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326" w:rsidRDefault="000D0F3A">
      <w:pPr>
        <w:pStyle w:val="a7"/>
        <w:autoSpaceDE/>
        <w:autoSpaceDN/>
        <w:adjustRightInd/>
        <w:rPr>
          <w:rFonts w:ascii="Times" w:eastAsia="宋体"/>
          <w:noProof/>
          <w:kern w:val="2"/>
        </w:rPr>
      </w:pPr>
      <w:r>
        <w:rPr>
          <w:rFonts w:ascii="Times" w:eastAsia="宋体"/>
          <w:noProof/>
          <w:kern w:val="2"/>
        </w:rPr>
        <w:pict>
          <v:shapetype id="_x0000_t202" coordsize="21600,21600" o:spt="202" path="m,l,21600r21600,l21600,xe">
            <v:stroke joinstyle="miter"/>
            <v:path gradientshapeok="t" o:connecttype="rect"/>
          </v:shapetype>
          <v:shape id="fmFrame4" o:spid="_x0000_s1029" type="#_x0000_t202" style="position:absolute;left:0;text-align:left;margin-left:-1.1pt;margin-top:242.6pt;width:470pt;height:368.6pt;z-index:1;mso-position-horizontal-relative:margin;mso-position-vertical-relative:margin" stroked="f">
            <v:textbox style="mso-next-textbox:#fmFrame4" inset="0,0,0,0">
              <w:txbxContent>
                <w:p w:rsidR="00125E4E" w:rsidRDefault="00125E4E">
                  <w:pPr>
                    <w:pStyle w:val="ae"/>
                  </w:pPr>
                </w:p>
                <w:p w:rsidR="00125E4E" w:rsidRDefault="00125E4E">
                  <w:pPr>
                    <w:pStyle w:val="ae"/>
                  </w:pPr>
                  <w:r>
                    <w:rPr>
                      <w:rFonts w:hint="eastAsia"/>
                    </w:rPr>
                    <w:t>HVDC监控模块</w:t>
                  </w:r>
                </w:p>
                <w:p w:rsidR="00125E4E" w:rsidRDefault="00125E4E">
                  <w:pPr>
                    <w:pStyle w:val="ae"/>
                    <w:rPr>
                      <w:b/>
                      <w:sz w:val="84"/>
                    </w:rPr>
                  </w:pPr>
                  <w:r>
                    <w:rPr>
                      <w:rFonts w:hint="eastAsia"/>
                    </w:rPr>
                    <w:t>后台通讯协议(电总)</w:t>
                  </w:r>
                </w:p>
                <w:p w:rsidR="00125E4E" w:rsidRDefault="00125E4E">
                  <w:pPr>
                    <w:pStyle w:val="ae"/>
                  </w:pPr>
                  <w:r>
                    <w:rPr>
                      <w:rFonts w:hint="eastAsia"/>
                    </w:rPr>
                    <w:t xml:space="preserve"> </w:t>
                  </w:r>
                </w:p>
              </w:txbxContent>
            </v:textbox>
            <w10:wrap anchorx="margin" anchory="margin"/>
            <w10:anchorlock/>
          </v:shape>
        </w:pict>
      </w:r>
    </w:p>
    <w:p w:rsidR="00602326" w:rsidRDefault="00602326">
      <w:pPr>
        <w:pStyle w:val="a7"/>
        <w:autoSpaceDE/>
        <w:autoSpaceDN/>
        <w:adjustRightInd/>
        <w:rPr>
          <w:rFonts w:ascii="Times" w:eastAsia="宋体"/>
          <w:kern w:val="2"/>
        </w:rPr>
      </w:pPr>
    </w:p>
    <w:p w:rsidR="00602326" w:rsidRDefault="000D0F3A" w:rsidP="00F03510">
      <w:r>
        <w:rPr>
          <w:noProof/>
        </w:rPr>
        <w:pict>
          <v:shape id="fmFrame7" o:spid="_x0000_s2048" type="#_x0000_t202" style="position:absolute;left:0;text-align:left;margin-left:-1.1pt;margin-top:660.35pt;width:481.9pt;height:28.6pt;z-index:2;mso-position-horizontal-relative:margin;mso-position-vertical-relative:margin" stroked="f">
            <v:textbox inset="0,0,0,0">
              <w:txbxContent>
                <w:p w:rsidR="00125E4E" w:rsidRDefault="00125E4E">
                  <w:pPr>
                    <w:pStyle w:val="ad"/>
                  </w:pPr>
                  <w:r>
                    <w:rPr>
                      <w:rFonts w:hint="eastAsia"/>
                    </w:rPr>
                    <w:t>艾默</w:t>
                  </w:r>
                  <w:proofErr w:type="gramStart"/>
                  <w:r>
                    <w:rPr>
                      <w:rFonts w:hint="eastAsia"/>
                    </w:rPr>
                    <w:t>生网络</w:t>
                  </w:r>
                  <w:proofErr w:type="gramEnd"/>
                  <w:r>
                    <w:rPr>
                      <w:rFonts w:hint="eastAsia"/>
                    </w:rPr>
                    <w:t>能源有限公司</w:t>
                  </w:r>
                </w:p>
              </w:txbxContent>
            </v:textbox>
            <w10:wrap anchorx="margin" anchory="margin"/>
            <w10:anchorlock/>
          </v:shape>
        </w:pict>
      </w:r>
      <w:r w:rsidR="00602326">
        <w:br w:type="page"/>
      </w:r>
      <w:bookmarkStart w:id="0" w:name="_Toc10260598"/>
    </w:p>
    <w:p w:rsidR="00602326" w:rsidRDefault="00602326">
      <w:pPr>
        <w:jc w:val="center"/>
      </w:pPr>
      <w:r>
        <w:rPr>
          <w:rFonts w:hint="eastAsia"/>
        </w:rPr>
        <w:t>修改记录</w:t>
      </w:r>
    </w:p>
    <w:tbl>
      <w:tblPr>
        <w:tblW w:w="9200" w:type="dxa"/>
        <w:jc w:val="center"/>
        <w:tblInd w:w="600" w:type="dxa"/>
        <w:tblLayout w:type="fixed"/>
        <w:tblCellMar>
          <w:left w:w="57" w:type="dxa"/>
          <w:right w:w="57" w:type="dxa"/>
        </w:tblCellMar>
        <w:tblLook w:val="0000"/>
      </w:tblPr>
      <w:tblGrid>
        <w:gridCol w:w="1637"/>
        <w:gridCol w:w="1242"/>
        <w:gridCol w:w="4757"/>
        <w:gridCol w:w="1564"/>
      </w:tblGrid>
      <w:tr w:rsidR="00602326">
        <w:trPr>
          <w:cantSplit/>
          <w:jc w:val="center"/>
          <w:hidden/>
        </w:trPr>
        <w:tc>
          <w:tcPr>
            <w:tcW w:w="1637" w:type="dxa"/>
            <w:tcBorders>
              <w:top w:val="single" w:sz="6" w:space="0" w:color="auto"/>
              <w:left w:val="single" w:sz="6" w:space="0" w:color="auto"/>
              <w:bottom w:val="single" w:sz="6" w:space="0" w:color="auto"/>
              <w:right w:val="single" w:sz="6" w:space="0" w:color="auto"/>
            </w:tcBorders>
          </w:tcPr>
          <w:p w:rsidR="00602326" w:rsidRDefault="00602326">
            <w:pPr>
              <w:pStyle w:val="af2"/>
              <w:widowControl/>
              <w:rPr>
                <w:rFonts w:ascii="Arial" w:hAnsi="Arial" w:cs="Arial"/>
                <w:vanish/>
              </w:rPr>
            </w:pPr>
            <w:r>
              <w:rPr>
                <w:rFonts w:ascii="Arial" w:hAnsi="Arial" w:cs="Arial"/>
                <w:vanish/>
              </w:rPr>
              <w:t>Date</w:t>
            </w:r>
          </w:p>
        </w:tc>
        <w:tc>
          <w:tcPr>
            <w:tcW w:w="1242" w:type="dxa"/>
            <w:tcBorders>
              <w:top w:val="single" w:sz="6" w:space="0" w:color="auto"/>
              <w:left w:val="single" w:sz="6" w:space="0" w:color="auto"/>
              <w:bottom w:val="single" w:sz="6" w:space="0" w:color="auto"/>
              <w:right w:val="single" w:sz="6" w:space="0" w:color="auto"/>
            </w:tcBorders>
          </w:tcPr>
          <w:p w:rsidR="00602326" w:rsidRDefault="00602326">
            <w:pPr>
              <w:pStyle w:val="af2"/>
              <w:widowControl/>
              <w:rPr>
                <w:rFonts w:ascii="Arial" w:hAnsi="Arial" w:cs="Arial"/>
                <w:vanish/>
              </w:rPr>
            </w:pPr>
            <w:r>
              <w:rPr>
                <w:rFonts w:ascii="Arial" w:hAnsi="Arial" w:cs="Arial"/>
                <w:vanish/>
              </w:rPr>
              <w:t>Revision</w:t>
            </w:r>
          </w:p>
        </w:tc>
        <w:tc>
          <w:tcPr>
            <w:tcW w:w="4757" w:type="dxa"/>
            <w:tcBorders>
              <w:top w:val="single" w:sz="6" w:space="0" w:color="auto"/>
              <w:left w:val="single" w:sz="6" w:space="0" w:color="auto"/>
              <w:bottom w:val="single" w:sz="6" w:space="0" w:color="auto"/>
              <w:right w:val="single" w:sz="6" w:space="0" w:color="auto"/>
            </w:tcBorders>
          </w:tcPr>
          <w:p w:rsidR="00602326" w:rsidRDefault="00602326">
            <w:pPr>
              <w:pStyle w:val="af2"/>
              <w:widowControl/>
              <w:rPr>
                <w:rFonts w:ascii="Arial" w:hAnsi="Arial" w:cs="Arial"/>
                <w:vanish/>
              </w:rPr>
            </w:pPr>
            <w:r>
              <w:rPr>
                <w:rFonts w:ascii="Arial" w:hAnsi="Arial" w:cs="Arial"/>
                <w:vanish/>
              </w:rPr>
              <w:t>Description</w:t>
            </w:r>
          </w:p>
        </w:tc>
        <w:tc>
          <w:tcPr>
            <w:tcW w:w="1564" w:type="dxa"/>
            <w:tcBorders>
              <w:top w:val="single" w:sz="6" w:space="0" w:color="auto"/>
              <w:left w:val="single" w:sz="6" w:space="0" w:color="auto"/>
              <w:bottom w:val="single" w:sz="6" w:space="0" w:color="auto"/>
              <w:right w:val="single" w:sz="6" w:space="0" w:color="auto"/>
            </w:tcBorders>
          </w:tcPr>
          <w:p w:rsidR="00602326" w:rsidRDefault="00602326">
            <w:pPr>
              <w:pStyle w:val="af2"/>
              <w:widowControl/>
              <w:rPr>
                <w:rFonts w:ascii="Arial" w:hAnsi="Arial" w:cs="Arial"/>
                <w:vanish/>
              </w:rPr>
            </w:pPr>
            <w:r>
              <w:rPr>
                <w:rFonts w:ascii="Arial" w:hAnsi="Arial" w:cs="Arial"/>
                <w:vanish/>
              </w:rPr>
              <w:t>Author</w:t>
            </w:r>
          </w:p>
        </w:tc>
      </w:tr>
      <w:tr w:rsidR="00602326">
        <w:trPr>
          <w:cantSplit/>
          <w:trHeight w:hRule="exact" w:val="314"/>
          <w:jc w:val="center"/>
          <w:hidden/>
        </w:trPr>
        <w:tc>
          <w:tcPr>
            <w:tcW w:w="1637"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jc w:val="center"/>
              <w:rPr>
                <w:rFonts w:ascii="Arial" w:hAnsi="Arial" w:cs="Arial"/>
                <w:vanish/>
              </w:rPr>
            </w:pPr>
            <w:r>
              <w:rPr>
                <w:rFonts w:ascii="Arial" w:hAnsi="Arial" w:cs="Arial" w:hint="eastAsia"/>
                <w:vanish/>
              </w:rPr>
              <w:t>2003-01-01</w:t>
            </w:r>
          </w:p>
        </w:tc>
        <w:tc>
          <w:tcPr>
            <w:tcW w:w="1242"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jc w:val="center"/>
              <w:rPr>
                <w:rFonts w:ascii="Arial" w:hAnsi="Arial" w:cs="Arial"/>
                <w:vanish/>
              </w:rPr>
            </w:pPr>
            <w:r>
              <w:rPr>
                <w:rFonts w:ascii="Arial" w:hAnsi="Arial" w:cs="Arial"/>
                <w:vanish/>
              </w:rPr>
              <w:t>V</w:t>
            </w:r>
            <w:r>
              <w:rPr>
                <w:rFonts w:ascii="Arial" w:hAnsi="Arial" w:cs="Arial" w:hint="eastAsia"/>
                <w:vanish/>
              </w:rPr>
              <w:t>1.0</w:t>
            </w:r>
          </w:p>
        </w:tc>
        <w:tc>
          <w:tcPr>
            <w:tcW w:w="4757"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jc w:val="center"/>
              <w:rPr>
                <w:rFonts w:ascii="Arial" w:hAnsi="Arial" w:cs="Arial"/>
                <w:vanish/>
              </w:rPr>
            </w:pPr>
            <w:r>
              <w:rPr>
                <w:rFonts w:ascii="Arial" w:hAnsi="Arial" w:cs="Arial"/>
                <w:vanish/>
              </w:rPr>
              <w:t>Initial draft</w:t>
            </w:r>
          </w:p>
        </w:tc>
        <w:tc>
          <w:tcPr>
            <w:tcW w:w="1564" w:type="dxa"/>
            <w:tcBorders>
              <w:top w:val="single" w:sz="6" w:space="0" w:color="auto"/>
              <w:left w:val="single" w:sz="6" w:space="0" w:color="auto"/>
              <w:bottom w:val="single" w:sz="6" w:space="0" w:color="auto"/>
              <w:right w:val="single" w:sz="6" w:space="0" w:color="auto"/>
            </w:tcBorders>
          </w:tcPr>
          <w:p w:rsidR="00602326" w:rsidRDefault="00602326">
            <w:pPr>
              <w:widowControl/>
              <w:jc w:val="center"/>
              <w:rPr>
                <w:vanish/>
              </w:rPr>
            </w:pPr>
            <w:r>
              <w:rPr>
                <w:rFonts w:hint="eastAsia"/>
                <w:vanish/>
              </w:rPr>
              <w:t>SEPG</w:t>
            </w:r>
          </w:p>
        </w:tc>
      </w:tr>
      <w:tr w:rsidR="00602326">
        <w:trPr>
          <w:cantSplit/>
          <w:trHeight w:hRule="exact" w:val="314"/>
          <w:jc w:val="center"/>
          <w:hidden/>
        </w:trPr>
        <w:tc>
          <w:tcPr>
            <w:tcW w:w="1637"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jc w:val="center"/>
              <w:rPr>
                <w:rFonts w:ascii="Arial" w:hAnsi="Arial" w:cs="Arial"/>
                <w:vanish/>
              </w:rPr>
            </w:pPr>
            <w:r>
              <w:rPr>
                <w:rFonts w:ascii="Arial" w:hAnsi="Arial" w:cs="Arial"/>
                <w:vanish/>
              </w:rPr>
              <w:t>2005-5-25</w:t>
            </w:r>
          </w:p>
        </w:tc>
        <w:tc>
          <w:tcPr>
            <w:tcW w:w="1242"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jc w:val="center"/>
              <w:rPr>
                <w:rFonts w:ascii="Arial" w:hAnsi="Arial" w:cs="Arial"/>
                <w:vanish/>
              </w:rPr>
            </w:pPr>
            <w:r>
              <w:rPr>
                <w:rFonts w:ascii="Arial" w:hAnsi="Arial" w:cs="Arial" w:hint="eastAsia"/>
                <w:vanish/>
              </w:rPr>
              <w:t>V2.0</w:t>
            </w:r>
          </w:p>
        </w:tc>
        <w:tc>
          <w:tcPr>
            <w:tcW w:w="4757"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jc w:val="center"/>
              <w:rPr>
                <w:rFonts w:ascii="Arial" w:hAnsi="Arial" w:cs="Arial"/>
                <w:vanish/>
              </w:rPr>
            </w:pPr>
            <w:r>
              <w:rPr>
                <w:rFonts w:ascii="Arial" w:hAnsi="Arial" w:cs="Arial" w:hint="eastAsia"/>
                <w:vanish/>
              </w:rPr>
              <w:t>Update</w:t>
            </w:r>
          </w:p>
        </w:tc>
        <w:tc>
          <w:tcPr>
            <w:tcW w:w="1564" w:type="dxa"/>
            <w:tcBorders>
              <w:top w:val="single" w:sz="6" w:space="0" w:color="auto"/>
              <w:left w:val="single" w:sz="6" w:space="0" w:color="auto"/>
              <w:bottom w:val="single" w:sz="6" w:space="0" w:color="auto"/>
              <w:right w:val="single" w:sz="6" w:space="0" w:color="auto"/>
            </w:tcBorders>
          </w:tcPr>
          <w:p w:rsidR="00602326" w:rsidRDefault="00602326">
            <w:pPr>
              <w:widowControl/>
              <w:jc w:val="center"/>
              <w:rPr>
                <w:vanish/>
              </w:rPr>
            </w:pPr>
            <w:r>
              <w:rPr>
                <w:rFonts w:hint="eastAsia"/>
                <w:vanish/>
              </w:rPr>
              <w:t>WanHeping</w:t>
            </w:r>
          </w:p>
        </w:tc>
      </w:tr>
      <w:tr w:rsidR="00602326">
        <w:trPr>
          <w:cantSplit/>
          <w:trHeight w:hRule="exact" w:val="314"/>
          <w:jc w:val="center"/>
          <w:hidden/>
        </w:trPr>
        <w:tc>
          <w:tcPr>
            <w:tcW w:w="1637"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jc w:val="center"/>
              <w:rPr>
                <w:rFonts w:ascii="Arial" w:hAnsi="Arial" w:cs="Arial"/>
                <w:vanish/>
              </w:rPr>
            </w:pPr>
          </w:p>
        </w:tc>
        <w:tc>
          <w:tcPr>
            <w:tcW w:w="1242"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jc w:val="center"/>
              <w:rPr>
                <w:rFonts w:ascii="Arial" w:hAnsi="Arial" w:cs="Arial"/>
                <w:vanish/>
              </w:rPr>
            </w:pPr>
          </w:p>
        </w:tc>
        <w:tc>
          <w:tcPr>
            <w:tcW w:w="4757"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jc w:val="center"/>
              <w:rPr>
                <w:rFonts w:ascii="Arial" w:hAnsi="Arial" w:cs="Arial"/>
                <w:vanish/>
              </w:rPr>
            </w:pPr>
          </w:p>
        </w:tc>
        <w:tc>
          <w:tcPr>
            <w:tcW w:w="1564" w:type="dxa"/>
            <w:tcBorders>
              <w:top w:val="single" w:sz="6" w:space="0" w:color="auto"/>
              <w:left w:val="single" w:sz="6" w:space="0" w:color="auto"/>
              <w:bottom w:val="single" w:sz="6" w:space="0" w:color="auto"/>
              <w:right w:val="single" w:sz="6" w:space="0" w:color="auto"/>
            </w:tcBorders>
          </w:tcPr>
          <w:p w:rsidR="00602326" w:rsidRDefault="00602326">
            <w:pPr>
              <w:widowControl/>
              <w:jc w:val="center"/>
              <w:rPr>
                <w:vanish/>
              </w:rPr>
            </w:pPr>
          </w:p>
        </w:tc>
      </w:tr>
      <w:tr w:rsidR="00602326">
        <w:trPr>
          <w:cantSplit/>
          <w:trHeight w:hRule="exact" w:val="314"/>
          <w:jc w:val="center"/>
          <w:hidden/>
        </w:trPr>
        <w:tc>
          <w:tcPr>
            <w:tcW w:w="1637"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jc w:val="center"/>
              <w:rPr>
                <w:rFonts w:ascii="Arial" w:hAnsi="Arial" w:cs="Arial"/>
                <w:vanish/>
              </w:rPr>
            </w:pPr>
          </w:p>
        </w:tc>
        <w:tc>
          <w:tcPr>
            <w:tcW w:w="1242"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jc w:val="center"/>
              <w:rPr>
                <w:rFonts w:ascii="Arial" w:hAnsi="Arial" w:cs="Arial"/>
                <w:vanish/>
              </w:rPr>
            </w:pPr>
          </w:p>
        </w:tc>
        <w:tc>
          <w:tcPr>
            <w:tcW w:w="4757"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jc w:val="center"/>
              <w:rPr>
                <w:rFonts w:ascii="Arial" w:hAnsi="Arial" w:cs="Arial"/>
                <w:vanish/>
              </w:rPr>
            </w:pPr>
          </w:p>
        </w:tc>
        <w:tc>
          <w:tcPr>
            <w:tcW w:w="1564" w:type="dxa"/>
            <w:tcBorders>
              <w:top w:val="single" w:sz="6" w:space="0" w:color="auto"/>
              <w:left w:val="single" w:sz="6" w:space="0" w:color="auto"/>
              <w:bottom w:val="single" w:sz="6" w:space="0" w:color="auto"/>
              <w:right w:val="single" w:sz="6" w:space="0" w:color="auto"/>
            </w:tcBorders>
          </w:tcPr>
          <w:p w:rsidR="00602326" w:rsidRDefault="00602326">
            <w:pPr>
              <w:widowControl/>
              <w:jc w:val="center"/>
              <w:rPr>
                <w:vanish/>
              </w:rPr>
            </w:pPr>
          </w:p>
        </w:tc>
      </w:tr>
    </w:tbl>
    <w:p w:rsidR="00602326" w:rsidRDefault="00602326">
      <w:pPr>
        <w:pStyle w:val="af1"/>
        <w:widowControl/>
        <w:rPr>
          <w:rFonts w:ascii="Arial" w:hAnsi="Arial" w:cs="Arial"/>
        </w:rPr>
      </w:pPr>
    </w:p>
    <w:tbl>
      <w:tblPr>
        <w:tblW w:w="9200" w:type="dxa"/>
        <w:jc w:val="center"/>
        <w:tblInd w:w="600" w:type="dxa"/>
        <w:tblLayout w:type="fixed"/>
        <w:tblCellMar>
          <w:left w:w="57" w:type="dxa"/>
          <w:right w:w="57" w:type="dxa"/>
        </w:tblCellMar>
        <w:tblLook w:val="0000"/>
      </w:tblPr>
      <w:tblGrid>
        <w:gridCol w:w="1637"/>
        <w:gridCol w:w="1242"/>
        <w:gridCol w:w="4757"/>
        <w:gridCol w:w="1564"/>
      </w:tblGrid>
      <w:tr w:rsidR="00602326">
        <w:trPr>
          <w:cantSplit/>
          <w:jc w:val="center"/>
        </w:trPr>
        <w:tc>
          <w:tcPr>
            <w:tcW w:w="1637" w:type="dxa"/>
            <w:tcBorders>
              <w:top w:val="single" w:sz="6" w:space="0" w:color="auto"/>
              <w:left w:val="single" w:sz="6" w:space="0" w:color="auto"/>
              <w:bottom w:val="single" w:sz="6" w:space="0" w:color="auto"/>
              <w:right w:val="single" w:sz="6" w:space="0" w:color="auto"/>
            </w:tcBorders>
          </w:tcPr>
          <w:p w:rsidR="00602326" w:rsidRDefault="00602326">
            <w:pPr>
              <w:jc w:val="center"/>
              <w:rPr>
                <w:rFonts w:ascii="Arial" w:hAnsi="Arial" w:cs="Arial"/>
              </w:rPr>
            </w:pPr>
            <w:r>
              <w:rPr>
                <w:rFonts w:ascii="Arial" w:hAnsi="Arial" w:cs="Arial" w:hint="eastAsia"/>
              </w:rPr>
              <w:t>修改日期</w:t>
            </w:r>
          </w:p>
        </w:tc>
        <w:tc>
          <w:tcPr>
            <w:tcW w:w="1242" w:type="dxa"/>
            <w:tcBorders>
              <w:top w:val="single" w:sz="6" w:space="0" w:color="auto"/>
              <w:left w:val="single" w:sz="6" w:space="0" w:color="auto"/>
              <w:bottom w:val="single" w:sz="6" w:space="0" w:color="auto"/>
              <w:right w:val="single" w:sz="6" w:space="0" w:color="auto"/>
            </w:tcBorders>
          </w:tcPr>
          <w:p w:rsidR="00602326" w:rsidRDefault="00602326">
            <w:pPr>
              <w:jc w:val="center"/>
              <w:rPr>
                <w:rFonts w:ascii="Arial" w:hAnsi="Arial" w:cs="Arial"/>
              </w:rPr>
            </w:pPr>
            <w:r>
              <w:rPr>
                <w:rFonts w:ascii="Arial" w:hAnsi="Arial" w:cs="Arial" w:hint="eastAsia"/>
              </w:rPr>
              <w:t>修订版本</w:t>
            </w:r>
          </w:p>
        </w:tc>
        <w:tc>
          <w:tcPr>
            <w:tcW w:w="4757" w:type="dxa"/>
            <w:tcBorders>
              <w:top w:val="single" w:sz="6" w:space="0" w:color="auto"/>
              <w:left w:val="single" w:sz="6" w:space="0" w:color="auto"/>
              <w:bottom w:val="single" w:sz="6" w:space="0" w:color="auto"/>
              <w:right w:val="single" w:sz="6" w:space="0" w:color="auto"/>
            </w:tcBorders>
          </w:tcPr>
          <w:p w:rsidR="00602326" w:rsidRDefault="00602326">
            <w:pPr>
              <w:jc w:val="center"/>
              <w:rPr>
                <w:rFonts w:ascii="Arial" w:hAnsi="Arial" w:cs="Arial"/>
              </w:rPr>
            </w:pPr>
            <w:r>
              <w:rPr>
                <w:rFonts w:ascii="Arial" w:hAnsi="Arial" w:cs="Arial" w:hint="eastAsia"/>
              </w:rPr>
              <w:t>描述</w:t>
            </w:r>
          </w:p>
        </w:tc>
        <w:tc>
          <w:tcPr>
            <w:tcW w:w="1564" w:type="dxa"/>
            <w:tcBorders>
              <w:top w:val="single" w:sz="6" w:space="0" w:color="auto"/>
              <w:left w:val="single" w:sz="6" w:space="0" w:color="auto"/>
              <w:bottom w:val="single" w:sz="6" w:space="0" w:color="auto"/>
              <w:right w:val="single" w:sz="6" w:space="0" w:color="auto"/>
            </w:tcBorders>
          </w:tcPr>
          <w:p w:rsidR="00602326" w:rsidRDefault="00602326">
            <w:pPr>
              <w:jc w:val="center"/>
              <w:rPr>
                <w:rFonts w:ascii="Arial" w:hAnsi="Arial" w:cs="Arial"/>
              </w:rPr>
            </w:pPr>
            <w:r>
              <w:rPr>
                <w:rFonts w:ascii="Arial" w:hAnsi="Arial" w:cs="Arial" w:hint="eastAsia"/>
              </w:rPr>
              <w:t>修改人</w:t>
            </w:r>
          </w:p>
        </w:tc>
      </w:tr>
      <w:tr w:rsidR="00602326">
        <w:trPr>
          <w:cantSplit/>
          <w:trHeight w:hRule="exact" w:val="314"/>
          <w:jc w:val="center"/>
        </w:trPr>
        <w:tc>
          <w:tcPr>
            <w:tcW w:w="1637" w:type="dxa"/>
            <w:tcBorders>
              <w:top w:val="single" w:sz="6" w:space="0" w:color="auto"/>
              <w:left w:val="single" w:sz="6" w:space="0" w:color="auto"/>
              <w:bottom w:val="single" w:sz="6" w:space="0" w:color="auto"/>
              <w:right w:val="single" w:sz="6" w:space="0" w:color="auto"/>
            </w:tcBorders>
          </w:tcPr>
          <w:p w:rsidR="00602326" w:rsidRDefault="00344DDC">
            <w:pPr>
              <w:pStyle w:val="af3"/>
              <w:widowControl/>
              <w:spacing w:line="360" w:lineRule="auto"/>
              <w:jc w:val="center"/>
              <w:rPr>
                <w:rFonts w:ascii="Arial" w:hAnsi="Arial" w:cs="Arial"/>
                <w:lang w:val="es-ES"/>
              </w:rPr>
            </w:pPr>
            <w:smartTag w:uri="urn:schemas-microsoft-com:office:smarttags" w:element="chsdate">
              <w:smartTagPr>
                <w:attr w:name="Year" w:val="2010"/>
                <w:attr w:name="Month" w:val="6"/>
                <w:attr w:name="Day" w:val="4"/>
                <w:attr w:name="IsLunarDate" w:val="False"/>
                <w:attr w:name="IsROCDate" w:val="False"/>
              </w:smartTagPr>
              <w:r>
                <w:rPr>
                  <w:rFonts w:ascii="Arial" w:hAnsi="Arial" w:cs="Arial" w:hint="eastAsia"/>
                  <w:lang w:val="es-ES"/>
                </w:rPr>
                <w:t>2010</w:t>
              </w:r>
              <w:r w:rsidR="00602326">
                <w:rPr>
                  <w:rFonts w:ascii="Arial" w:hAnsi="Arial" w:cs="Arial"/>
                  <w:lang w:val="es-ES"/>
                </w:rPr>
                <w:t>-</w:t>
              </w:r>
              <w:r>
                <w:rPr>
                  <w:rFonts w:ascii="Arial" w:hAnsi="Arial" w:cs="Arial" w:hint="eastAsia"/>
                  <w:lang w:val="es-ES"/>
                </w:rPr>
                <w:t>06</w:t>
              </w:r>
              <w:r w:rsidR="00602326">
                <w:rPr>
                  <w:rFonts w:ascii="Arial" w:hAnsi="Arial" w:cs="Arial"/>
                  <w:lang w:val="es-ES"/>
                </w:rPr>
                <w:t>-</w:t>
              </w:r>
              <w:r>
                <w:rPr>
                  <w:rFonts w:ascii="Arial" w:hAnsi="Arial" w:cs="Arial" w:hint="eastAsia"/>
                  <w:lang w:val="es-ES"/>
                </w:rPr>
                <w:t>04</w:t>
              </w:r>
            </w:smartTag>
          </w:p>
        </w:tc>
        <w:tc>
          <w:tcPr>
            <w:tcW w:w="1242"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spacing w:line="360" w:lineRule="auto"/>
              <w:jc w:val="center"/>
              <w:rPr>
                <w:rFonts w:ascii="Arial" w:hAnsi="Arial" w:cs="Arial"/>
                <w:lang w:val="es-ES"/>
              </w:rPr>
            </w:pPr>
            <w:r>
              <w:rPr>
                <w:rFonts w:ascii="Arial" w:hAnsi="Arial" w:cs="Arial" w:hint="eastAsia"/>
                <w:lang w:val="es-ES"/>
              </w:rPr>
              <w:t>V1.00</w:t>
            </w:r>
          </w:p>
        </w:tc>
        <w:tc>
          <w:tcPr>
            <w:tcW w:w="4757"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spacing w:line="360" w:lineRule="auto"/>
              <w:jc w:val="center"/>
              <w:rPr>
                <w:rFonts w:ascii="Arial" w:hAnsi="Arial" w:cs="Arial"/>
                <w:lang w:val="es-ES"/>
              </w:rPr>
            </w:pPr>
            <w:r>
              <w:rPr>
                <w:rFonts w:ascii="Arial" w:hAnsi="Arial" w:cs="Arial" w:hint="eastAsia"/>
                <w:lang w:val="es-ES"/>
              </w:rPr>
              <w:t>初稿</w:t>
            </w:r>
          </w:p>
        </w:tc>
        <w:tc>
          <w:tcPr>
            <w:tcW w:w="1564" w:type="dxa"/>
            <w:tcBorders>
              <w:top w:val="single" w:sz="6" w:space="0" w:color="auto"/>
              <w:left w:val="single" w:sz="6" w:space="0" w:color="auto"/>
              <w:bottom w:val="single" w:sz="6" w:space="0" w:color="auto"/>
              <w:right w:val="single" w:sz="6" w:space="0" w:color="auto"/>
            </w:tcBorders>
          </w:tcPr>
          <w:p w:rsidR="00602326" w:rsidRDefault="00602326">
            <w:pPr>
              <w:jc w:val="center"/>
              <w:rPr>
                <w:rFonts w:ascii="Arial" w:hAnsi="Arial" w:cs="Arial"/>
              </w:rPr>
            </w:pPr>
            <w:r>
              <w:rPr>
                <w:rFonts w:ascii="Arial" w:hAnsi="Arial" w:cs="Arial" w:hint="eastAsia"/>
              </w:rPr>
              <w:t>韩涛</w:t>
            </w:r>
          </w:p>
        </w:tc>
      </w:tr>
      <w:tr w:rsidR="00602326">
        <w:trPr>
          <w:cantSplit/>
          <w:trHeight w:hRule="exact" w:val="314"/>
          <w:jc w:val="center"/>
        </w:trPr>
        <w:tc>
          <w:tcPr>
            <w:tcW w:w="1637" w:type="dxa"/>
            <w:tcBorders>
              <w:top w:val="single" w:sz="6" w:space="0" w:color="auto"/>
              <w:left w:val="single" w:sz="6" w:space="0" w:color="auto"/>
              <w:bottom w:val="single" w:sz="6" w:space="0" w:color="auto"/>
              <w:right w:val="single" w:sz="6" w:space="0" w:color="auto"/>
            </w:tcBorders>
          </w:tcPr>
          <w:p w:rsidR="00602326" w:rsidRDefault="00C04CBD">
            <w:pPr>
              <w:pStyle w:val="af3"/>
              <w:widowControl/>
              <w:spacing w:line="360" w:lineRule="auto"/>
              <w:jc w:val="center"/>
              <w:rPr>
                <w:rFonts w:ascii="Arial" w:hAnsi="Arial" w:cs="Arial"/>
                <w:lang w:val="es-ES"/>
              </w:rPr>
            </w:pPr>
            <w:smartTag w:uri="urn:schemas-microsoft-com:office:smarttags" w:element="chsdate">
              <w:smartTagPr>
                <w:attr w:name="Year" w:val="2010"/>
                <w:attr w:name="Month" w:val="10"/>
                <w:attr w:name="Day" w:val="13"/>
                <w:attr w:name="IsLunarDate" w:val="False"/>
                <w:attr w:name="IsROCDate" w:val="False"/>
              </w:smartTagPr>
              <w:r>
                <w:rPr>
                  <w:rFonts w:ascii="Arial" w:hAnsi="Arial" w:cs="Arial" w:hint="eastAsia"/>
                  <w:lang w:val="es-ES"/>
                </w:rPr>
                <w:t>2010-10-13</w:t>
              </w:r>
            </w:smartTag>
          </w:p>
        </w:tc>
        <w:tc>
          <w:tcPr>
            <w:tcW w:w="1242" w:type="dxa"/>
            <w:tcBorders>
              <w:top w:val="single" w:sz="6" w:space="0" w:color="auto"/>
              <w:left w:val="single" w:sz="6" w:space="0" w:color="auto"/>
              <w:bottom w:val="single" w:sz="6" w:space="0" w:color="auto"/>
              <w:right w:val="single" w:sz="6" w:space="0" w:color="auto"/>
            </w:tcBorders>
          </w:tcPr>
          <w:p w:rsidR="00602326" w:rsidRDefault="00C04CBD" w:rsidP="00080BF5">
            <w:pPr>
              <w:pStyle w:val="af3"/>
              <w:widowControl/>
              <w:spacing w:line="360" w:lineRule="auto"/>
              <w:ind w:firstLineChars="150" w:firstLine="315"/>
              <w:rPr>
                <w:rFonts w:ascii="Arial" w:hAnsi="Arial" w:cs="Arial"/>
                <w:lang w:val="es-ES"/>
              </w:rPr>
            </w:pPr>
            <w:r>
              <w:rPr>
                <w:rFonts w:ascii="Arial" w:hAnsi="Arial" w:cs="Arial" w:hint="eastAsia"/>
                <w:lang w:val="es-ES"/>
              </w:rPr>
              <w:t>V1.01</w:t>
            </w:r>
          </w:p>
        </w:tc>
        <w:tc>
          <w:tcPr>
            <w:tcW w:w="4757" w:type="dxa"/>
            <w:tcBorders>
              <w:top w:val="single" w:sz="6" w:space="0" w:color="auto"/>
              <w:left w:val="single" w:sz="6" w:space="0" w:color="auto"/>
              <w:bottom w:val="single" w:sz="6" w:space="0" w:color="auto"/>
              <w:right w:val="single" w:sz="6" w:space="0" w:color="auto"/>
            </w:tcBorders>
          </w:tcPr>
          <w:p w:rsidR="00602326" w:rsidRDefault="00C04CBD">
            <w:pPr>
              <w:pStyle w:val="af3"/>
              <w:widowControl/>
              <w:spacing w:line="360" w:lineRule="auto"/>
              <w:rPr>
                <w:rFonts w:ascii="Arial" w:hAnsi="Arial" w:cs="Arial"/>
                <w:lang w:val="es-ES"/>
              </w:rPr>
            </w:pPr>
            <w:r>
              <w:rPr>
                <w:rFonts w:ascii="Arial" w:hAnsi="Arial" w:cs="Arial" w:hint="eastAsia"/>
                <w:lang w:val="es-ES"/>
              </w:rPr>
              <w:t>升级支持电池监测仪，绝缘监测仪上报</w:t>
            </w:r>
          </w:p>
        </w:tc>
        <w:tc>
          <w:tcPr>
            <w:tcW w:w="1564" w:type="dxa"/>
            <w:tcBorders>
              <w:top w:val="single" w:sz="6" w:space="0" w:color="auto"/>
              <w:left w:val="single" w:sz="6" w:space="0" w:color="auto"/>
              <w:bottom w:val="single" w:sz="6" w:space="0" w:color="auto"/>
              <w:right w:val="single" w:sz="6" w:space="0" w:color="auto"/>
            </w:tcBorders>
          </w:tcPr>
          <w:p w:rsidR="00602326" w:rsidRPr="00C04CBD" w:rsidRDefault="00C04CBD" w:rsidP="00C04CBD">
            <w:pPr>
              <w:widowControl/>
              <w:jc w:val="center"/>
              <w:rPr>
                <w:lang w:val="es-ES"/>
              </w:rPr>
            </w:pPr>
            <w:r>
              <w:rPr>
                <w:rFonts w:hint="eastAsia"/>
                <w:lang w:val="es-ES"/>
              </w:rPr>
              <w:t>杨国新</w:t>
            </w:r>
          </w:p>
        </w:tc>
      </w:tr>
      <w:tr w:rsidR="00602326" w:rsidTr="00080BF5">
        <w:trPr>
          <w:cantSplit/>
          <w:trHeight w:hRule="exact" w:val="1673"/>
          <w:jc w:val="center"/>
        </w:trPr>
        <w:tc>
          <w:tcPr>
            <w:tcW w:w="1637" w:type="dxa"/>
            <w:tcBorders>
              <w:top w:val="single" w:sz="6" w:space="0" w:color="auto"/>
              <w:left w:val="single" w:sz="6" w:space="0" w:color="auto"/>
              <w:bottom w:val="single" w:sz="6" w:space="0" w:color="auto"/>
              <w:right w:val="single" w:sz="6" w:space="0" w:color="auto"/>
            </w:tcBorders>
          </w:tcPr>
          <w:p w:rsidR="00602326" w:rsidRDefault="00080BF5">
            <w:pPr>
              <w:pStyle w:val="af3"/>
              <w:widowControl/>
              <w:spacing w:line="360" w:lineRule="auto"/>
              <w:jc w:val="center"/>
              <w:rPr>
                <w:rFonts w:ascii="Arial" w:hAnsi="Arial" w:cs="Arial"/>
                <w:lang w:val="es-ES"/>
              </w:rPr>
            </w:pPr>
            <w:smartTag w:uri="urn:schemas-microsoft-com:office:smarttags" w:element="chsdate">
              <w:smartTagPr>
                <w:attr w:name="Year" w:val="2011"/>
                <w:attr w:name="Month" w:val="3"/>
                <w:attr w:name="Day" w:val="22"/>
                <w:attr w:name="IsLunarDate" w:val="False"/>
                <w:attr w:name="IsROCDate" w:val="False"/>
              </w:smartTagPr>
              <w:r>
                <w:rPr>
                  <w:rFonts w:ascii="Arial" w:hAnsi="Arial" w:cs="Arial" w:hint="eastAsia"/>
                  <w:lang w:val="es-ES"/>
                </w:rPr>
                <w:t>2011-03-22</w:t>
              </w:r>
            </w:smartTag>
          </w:p>
        </w:tc>
        <w:tc>
          <w:tcPr>
            <w:tcW w:w="1242" w:type="dxa"/>
            <w:tcBorders>
              <w:top w:val="single" w:sz="6" w:space="0" w:color="auto"/>
              <w:left w:val="single" w:sz="6" w:space="0" w:color="auto"/>
              <w:bottom w:val="single" w:sz="6" w:space="0" w:color="auto"/>
              <w:right w:val="single" w:sz="6" w:space="0" w:color="auto"/>
            </w:tcBorders>
          </w:tcPr>
          <w:p w:rsidR="00602326" w:rsidRDefault="00E50FA9">
            <w:pPr>
              <w:pStyle w:val="af3"/>
              <w:widowControl/>
              <w:spacing w:line="360" w:lineRule="auto"/>
              <w:jc w:val="center"/>
              <w:rPr>
                <w:rFonts w:ascii="Arial" w:hAnsi="Arial" w:cs="Arial"/>
                <w:lang w:val="es-ES"/>
              </w:rPr>
            </w:pPr>
            <w:r>
              <w:rPr>
                <w:rFonts w:ascii="Arial" w:hAnsi="Arial" w:cs="Arial" w:hint="eastAsia"/>
                <w:lang w:val="es-ES"/>
              </w:rPr>
              <w:t>V1.02</w:t>
            </w:r>
          </w:p>
        </w:tc>
        <w:tc>
          <w:tcPr>
            <w:tcW w:w="4757" w:type="dxa"/>
            <w:tcBorders>
              <w:top w:val="single" w:sz="6" w:space="0" w:color="auto"/>
              <w:left w:val="single" w:sz="6" w:space="0" w:color="auto"/>
              <w:bottom w:val="single" w:sz="6" w:space="0" w:color="auto"/>
              <w:right w:val="single" w:sz="6" w:space="0" w:color="auto"/>
            </w:tcBorders>
          </w:tcPr>
          <w:p w:rsidR="00602326" w:rsidRDefault="00080BF5" w:rsidP="00080BF5">
            <w:pPr>
              <w:pStyle w:val="af3"/>
              <w:widowControl/>
              <w:numPr>
                <w:ilvl w:val="0"/>
                <w:numId w:val="11"/>
              </w:numPr>
              <w:spacing w:line="360" w:lineRule="auto"/>
              <w:jc w:val="both"/>
              <w:rPr>
                <w:rFonts w:ascii="Arial" w:hAnsi="Arial" w:cs="Arial"/>
                <w:lang w:val="es-ES"/>
              </w:rPr>
            </w:pPr>
            <w:r>
              <w:rPr>
                <w:rFonts w:ascii="Arial" w:hAnsi="Arial" w:cs="Arial" w:hint="eastAsia"/>
                <w:lang w:val="es-ES"/>
              </w:rPr>
              <w:t>增加</w:t>
            </w:r>
            <w:r>
              <w:rPr>
                <w:rFonts w:ascii="Arial" w:hAnsi="Arial" w:cs="Arial" w:hint="eastAsia"/>
                <w:lang w:val="es-ES"/>
              </w:rPr>
              <w:t>E1E2</w:t>
            </w:r>
            <w:r>
              <w:rPr>
                <w:rFonts w:ascii="Arial" w:hAnsi="Arial" w:cs="Arial" w:hint="eastAsia"/>
                <w:lang w:val="es-ES"/>
              </w:rPr>
              <w:t>命令，采集第</w:t>
            </w:r>
            <w:r>
              <w:rPr>
                <w:rFonts w:ascii="Arial" w:hAnsi="Arial" w:cs="Arial" w:hint="eastAsia"/>
                <w:lang w:val="es-ES"/>
              </w:rPr>
              <w:t>11-</w:t>
            </w:r>
            <w:r>
              <w:rPr>
                <w:rFonts w:ascii="Arial" w:hAnsi="Arial" w:cs="Arial" w:hint="eastAsia"/>
                <w:lang w:val="es-ES"/>
              </w:rPr>
              <w:t>第</w:t>
            </w:r>
            <w:r>
              <w:rPr>
                <w:rFonts w:ascii="Arial" w:hAnsi="Arial" w:cs="Arial" w:hint="eastAsia"/>
                <w:lang w:val="es-ES"/>
              </w:rPr>
              <w:t>20EBU</w:t>
            </w:r>
            <w:r>
              <w:rPr>
                <w:rFonts w:ascii="Arial" w:hAnsi="Arial" w:cs="Arial" w:hint="eastAsia"/>
                <w:lang w:val="es-ES"/>
              </w:rPr>
              <w:t>的模拟量；</w:t>
            </w:r>
          </w:p>
          <w:p w:rsidR="00080BF5" w:rsidRDefault="00080BF5" w:rsidP="00080BF5">
            <w:pPr>
              <w:pStyle w:val="af3"/>
              <w:widowControl/>
              <w:numPr>
                <w:ilvl w:val="0"/>
                <w:numId w:val="11"/>
              </w:numPr>
              <w:spacing w:line="360" w:lineRule="auto"/>
              <w:jc w:val="both"/>
              <w:rPr>
                <w:rFonts w:ascii="Arial" w:hAnsi="Arial" w:cs="Arial"/>
                <w:lang w:val="es-ES"/>
              </w:rPr>
            </w:pPr>
            <w:r>
              <w:rPr>
                <w:rFonts w:ascii="Arial" w:hAnsi="Arial" w:cs="Arial" w:hint="eastAsia"/>
                <w:lang w:val="es-ES"/>
              </w:rPr>
              <w:t>A</w:t>
            </w:r>
            <w:smartTag w:uri="urn:schemas-microsoft-com:office:smarttags" w:element="chsdate">
              <w:smartTagPr>
                <w:attr w:name="Year" w:val="1899"/>
                <w:attr w:name="Month" w:val="12"/>
                <w:attr w:name="Day" w:val="30"/>
                <w:attr w:name="IsLunarDate" w:val="False"/>
                <w:attr w:name="IsROCDate" w:val="False"/>
              </w:smartTagPr>
              <w:r>
                <w:rPr>
                  <w:rFonts w:ascii="Arial" w:hAnsi="Arial" w:cs="Arial" w:hint="eastAsia"/>
                  <w:lang w:val="es-ES"/>
                </w:rPr>
                <w:t>1.2.11</w:t>
              </w:r>
            </w:smartTag>
            <w:r>
              <w:rPr>
                <w:rFonts w:ascii="Arial" w:hAnsi="Arial" w:cs="Arial" w:hint="eastAsia"/>
                <w:lang w:val="es-ES"/>
              </w:rPr>
              <w:t>和</w:t>
            </w:r>
            <w:r>
              <w:rPr>
                <w:rFonts w:ascii="Arial" w:hAnsi="Arial" w:cs="Arial" w:hint="eastAsia"/>
                <w:lang w:val="es-ES"/>
              </w:rPr>
              <w:t>A1.2.12</w:t>
            </w:r>
            <w:r>
              <w:rPr>
                <w:rFonts w:ascii="Arial" w:hAnsi="Arial" w:cs="Arial" w:hint="eastAsia"/>
                <w:lang w:val="es-ES"/>
              </w:rPr>
              <w:t>段，取消</w:t>
            </w:r>
            <w:r>
              <w:rPr>
                <w:rFonts w:ascii="Arial" w:hAnsi="Arial" w:cs="Arial" w:hint="eastAsia"/>
                <w:lang w:val="es-ES"/>
              </w:rPr>
              <w:t>V1.01</w:t>
            </w:r>
            <w:r>
              <w:rPr>
                <w:rFonts w:ascii="Arial" w:hAnsi="Arial" w:cs="Arial" w:hint="eastAsia"/>
                <w:lang w:val="es-ES"/>
              </w:rPr>
              <w:t>支持</w:t>
            </w:r>
            <w:r w:rsidR="001F5043">
              <w:rPr>
                <w:rFonts w:ascii="Arial" w:hAnsi="Arial" w:cs="Arial" w:hint="eastAsia"/>
                <w:lang w:val="es-ES"/>
              </w:rPr>
              <w:t>单独</w:t>
            </w:r>
            <w:r>
              <w:rPr>
                <w:rFonts w:ascii="Arial" w:hAnsi="Arial" w:cs="Arial" w:hint="eastAsia"/>
                <w:lang w:val="es-ES"/>
              </w:rPr>
              <w:t>设置或获取</w:t>
            </w:r>
            <w:r>
              <w:rPr>
                <w:rFonts w:ascii="Arial" w:hAnsi="Arial" w:cs="Arial" w:hint="eastAsia"/>
                <w:lang w:val="es-ES"/>
              </w:rPr>
              <w:t>EBU</w:t>
            </w:r>
            <w:r>
              <w:rPr>
                <w:rFonts w:ascii="Arial" w:hAnsi="Arial" w:cs="Arial" w:hint="eastAsia"/>
                <w:lang w:val="es-ES"/>
              </w:rPr>
              <w:t>、</w:t>
            </w:r>
            <w:r>
              <w:rPr>
                <w:rFonts w:ascii="Arial" w:hAnsi="Arial" w:cs="Arial" w:hint="eastAsia"/>
                <w:lang w:val="es-ES"/>
              </w:rPr>
              <w:t>JYM</w:t>
            </w:r>
            <w:r>
              <w:rPr>
                <w:rFonts w:ascii="Arial" w:hAnsi="Arial" w:cs="Arial" w:hint="eastAsia"/>
                <w:lang w:val="es-ES"/>
              </w:rPr>
              <w:t>的信号，采用批量的方法处理；</w:t>
            </w:r>
          </w:p>
        </w:tc>
        <w:tc>
          <w:tcPr>
            <w:tcW w:w="1564" w:type="dxa"/>
            <w:tcBorders>
              <w:top w:val="single" w:sz="6" w:space="0" w:color="auto"/>
              <w:left w:val="single" w:sz="6" w:space="0" w:color="auto"/>
              <w:bottom w:val="single" w:sz="6" w:space="0" w:color="auto"/>
              <w:right w:val="single" w:sz="6" w:space="0" w:color="auto"/>
            </w:tcBorders>
          </w:tcPr>
          <w:p w:rsidR="00602326" w:rsidRDefault="00080BF5">
            <w:pPr>
              <w:jc w:val="center"/>
              <w:rPr>
                <w:rFonts w:ascii="Arial" w:hAnsi="Arial" w:cs="Arial"/>
                <w:lang w:val="es-ES"/>
              </w:rPr>
            </w:pPr>
            <w:proofErr w:type="gramStart"/>
            <w:r>
              <w:rPr>
                <w:rFonts w:ascii="Arial" w:hAnsi="Arial" w:cs="Arial" w:hint="eastAsia"/>
                <w:lang w:val="es-ES"/>
              </w:rPr>
              <w:t>刘兴连</w:t>
            </w:r>
            <w:proofErr w:type="gramEnd"/>
          </w:p>
        </w:tc>
      </w:tr>
      <w:tr w:rsidR="00602326" w:rsidTr="00E50FA9">
        <w:trPr>
          <w:cantSplit/>
          <w:trHeight w:hRule="exact" w:val="1072"/>
          <w:jc w:val="center"/>
        </w:trPr>
        <w:tc>
          <w:tcPr>
            <w:tcW w:w="1637" w:type="dxa"/>
            <w:tcBorders>
              <w:top w:val="single" w:sz="6" w:space="0" w:color="auto"/>
              <w:left w:val="single" w:sz="6" w:space="0" w:color="auto"/>
              <w:bottom w:val="single" w:sz="6" w:space="0" w:color="auto"/>
              <w:right w:val="single" w:sz="6" w:space="0" w:color="auto"/>
            </w:tcBorders>
          </w:tcPr>
          <w:p w:rsidR="00602326" w:rsidRPr="00CF0387" w:rsidRDefault="00E50FA9">
            <w:pPr>
              <w:pStyle w:val="af3"/>
              <w:widowControl/>
              <w:spacing w:line="360" w:lineRule="auto"/>
              <w:jc w:val="center"/>
              <w:rPr>
                <w:rFonts w:ascii="Arial" w:hAnsi="Arial" w:cs="Arial"/>
                <w:color w:val="0000FF"/>
                <w:lang w:val="es-ES"/>
              </w:rPr>
            </w:pPr>
            <w:smartTag w:uri="urn:schemas-microsoft-com:office:smarttags" w:element="chsdate">
              <w:smartTagPr>
                <w:attr w:name="Year" w:val="2011"/>
                <w:attr w:name="Month" w:val="3"/>
                <w:attr w:name="Day" w:val="29"/>
                <w:attr w:name="IsLunarDate" w:val="False"/>
                <w:attr w:name="IsROCDate" w:val="False"/>
              </w:smartTagPr>
              <w:r w:rsidRPr="00CF0387">
                <w:rPr>
                  <w:rFonts w:ascii="Arial" w:hAnsi="Arial" w:cs="Arial" w:hint="eastAsia"/>
                  <w:color w:val="0000FF"/>
                  <w:lang w:val="es-ES"/>
                </w:rPr>
                <w:t>2011-03-29</w:t>
              </w:r>
            </w:smartTag>
          </w:p>
        </w:tc>
        <w:tc>
          <w:tcPr>
            <w:tcW w:w="1242" w:type="dxa"/>
            <w:tcBorders>
              <w:top w:val="single" w:sz="6" w:space="0" w:color="auto"/>
              <w:left w:val="single" w:sz="6" w:space="0" w:color="auto"/>
              <w:bottom w:val="single" w:sz="6" w:space="0" w:color="auto"/>
              <w:right w:val="single" w:sz="6" w:space="0" w:color="auto"/>
            </w:tcBorders>
          </w:tcPr>
          <w:p w:rsidR="00602326" w:rsidRPr="00CF0387" w:rsidRDefault="00E50FA9">
            <w:pPr>
              <w:pStyle w:val="af3"/>
              <w:widowControl/>
              <w:spacing w:line="360" w:lineRule="auto"/>
              <w:jc w:val="center"/>
              <w:rPr>
                <w:rFonts w:ascii="Arial" w:hAnsi="Arial" w:cs="Arial"/>
                <w:color w:val="0000FF"/>
                <w:lang w:val="es-ES"/>
              </w:rPr>
            </w:pPr>
            <w:r w:rsidRPr="00CF0387">
              <w:rPr>
                <w:rFonts w:ascii="Arial" w:hAnsi="Arial" w:cs="Arial" w:hint="eastAsia"/>
                <w:color w:val="0000FF"/>
                <w:lang w:val="es-ES"/>
              </w:rPr>
              <w:t>V1.02</w:t>
            </w:r>
          </w:p>
        </w:tc>
        <w:tc>
          <w:tcPr>
            <w:tcW w:w="4757" w:type="dxa"/>
            <w:tcBorders>
              <w:top w:val="single" w:sz="6" w:space="0" w:color="auto"/>
              <w:left w:val="single" w:sz="6" w:space="0" w:color="auto"/>
              <w:bottom w:val="single" w:sz="6" w:space="0" w:color="auto"/>
              <w:right w:val="single" w:sz="6" w:space="0" w:color="auto"/>
            </w:tcBorders>
          </w:tcPr>
          <w:p w:rsidR="00E50FA9" w:rsidRPr="00CF0387" w:rsidRDefault="00E50FA9" w:rsidP="00E50FA9">
            <w:pPr>
              <w:pStyle w:val="af3"/>
              <w:widowControl/>
              <w:spacing w:line="360" w:lineRule="auto"/>
              <w:jc w:val="both"/>
              <w:rPr>
                <w:rFonts w:ascii="Arial" w:hAnsi="Arial" w:cs="Arial"/>
                <w:color w:val="0000FF"/>
                <w:lang w:val="es-ES"/>
              </w:rPr>
            </w:pPr>
            <w:r w:rsidRPr="00CF0387">
              <w:rPr>
                <w:rFonts w:ascii="Arial" w:hAnsi="Arial" w:cs="Arial" w:hint="eastAsia"/>
                <w:color w:val="0000FF"/>
                <w:lang w:val="es-ES"/>
              </w:rPr>
              <w:t>在</w:t>
            </w:r>
            <w:r w:rsidRPr="00CF0387">
              <w:rPr>
                <w:rFonts w:ascii="Arial" w:hAnsi="Arial" w:cs="Arial" w:hint="eastAsia"/>
                <w:color w:val="0000FF"/>
                <w:lang w:val="es-ES"/>
              </w:rPr>
              <w:t>EBU</w:t>
            </w:r>
            <w:r w:rsidRPr="00CF0387">
              <w:rPr>
                <w:rFonts w:ascii="Arial" w:hAnsi="Arial" w:cs="Arial" w:hint="eastAsia"/>
                <w:color w:val="0000FF"/>
                <w:lang w:val="es-ES"/>
              </w:rPr>
              <w:t>模拟量和告警命令的</w:t>
            </w:r>
            <w:r w:rsidRPr="00CF0387">
              <w:rPr>
                <w:rFonts w:ascii="Arial" w:hAnsi="Arial" w:cs="Arial" w:hint="eastAsia"/>
                <w:color w:val="0000FF"/>
                <w:lang w:val="es-ES"/>
              </w:rPr>
              <w:t>datainfo</w:t>
            </w:r>
            <w:proofErr w:type="gramStart"/>
            <w:r w:rsidRPr="00CF0387">
              <w:rPr>
                <w:rFonts w:ascii="Arial" w:hAnsi="Arial" w:cs="Arial" w:hint="eastAsia"/>
                <w:color w:val="0000FF"/>
                <w:lang w:val="es-ES"/>
              </w:rPr>
              <w:t>段增加</w:t>
            </w:r>
            <w:proofErr w:type="gramEnd"/>
            <w:r w:rsidRPr="00CF0387">
              <w:rPr>
                <w:rFonts w:ascii="Arial" w:hAnsi="Arial" w:cs="Arial" w:hint="eastAsia"/>
                <w:color w:val="0000FF"/>
                <w:lang w:val="es-ES"/>
              </w:rPr>
              <w:t>电池块</w:t>
            </w:r>
          </w:p>
          <w:p w:rsidR="00E50FA9" w:rsidRPr="00CF0387" w:rsidRDefault="00E50FA9" w:rsidP="00E50FA9">
            <w:pPr>
              <w:pStyle w:val="af3"/>
              <w:widowControl/>
              <w:spacing w:line="360" w:lineRule="auto"/>
              <w:jc w:val="both"/>
              <w:rPr>
                <w:rFonts w:ascii="Arial" w:hAnsi="Arial" w:cs="Arial"/>
                <w:color w:val="0000FF"/>
                <w:lang w:val="es-ES"/>
              </w:rPr>
            </w:pPr>
            <w:r w:rsidRPr="00CF0387">
              <w:rPr>
                <w:rFonts w:ascii="Arial" w:hAnsi="Arial" w:cs="Arial" w:hint="eastAsia"/>
                <w:color w:val="0000FF"/>
                <w:lang w:val="es-ES"/>
              </w:rPr>
              <w:t>数和温度路数，具体的信号量依据对应的电池块</w:t>
            </w:r>
          </w:p>
          <w:p w:rsidR="00602326" w:rsidRPr="00CF0387" w:rsidRDefault="00E50FA9" w:rsidP="00E50FA9">
            <w:pPr>
              <w:pStyle w:val="af3"/>
              <w:widowControl/>
              <w:spacing w:line="360" w:lineRule="auto"/>
              <w:jc w:val="both"/>
              <w:rPr>
                <w:rFonts w:ascii="Arial" w:hAnsi="Arial" w:cs="Arial"/>
                <w:color w:val="0000FF"/>
                <w:lang w:val="es-ES"/>
              </w:rPr>
            </w:pPr>
            <w:r w:rsidRPr="00CF0387">
              <w:rPr>
                <w:rFonts w:ascii="Arial" w:hAnsi="Arial" w:cs="Arial" w:hint="eastAsia"/>
                <w:color w:val="0000FF"/>
                <w:lang w:val="es-ES"/>
              </w:rPr>
              <w:t>数和温度路数打包。</w:t>
            </w:r>
          </w:p>
        </w:tc>
        <w:tc>
          <w:tcPr>
            <w:tcW w:w="1564" w:type="dxa"/>
            <w:tcBorders>
              <w:top w:val="single" w:sz="6" w:space="0" w:color="auto"/>
              <w:left w:val="single" w:sz="6" w:space="0" w:color="auto"/>
              <w:bottom w:val="single" w:sz="6" w:space="0" w:color="auto"/>
              <w:right w:val="single" w:sz="6" w:space="0" w:color="auto"/>
            </w:tcBorders>
          </w:tcPr>
          <w:p w:rsidR="00602326" w:rsidRPr="00CF0387" w:rsidRDefault="006C7CE9">
            <w:pPr>
              <w:widowControl/>
              <w:jc w:val="center"/>
              <w:rPr>
                <w:color w:val="0000FF"/>
                <w:lang w:val="es-ES"/>
              </w:rPr>
            </w:pPr>
            <w:proofErr w:type="gramStart"/>
            <w:r w:rsidRPr="00CF0387">
              <w:rPr>
                <w:rFonts w:ascii="Arial" w:hAnsi="Arial" w:cs="Arial" w:hint="eastAsia"/>
                <w:color w:val="0000FF"/>
                <w:lang w:val="es-ES"/>
              </w:rPr>
              <w:t>刘兴连</w:t>
            </w:r>
            <w:proofErr w:type="gramEnd"/>
          </w:p>
        </w:tc>
      </w:tr>
      <w:tr w:rsidR="00602326">
        <w:trPr>
          <w:cantSplit/>
          <w:trHeight w:hRule="exact" w:val="314"/>
          <w:jc w:val="center"/>
        </w:trPr>
        <w:tc>
          <w:tcPr>
            <w:tcW w:w="1637" w:type="dxa"/>
            <w:tcBorders>
              <w:top w:val="single" w:sz="6" w:space="0" w:color="auto"/>
              <w:left w:val="single" w:sz="6" w:space="0" w:color="auto"/>
              <w:bottom w:val="single" w:sz="6" w:space="0" w:color="auto"/>
              <w:right w:val="single" w:sz="6" w:space="0" w:color="auto"/>
            </w:tcBorders>
          </w:tcPr>
          <w:p w:rsidR="00602326" w:rsidRDefault="00467365">
            <w:pPr>
              <w:pStyle w:val="af3"/>
              <w:widowControl/>
              <w:spacing w:line="360" w:lineRule="auto"/>
              <w:jc w:val="center"/>
              <w:rPr>
                <w:rFonts w:ascii="Arial" w:hAnsi="Arial" w:cs="Arial"/>
                <w:lang w:val="es-ES"/>
              </w:rPr>
            </w:pPr>
            <w:r>
              <w:rPr>
                <w:rFonts w:ascii="Arial" w:hAnsi="Arial" w:cs="Arial" w:hint="eastAsia"/>
                <w:lang w:val="es-ES"/>
              </w:rPr>
              <w:t>2011-12-21</w:t>
            </w:r>
          </w:p>
        </w:tc>
        <w:tc>
          <w:tcPr>
            <w:tcW w:w="1242" w:type="dxa"/>
            <w:tcBorders>
              <w:top w:val="single" w:sz="6" w:space="0" w:color="auto"/>
              <w:left w:val="single" w:sz="6" w:space="0" w:color="auto"/>
              <w:bottom w:val="single" w:sz="6" w:space="0" w:color="auto"/>
              <w:right w:val="single" w:sz="6" w:space="0" w:color="auto"/>
            </w:tcBorders>
          </w:tcPr>
          <w:p w:rsidR="00602326" w:rsidRDefault="00467365">
            <w:pPr>
              <w:pStyle w:val="af3"/>
              <w:widowControl/>
              <w:spacing w:line="360" w:lineRule="auto"/>
              <w:jc w:val="center"/>
              <w:rPr>
                <w:rFonts w:ascii="Arial" w:hAnsi="Arial" w:cs="Arial"/>
                <w:lang w:val="es-ES"/>
              </w:rPr>
            </w:pPr>
            <w:r>
              <w:rPr>
                <w:rFonts w:ascii="Arial" w:hAnsi="Arial" w:cs="Arial" w:hint="eastAsia"/>
                <w:lang w:val="es-ES"/>
              </w:rPr>
              <w:t>V1.02</w:t>
            </w:r>
          </w:p>
        </w:tc>
        <w:tc>
          <w:tcPr>
            <w:tcW w:w="4757" w:type="dxa"/>
            <w:tcBorders>
              <w:top w:val="single" w:sz="6" w:space="0" w:color="auto"/>
              <w:left w:val="single" w:sz="6" w:space="0" w:color="auto"/>
              <w:bottom w:val="single" w:sz="6" w:space="0" w:color="auto"/>
              <w:right w:val="single" w:sz="6" w:space="0" w:color="auto"/>
            </w:tcBorders>
          </w:tcPr>
          <w:p w:rsidR="00602326" w:rsidRDefault="00467365" w:rsidP="00D8781A">
            <w:pPr>
              <w:pStyle w:val="af3"/>
              <w:widowControl/>
              <w:spacing w:line="360" w:lineRule="auto"/>
              <w:jc w:val="center"/>
              <w:rPr>
                <w:rFonts w:ascii="Arial" w:hAnsi="Arial" w:cs="Arial"/>
                <w:lang w:val="es-ES"/>
              </w:rPr>
            </w:pPr>
            <w:r>
              <w:rPr>
                <w:rFonts w:ascii="Arial" w:hAnsi="Arial" w:cs="Arial" w:hint="eastAsia"/>
                <w:lang w:val="es-ES"/>
              </w:rPr>
              <w:t>增加</w:t>
            </w:r>
            <w:r>
              <w:rPr>
                <w:rFonts w:ascii="Arial" w:hAnsi="Arial" w:cs="Arial" w:hint="eastAsia"/>
                <w:lang w:val="es-ES"/>
              </w:rPr>
              <w:t>HDU</w:t>
            </w:r>
            <w:r>
              <w:rPr>
                <w:rFonts w:ascii="Arial" w:hAnsi="Arial" w:cs="Arial" w:hint="eastAsia"/>
                <w:lang w:val="es-ES"/>
              </w:rPr>
              <w:t>和</w:t>
            </w:r>
            <w:r>
              <w:rPr>
                <w:rFonts w:ascii="Arial" w:hAnsi="Arial" w:cs="Arial" w:hint="eastAsia"/>
                <w:lang w:val="es-ES"/>
              </w:rPr>
              <w:t>SMPDU</w:t>
            </w:r>
            <w:r>
              <w:rPr>
                <w:rFonts w:ascii="Arial" w:hAnsi="Arial" w:cs="Arial" w:hint="eastAsia"/>
                <w:lang w:val="es-ES"/>
              </w:rPr>
              <w:t>的信息的上报。</w:t>
            </w:r>
          </w:p>
        </w:tc>
        <w:tc>
          <w:tcPr>
            <w:tcW w:w="1564" w:type="dxa"/>
            <w:tcBorders>
              <w:top w:val="single" w:sz="6" w:space="0" w:color="auto"/>
              <w:left w:val="single" w:sz="6" w:space="0" w:color="auto"/>
              <w:bottom w:val="single" w:sz="6" w:space="0" w:color="auto"/>
              <w:right w:val="single" w:sz="6" w:space="0" w:color="auto"/>
            </w:tcBorders>
          </w:tcPr>
          <w:p w:rsidR="00602326" w:rsidRDefault="00AD6BA4">
            <w:pPr>
              <w:widowControl/>
              <w:jc w:val="center"/>
              <w:rPr>
                <w:lang w:val="es-ES"/>
              </w:rPr>
            </w:pPr>
            <w:r>
              <w:rPr>
                <w:rFonts w:hint="eastAsia"/>
                <w:lang w:val="es-ES"/>
              </w:rPr>
              <w:t>滕向阳</w:t>
            </w:r>
          </w:p>
        </w:tc>
      </w:tr>
      <w:tr w:rsidR="00602326" w:rsidTr="00AF1B7A">
        <w:trPr>
          <w:cantSplit/>
          <w:trHeight w:hRule="exact" w:val="801"/>
          <w:jc w:val="center"/>
        </w:trPr>
        <w:tc>
          <w:tcPr>
            <w:tcW w:w="1637" w:type="dxa"/>
            <w:tcBorders>
              <w:top w:val="single" w:sz="6" w:space="0" w:color="auto"/>
              <w:left w:val="single" w:sz="6" w:space="0" w:color="auto"/>
              <w:bottom w:val="single" w:sz="6" w:space="0" w:color="auto"/>
              <w:right w:val="single" w:sz="6" w:space="0" w:color="auto"/>
            </w:tcBorders>
          </w:tcPr>
          <w:p w:rsidR="00602326" w:rsidRDefault="00AF1B7A">
            <w:pPr>
              <w:pStyle w:val="af3"/>
              <w:widowControl/>
              <w:spacing w:line="360" w:lineRule="auto"/>
              <w:jc w:val="center"/>
              <w:rPr>
                <w:rFonts w:ascii="Arial" w:hAnsi="Arial" w:cs="Arial"/>
                <w:lang w:val="es-ES"/>
              </w:rPr>
            </w:pPr>
            <w:r>
              <w:rPr>
                <w:rFonts w:ascii="Arial" w:hAnsi="Arial" w:cs="Arial" w:hint="eastAsia"/>
                <w:lang w:val="es-ES"/>
              </w:rPr>
              <w:t>2012-4-11</w:t>
            </w:r>
          </w:p>
        </w:tc>
        <w:tc>
          <w:tcPr>
            <w:tcW w:w="1242" w:type="dxa"/>
            <w:tcBorders>
              <w:top w:val="single" w:sz="6" w:space="0" w:color="auto"/>
              <w:left w:val="single" w:sz="6" w:space="0" w:color="auto"/>
              <w:bottom w:val="single" w:sz="6" w:space="0" w:color="auto"/>
              <w:right w:val="single" w:sz="6" w:space="0" w:color="auto"/>
            </w:tcBorders>
          </w:tcPr>
          <w:p w:rsidR="00602326" w:rsidRDefault="00AF1B7A" w:rsidP="00AF1B7A">
            <w:pPr>
              <w:pStyle w:val="af3"/>
              <w:widowControl/>
              <w:spacing w:line="360" w:lineRule="auto"/>
              <w:jc w:val="center"/>
              <w:rPr>
                <w:rFonts w:ascii="Arial" w:hAnsi="Arial" w:cs="Arial"/>
                <w:lang w:val="es-ES"/>
              </w:rPr>
            </w:pPr>
            <w:r>
              <w:rPr>
                <w:rFonts w:ascii="Arial" w:hAnsi="Arial" w:cs="Arial" w:hint="eastAsia"/>
                <w:lang w:val="es-ES"/>
              </w:rPr>
              <w:t>V1.02</w:t>
            </w:r>
          </w:p>
        </w:tc>
        <w:tc>
          <w:tcPr>
            <w:tcW w:w="4757" w:type="dxa"/>
            <w:tcBorders>
              <w:top w:val="single" w:sz="6" w:space="0" w:color="auto"/>
              <w:left w:val="single" w:sz="6" w:space="0" w:color="auto"/>
              <w:bottom w:val="single" w:sz="6" w:space="0" w:color="auto"/>
              <w:right w:val="single" w:sz="6" w:space="0" w:color="auto"/>
            </w:tcBorders>
          </w:tcPr>
          <w:p w:rsidR="00AF1B7A" w:rsidRDefault="00AF1B7A" w:rsidP="00AF1B7A">
            <w:pPr>
              <w:pStyle w:val="af"/>
              <w:jc w:val="both"/>
              <w:rPr>
                <w:color w:val="4A18D8"/>
                <w:sz w:val="18"/>
                <w:szCs w:val="18"/>
              </w:rPr>
            </w:pPr>
            <w:r>
              <w:rPr>
                <w:rFonts w:hint="eastAsia"/>
                <w:color w:val="4A18D8"/>
                <w:sz w:val="18"/>
                <w:szCs w:val="18"/>
              </w:rPr>
              <w:t>在下面两个章节增加直流</w:t>
            </w:r>
            <w:r>
              <w:rPr>
                <w:rFonts w:hint="eastAsia"/>
                <w:color w:val="4A18D8"/>
                <w:sz w:val="18"/>
                <w:szCs w:val="18"/>
              </w:rPr>
              <w:t>/</w:t>
            </w:r>
            <w:r>
              <w:rPr>
                <w:rFonts w:hint="eastAsia"/>
                <w:color w:val="4A18D8"/>
                <w:sz w:val="18"/>
                <w:szCs w:val="18"/>
              </w:rPr>
              <w:t>交流支路电流相关信息：</w:t>
            </w:r>
          </w:p>
          <w:p w:rsidR="00AF1B7A" w:rsidRPr="00AF1B7A" w:rsidRDefault="00AF1B7A" w:rsidP="00AF1B7A">
            <w:pPr>
              <w:pStyle w:val="af"/>
              <w:ind w:firstLineChars="200" w:firstLine="360"/>
              <w:jc w:val="both"/>
              <w:rPr>
                <w:rFonts w:ascii="宋体"/>
                <w:color w:val="4A18D8"/>
                <w:sz w:val="18"/>
                <w:szCs w:val="18"/>
              </w:rPr>
            </w:pPr>
            <w:r w:rsidRPr="00B259B6">
              <w:rPr>
                <w:rFonts w:ascii="宋体" w:hAnsi="宋体"/>
                <w:color w:val="4A18D8"/>
                <w:sz w:val="18"/>
                <w:szCs w:val="18"/>
              </w:rPr>
              <w:t>A1</w:t>
            </w:r>
            <w:r w:rsidR="00B259B6" w:rsidRPr="00AF1B7A">
              <w:rPr>
                <w:color w:val="4A18D8"/>
                <w:sz w:val="18"/>
                <w:szCs w:val="18"/>
              </w:rPr>
              <w:t>.</w:t>
            </w:r>
            <w:r w:rsidRPr="00B259B6">
              <w:rPr>
                <w:rFonts w:ascii="宋体" w:hAnsi="宋体"/>
                <w:color w:val="4A18D8"/>
                <w:sz w:val="18"/>
                <w:szCs w:val="18"/>
              </w:rPr>
              <w:t>2</w:t>
            </w:r>
            <w:r w:rsidR="00B259B6" w:rsidRPr="00AF1B7A">
              <w:rPr>
                <w:color w:val="4A18D8"/>
                <w:sz w:val="18"/>
                <w:szCs w:val="18"/>
              </w:rPr>
              <w:t>.</w:t>
            </w:r>
            <w:r w:rsidRPr="00B259B6">
              <w:rPr>
                <w:rFonts w:ascii="宋体" w:hAnsi="宋体"/>
                <w:color w:val="4A18D8"/>
                <w:sz w:val="18"/>
                <w:szCs w:val="18"/>
              </w:rPr>
              <w:t>1</w:t>
            </w:r>
            <w:r w:rsidRPr="00B259B6">
              <w:rPr>
                <w:rFonts w:ascii="宋体" w:hAnsi="宋体" w:hint="eastAsia"/>
                <w:color w:val="4A18D8"/>
                <w:sz w:val="18"/>
                <w:szCs w:val="18"/>
              </w:rPr>
              <w:t>3</w:t>
            </w:r>
            <w:r w:rsidR="00B259B6" w:rsidRPr="00AF1B7A">
              <w:rPr>
                <w:color w:val="4A18D8"/>
                <w:sz w:val="18"/>
                <w:szCs w:val="18"/>
              </w:rPr>
              <w:t>.</w:t>
            </w:r>
            <w:r w:rsidRPr="00B259B6">
              <w:rPr>
                <w:rFonts w:ascii="宋体" w:hAnsi="宋体" w:hint="eastAsia"/>
                <w:color w:val="4A18D8"/>
                <w:sz w:val="18"/>
                <w:szCs w:val="18"/>
              </w:rPr>
              <w:t>1</w:t>
            </w:r>
            <w:r w:rsidRPr="00AF1B7A">
              <w:rPr>
                <w:color w:val="4A18D8"/>
                <w:sz w:val="18"/>
                <w:szCs w:val="18"/>
              </w:rPr>
              <w:t xml:space="preserve"> </w:t>
            </w:r>
            <w:r w:rsidRPr="00AF1B7A">
              <w:rPr>
                <w:rFonts w:ascii="宋体" w:hint="eastAsia"/>
                <w:color w:val="4A18D8"/>
                <w:sz w:val="18"/>
                <w:szCs w:val="18"/>
              </w:rPr>
              <w:t>获取HDU信息量</w:t>
            </w:r>
          </w:p>
          <w:p w:rsidR="00AF1B7A" w:rsidRDefault="00AF1B7A" w:rsidP="00AF1B7A">
            <w:pPr>
              <w:pStyle w:val="af"/>
              <w:ind w:firstLineChars="200" w:firstLine="360"/>
              <w:jc w:val="both"/>
              <w:rPr>
                <w:rFonts w:ascii="宋体"/>
                <w:color w:val="4A18D8"/>
              </w:rPr>
            </w:pPr>
            <w:r w:rsidRPr="00AF1B7A">
              <w:rPr>
                <w:rFonts w:ascii="宋体" w:hint="eastAsia"/>
                <w:color w:val="4A18D8"/>
                <w:sz w:val="18"/>
                <w:szCs w:val="18"/>
              </w:rPr>
              <w:t>A1</w:t>
            </w:r>
            <w:r w:rsidR="00B259B6" w:rsidRPr="00AF1B7A">
              <w:rPr>
                <w:color w:val="4A18D8"/>
                <w:sz w:val="18"/>
                <w:szCs w:val="18"/>
              </w:rPr>
              <w:t>.</w:t>
            </w:r>
            <w:r w:rsidRPr="00AF1B7A">
              <w:rPr>
                <w:rFonts w:ascii="宋体" w:hint="eastAsia"/>
                <w:color w:val="4A18D8"/>
                <w:sz w:val="18"/>
                <w:szCs w:val="18"/>
              </w:rPr>
              <w:t>2</w:t>
            </w:r>
            <w:r w:rsidR="00B259B6" w:rsidRPr="00AF1B7A">
              <w:rPr>
                <w:color w:val="4A18D8"/>
                <w:sz w:val="18"/>
                <w:szCs w:val="18"/>
              </w:rPr>
              <w:t>.</w:t>
            </w:r>
            <w:r w:rsidRPr="00AF1B7A">
              <w:rPr>
                <w:rFonts w:ascii="宋体" w:hint="eastAsia"/>
                <w:color w:val="4A18D8"/>
                <w:sz w:val="18"/>
                <w:szCs w:val="18"/>
              </w:rPr>
              <w:t>13</w:t>
            </w:r>
            <w:r w:rsidR="00B259B6" w:rsidRPr="00AF1B7A">
              <w:rPr>
                <w:color w:val="4A18D8"/>
                <w:sz w:val="18"/>
                <w:szCs w:val="18"/>
              </w:rPr>
              <w:t>.</w:t>
            </w:r>
            <w:r w:rsidRPr="00AF1B7A">
              <w:rPr>
                <w:rFonts w:ascii="宋体" w:hint="eastAsia"/>
                <w:color w:val="4A18D8"/>
                <w:sz w:val="18"/>
                <w:szCs w:val="18"/>
              </w:rPr>
              <w:t>2 获取HDU告警量</w:t>
            </w:r>
          </w:p>
          <w:p w:rsidR="00AF1B7A" w:rsidRDefault="00AF1B7A" w:rsidP="00AF1B7A">
            <w:pPr>
              <w:pStyle w:val="af"/>
              <w:spacing w:line="360" w:lineRule="auto"/>
              <w:jc w:val="both"/>
              <w:rPr>
                <w:rFonts w:ascii="宋体"/>
                <w:color w:val="4A18D8"/>
              </w:rPr>
            </w:pPr>
          </w:p>
          <w:p w:rsidR="00AF1B7A" w:rsidRPr="00CB4FF1" w:rsidRDefault="00AF1B7A" w:rsidP="00AF1B7A">
            <w:pPr>
              <w:pStyle w:val="af"/>
              <w:spacing w:line="360" w:lineRule="auto"/>
              <w:jc w:val="both"/>
              <w:rPr>
                <w:rFonts w:ascii="宋体"/>
                <w:color w:val="4A18D8"/>
              </w:rPr>
            </w:pPr>
          </w:p>
          <w:p w:rsidR="00602326" w:rsidRDefault="00602326">
            <w:pPr>
              <w:pStyle w:val="af3"/>
              <w:widowControl/>
              <w:spacing w:line="360" w:lineRule="auto"/>
              <w:jc w:val="center"/>
              <w:rPr>
                <w:rFonts w:ascii="Arial" w:hAnsi="Arial" w:cs="Arial"/>
                <w:lang w:val="es-ES"/>
              </w:rPr>
            </w:pPr>
          </w:p>
        </w:tc>
        <w:tc>
          <w:tcPr>
            <w:tcW w:w="1564" w:type="dxa"/>
            <w:tcBorders>
              <w:top w:val="single" w:sz="6" w:space="0" w:color="auto"/>
              <w:left w:val="single" w:sz="6" w:space="0" w:color="auto"/>
              <w:bottom w:val="single" w:sz="6" w:space="0" w:color="auto"/>
              <w:right w:val="single" w:sz="6" w:space="0" w:color="auto"/>
            </w:tcBorders>
          </w:tcPr>
          <w:p w:rsidR="00602326" w:rsidRDefault="00AF1B7A">
            <w:pPr>
              <w:widowControl/>
              <w:jc w:val="center"/>
              <w:rPr>
                <w:lang w:val="es-ES"/>
              </w:rPr>
            </w:pPr>
            <w:r>
              <w:rPr>
                <w:rFonts w:hint="eastAsia"/>
                <w:lang w:val="es-ES"/>
              </w:rPr>
              <w:t>练开锋</w:t>
            </w:r>
          </w:p>
        </w:tc>
      </w:tr>
      <w:tr w:rsidR="00602326">
        <w:trPr>
          <w:cantSplit/>
          <w:trHeight w:hRule="exact" w:val="314"/>
          <w:jc w:val="center"/>
        </w:trPr>
        <w:tc>
          <w:tcPr>
            <w:tcW w:w="1637" w:type="dxa"/>
            <w:tcBorders>
              <w:top w:val="single" w:sz="6" w:space="0" w:color="auto"/>
              <w:left w:val="single" w:sz="6" w:space="0" w:color="auto"/>
              <w:bottom w:val="single" w:sz="6" w:space="0" w:color="auto"/>
              <w:right w:val="single" w:sz="6" w:space="0" w:color="auto"/>
            </w:tcBorders>
          </w:tcPr>
          <w:p w:rsidR="00602326" w:rsidRDefault="00C953ED">
            <w:pPr>
              <w:pStyle w:val="af3"/>
              <w:widowControl/>
              <w:spacing w:line="360" w:lineRule="auto"/>
              <w:jc w:val="center"/>
              <w:rPr>
                <w:rFonts w:ascii="Arial" w:hAnsi="Arial" w:cs="Arial"/>
                <w:lang w:val="es-ES"/>
              </w:rPr>
            </w:pPr>
            <w:r>
              <w:rPr>
                <w:rFonts w:ascii="Arial" w:hAnsi="Arial" w:cs="Arial" w:hint="eastAsia"/>
                <w:lang w:val="es-ES"/>
              </w:rPr>
              <w:t>2012</w:t>
            </w:r>
            <w:r>
              <w:rPr>
                <w:rFonts w:ascii="Arial" w:hAnsi="Arial" w:cs="Arial" w:hint="eastAsia"/>
                <w:lang w:val="es-ES"/>
              </w:rPr>
              <w:t>年</w:t>
            </w:r>
            <w:r>
              <w:rPr>
                <w:rFonts w:ascii="Arial" w:hAnsi="Arial" w:cs="Arial" w:hint="eastAsia"/>
                <w:lang w:val="es-ES"/>
              </w:rPr>
              <w:t>12</w:t>
            </w:r>
            <w:r>
              <w:rPr>
                <w:rFonts w:ascii="Arial" w:hAnsi="Arial" w:cs="Arial" w:hint="eastAsia"/>
                <w:lang w:val="es-ES"/>
              </w:rPr>
              <w:t>月</w:t>
            </w:r>
            <w:r>
              <w:rPr>
                <w:rFonts w:ascii="Arial" w:hAnsi="Arial" w:cs="Arial" w:hint="eastAsia"/>
                <w:lang w:val="es-ES"/>
              </w:rPr>
              <w:t>18</w:t>
            </w:r>
            <w:r>
              <w:rPr>
                <w:rFonts w:ascii="Arial" w:hAnsi="Arial" w:cs="Arial" w:hint="eastAsia"/>
                <w:lang w:val="es-ES"/>
              </w:rPr>
              <w:t>日</w:t>
            </w:r>
          </w:p>
        </w:tc>
        <w:tc>
          <w:tcPr>
            <w:tcW w:w="1242" w:type="dxa"/>
            <w:tcBorders>
              <w:top w:val="single" w:sz="6" w:space="0" w:color="auto"/>
              <w:left w:val="single" w:sz="6" w:space="0" w:color="auto"/>
              <w:bottom w:val="single" w:sz="6" w:space="0" w:color="auto"/>
              <w:right w:val="single" w:sz="6" w:space="0" w:color="auto"/>
            </w:tcBorders>
          </w:tcPr>
          <w:p w:rsidR="00602326" w:rsidRDefault="00C953ED">
            <w:pPr>
              <w:pStyle w:val="af3"/>
              <w:widowControl/>
              <w:spacing w:line="360" w:lineRule="auto"/>
              <w:jc w:val="center"/>
              <w:rPr>
                <w:rFonts w:ascii="Arial" w:hAnsi="Arial" w:cs="Arial"/>
                <w:lang w:val="es-ES"/>
              </w:rPr>
            </w:pPr>
            <w:r>
              <w:rPr>
                <w:rFonts w:ascii="Arial" w:hAnsi="Arial" w:cs="Arial" w:hint="eastAsia"/>
                <w:lang w:val="es-ES"/>
              </w:rPr>
              <w:t>V1.02</w:t>
            </w:r>
          </w:p>
        </w:tc>
        <w:tc>
          <w:tcPr>
            <w:tcW w:w="4757" w:type="dxa"/>
            <w:tcBorders>
              <w:top w:val="single" w:sz="6" w:space="0" w:color="auto"/>
              <w:left w:val="single" w:sz="6" w:space="0" w:color="auto"/>
              <w:bottom w:val="single" w:sz="6" w:space="0" w:color="auto"/>
              <w:right w:val="single" w:sz="6" w:space="0" w:color="auto"/>
            </w:tcBorders>
          </w:tcPr>
          <w:p w:rsidR="00602326" w:rsidRDefault="00C953ED">
            <w:pPr>
              <w:pStyle w:val="af3"/>
              <w:widowControl/>
              <w:spacing w:line="360" w:lineRule="auto"/>
              <w:jc w:val="center"/>
              <w:rPr>
                <w:rFonts w:ascii="Arial" w:hAnsi="Arial" w:cs="Arial"/>
                <w:lang w:val="es-ES"/>
              </w:rPr>
            </w:pPr>
            <w:r>
              <w:rPr>
                <w:rFonts w:ascii="Arial" w:hAnsi="Arial" w:cs="Arial" w:hint="eastAsia"/>
                <w:lang w:val="es-ES"/>
              </w:rPr>
              <w:t>在</w:t>
            </w:r>
            <w:r>
              <w:rPr>
                <w:rFonts w:ascii="Arial" w:hAnsi="Arial" w:cs="Arial" w:hint="eastAsia"/>
                <w:lang w:val="es-ES"/>
              </w:rPr>
              <w:t xml:space="preserve"> E171</w:t>
            </w:r>
            <w:r>
              <w:rPr>
                <w:rFonts w:ascii="Arial" w:hAnsi="Arial" w:cs="Arial" w:hint="eastAsia"/>
                <w:lang w:val="es-ES"/>
              </w:rPr>
              <w:t>指令中增加统计电量信号</w:t>
            </w:r>
          </w:p>
        </w:tc>
        <w:tc>
          <w:tcPr>
            <w:tcW w:w="1564" w:type="dxa"/>
            <w:tcBorders>
              <w:top w:val="single" w:sz="6" w:space="0" w:color="auto"/>
              <w:left w:val="single" w:sz="6" w:space="0" w:color="auto"/>
              <w:bottom w:val="single" w:sz="6" w:space="0" w:color="auto"/>
              <w:right w:val="single" w:sz="6" w:space="0" w:color="auto"/>
            </w:tcBorders>
          </w:tcPr>
          <w:p w:rsidR="00602326" w:rsidRPr="00C953ED" w:rsidRDefault="00C953ED">
            <w:pPr>
              <w:widowControl/>
              <w:jc w:val="center"/>
              <w:rPr>
                <w:lang w:val="es-ES"/>
              </w:rPr>
            </w:pPr>
            <w:r>
              <w:rPr>
                <w:rFonts w:hint="eastAsia"/>
                <w:lang w:val="es-ES"/>
              </w:rPr>
              <w:t>滕向阳</w:t>
            </w:r>
          </w:p>
        </w:tc>
      </w:tr>
      <w:tr w:rsidR="00602326">
        <w:trPr>
          <w:cantSplit/>
          <w:trHeight w:hRule="exact" w:val="314"/>
          <w:jc w:val="center"/>
        </w:trPr>
        <w:tc>
          <w:tcPr>
            <w:tcW w:w="1637" w:type="dxa"/>
            <w:tcBorders>
              <w:top w:val="single" w:sz="6" w:space="0" w:color="auto"/>
              <w:left w:val="single" w:sz="6" w:space="0" w:color="auto"/>
              <w:bottom w:val="single" w:sz="6" w:space="0" w:color="auto"/>
              <w:right w:val="single" w:sz="6" w:space="0" w:color="auto"/>
            </w:tcBorders>
          </w:tcPr>
          <w:p w:rsidR="00602326" w:rsidRDefault="00EF6C17">
            <w:pPr>
              <w:pStyle w:val="af3"/>
              <w:widowControl/>
              <w:spacing w:line="360" w:lineRule="auto"/>
              <w:jc w:val="center"/>
              <w:rPr>
                <w:rFonts w:ascii="Arial" w:hAnsi="Arial" w:cs="Arial"/>
                <w:lang w:val="es-ES"/>
              </w:rPr>
            </w:pPr>
            <w:r>
              <w:rPr>
                <w:rFonts w:ascii="Arial" w:hAnsi="Arial" w:cs="Arial" w:hint="eastAsia"/>
                <w:lang w:val="es-ES"/>
              </w:rPr>
              <w:t>2013</w:t>
            </w:r>
            <w:r>
              <w:rPr>
                <w:rFonts w:ascii="Arial" w:hAnsi="Arial" w:cs="Arial" w:hint="eastAsia"/>
                <w:lang w:val="es-ES"/>
              </w:rPr>
              <w:t>年</w:t>
            </w:r>
            <w:r>
              <w:rPr>
                <w:rFonts w:ascii="Arial" w:hAnsi="Arial" w:cs="Arial" w:hint="eastAsia"/>
                <w:lang w:val="es-ES"/>
              </w:rPr>
              <w:t>2</w:t>
            </w:r>
            <w:r>
              <w:rPr>
                <w:rFonts w:ascii="Arial" w:hAnsi="Arial" w:cs="Arial" w:hint="eastAsia"/>
                <w:lang w:val="es-ES"/>
              </w:rPr>
              <w:t>月</w:t>
            </w:r>
            <w:r>
              <w:rPr>
                <w:rFonts w:ascii="Arial" w:hAnsi="Arial" w:cs="Arial" w:hint="eastAsia"/>
                <w:lang w:val="es-ES"/>
              </w:rPr>
              <w:t>20</w:t>
            </w:r>
          </w:p>
        </w:tc>
        <w:tc>
          <w:tcPr>
            <w:tcW w:w="1242" w:type="dxa"/>
            <w:tcBorders>
              <w:top w:val="single" w:sz="6" w:space="0" w:color="auto"/>
              <w:left w:val="single" w:sz="6" w:space="0" w:color="auto"/>
              <w:bottom w:val="single" w:sz="6" w:space="0" w:color="auto"/>
              <w:right w:val="single" w:sz="6" w:space="0" w:color="auto"/>
            </w:tcBorders>
          </w:tcPr>
          <w:p w:rsidR="00602326" w:rsidRDefault="00EF6C17">
            <w:pPr>
              <w:pStyle w:val="af3"/>
              <w:widowControl/>
              <w:spacing w:line="360" w:lineRule="auto"/>
              <w:jc w:val="center"/>
              <w:rPr>
                <w:rFonts w:ascii="Arial" w:hAnsi="Arial" w:cs="Arial"/>
                <w:lang w:val="es-ES"/>
              </w:rPr>
            </w:pPr>
            <w:r>
              <w:rPr>
                <w:rFonts w:ascii="Arial" w:hAnsi="Arial" w:cs="Arial" w:hint="eastAsia"/>
                <w:lang w:val="es-ES"/>
              </w:rPr>
              <w:t>V1.03</w:t>
            </w:r>
          </w:p>
        </w:tc>
        <w:tc>
          <w:tcPr>
            <w:tcW w:w="4757" w:type="dxa"/>
            <w:tcBorders>
              <w:top w:val="single" w:sz="6" w:space="0" w:color="auto"/>
              <w:left w:val="single" w:sz="6" w:space="0" w:color="auto"/>
              <w:bottom w:val="single" w:sz="6" w:space="0" w:color="auto"/>
              <w:right w:val="single" w:sz="6" w:space="0" w:color="auto"/>
            </w:tcBorders>
          </w:tcPr>
          <w:p w:rsidR="00602326" w:rsidRDefault="005D448B">
            <w:pPr>
              <w:pStyle w:val="af3"/>
              <w:widowControl/>
              <w:spacing w:line="360" w:lineRule="auto"/>
              <w:jc w:val="center"/>
              <w:rPr>
                <w:rFonts w:ascii="Arial" w:hAnsi="Arial" w:cs="Arial"/>
                <w:lang w:val="es-ES"/>
              </w:rPr>
            </w:pPr>
            <w:r>
              <w:rPr>
                <w:rFonts w:ascii="Arial" w:hAnsi="Arial" w:cs="Arial" w:hint="eastAsia"/>
                <w:lang w:val="es-ES"/>
              </w:rPr>
              <w:t>增加</w:t>
            </w:r>
            <w:r>
              <w:rPr>
                <w:rFonts w:ascii="Arial" w:hAnsi="Arial" w:cs="Arial" w:hint="eastAsia"/>
                <w:lang w:val="es-ES"/>
              </w:rPr>
              <w:t>E177</w:t>
            </w:r>
            <w:r>
              <w:rPr>
                <w:rFonts w:ascii="Arial" w:hAnsi="Arial" w:cs="Arial" w:hint="eastAsia"/>
                <w:lang w:val="es-ES"/>
              </w:rPr>
              <w:t>和</w:t>
            </w:r>
            <w:r>
              <w:rPr>
                <w:rFonts w:ascii="Arial" w:hAnsi="Arial" w:cs="Arial" w:hint="eastAsia"/>
                <w:lang w:val="es-ES"/>
              </w:rPr>
              <w:t>E178</w:t>
            </w:r>
            <w:r>
              <w:rPr>
                <w:rFonts w:ascii="Arial" w:hAnsi="Arial" w:cs="Arial" w:hint="eastAsia"/>
                <w:lang w:val="es-ES"/>
              </w:rPr>
              <w:t>电量上报指令</w:t>
            </w:r>
          </w:p>
        </w:tc>
        <w:tc>
          <w:tcPr>
            <w:tcW w:w="1564" w:type="dxa"/>
            <w:tcBorders>
              <w:top w:val="single" w:sz="6" w:space="0" w:color="auto"/>
              <w:left w:val="single" w:sz="6" w:space="0" w:color="auto"/>
              <w:bottom w:val="single" w:sz="6" w:space="0" w:color="auto"/>
              <w:right w:val="single" w:sz="6" w:space="0" w:color="auto"/>
            </w:tcBorders>
          </w:tcPr>
          <w:p w:rsidR="00602326" w:rsidRPr="005D448B" w:rsidRDefault="005D448B">
            <w:pPr>
              <w:widowControl/>
              <w:jc w:val="center"/>
              <w:rPr>
                <w:lang w:val="es-ES"/>
              </w:rPr>
            </w:pPr>
            <w:r>
              <w:rPr>
                <w:rFonts w:hint="eastAsia"/>
                <w:lang w:val="es-ES"/>
              </w:rPr>
              <w:t>滕向阳</w:t>
            </w:r>
          </w:p>
        </w:tc>
      </w:tr>
      <w:tr w:rsidR="00602326">
        <w:trPr>
          <w:cantSplit/>
          <w:trHeight w:hRule="exact" w:val="314"/>
          <w:jc w:val="center"/>
        </w:trPr>
        <w:tc>
          <w:tcPr>
            <w:tcW w:w="1637"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spacing w:line="360" w:lineRule="auto"/>
              <w:jc w:val="center"/>
              <w:rPr>
                <w:rFonts w:ascii="Arial" w:hAnsi="Arial" w:cs="Arial"/>
                <w:lang w:val="es-ES"/>
              </w:rPr>
            </w:pPr>
          </w:p>
        </w:tc>
        <w:tc>
          <w:tcPr>
            <w:tcW w:w="1242"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spacing w:line="360" w:lineRule="auto"/>
              <w:jc w:val="center"/>
              <w:rPr>
                <w:rFonts w:ascii="Arial" w:hAnsi="Arial" w:cs="Arial"/>
                <w:lang w:val="es-ES"/>
              </w:rPr>
            </w:pPr>
          </w:p>
        </w:tc>
        <w:tc>
          <w:tcPr>
            <w:tcW w:w="4757"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spacing w:line="360" w:lineRule="auto"/>
              <w:jc w:val="center"/>
              <w:rPr>
                <w:rFonts w:ascii="Arial" w:hAnsi="Arial" w:cs="Arial"/>
                <w:lang w:val="es-ES"/>
              </w:rPr>
            </w:pPr>
          </w:p>
        </w:tc>
        <w:tc>
          <w:tcPr>
            <w:tcW w:w="1564" w:type="dxa"/>
            <w:tcBorders>
              <w:top w:val="single" w:sz="6" w:space="0" w:color="auto"/>
              <w:left w:val="single" w:sz="6" w:space="0" w:color="auto"/>
              <w:bottom w:val="single" w:sz="6" w:space="0" w:color="auto"/>
              <w:right w:val="single" w:sz="6" w:space="0" w:color="auto"/>
            </w:tcBorders>
          </w:tcPr>
          <w:p w:rsidR="00602326" w:rsidRDefault="00602326">
            <w:pPr>
              <w:widowControl/>
              <w:jc w:val="center"/>
              <w:rPr>
                <w:lang w:val="es-ES"/>
              </w:rPr>
            </w:pPr>
          </w:p>
        </w:tc>
      </w:tr>
      <w:tr w:rsidR="00602326">
        <w:trPr>
          <w:cantSplit/>
          <w:trHeight w:hRule="exact" w:val="314"/>
          <w:jc w:val="center"/>
        </w:trPr>
        <w:tc>
          <w:tcPr>
            <w:tcW w:w="1637"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spacing w:line="360" w:lineRule="auto"/>
              <w:jc w:val="center"/>
              <w:rPr>
                <w:rFonts w:ascii="Arial" w:hAnsi="Arial" w:cs="Arial"/>
                <w:lang w:val="es-ES"/>
              </w:rPr>
            </w:pPr>
          </w:p>
        </w:tc>
        <w:tc>
          <w:tcPr>
            <w:tcW w:w="1242"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spacing w:line="360" w:lineRule="auto"/>
              <w:jc w:val="center"/>
              <w:rPr>
                <w:rFonts w:ascii="Arial" w:hAnsi="Arial" w:cs="Arial"/>
                <w:lang w:val="es-ES"/>
              </w:rPr>
            </w:pPr>
          </w:p>
        </w:tc>
        <w:tc>
          <w:tcPr>
            <w:tcW w:w="4757" w:type="dxa"/>
            <w:tcBorders>
              <w:top w:val="single" w:sz="6" w:space="0" w:color="auto"/>
              <w:left w:val="single" w:sz="6" w:space="0" w:color="auto"/>
              <w:bottom w:val="single" w:sz="6" w:space="0" w:color="auto"/>
              <w:right w:val="single" w:sz="6" w:space="0" w:color="auto"/>
            </w:tcBorders>
          </w:tcPr>
          <w:p w:rsidR="00602326" w:rsidRDefault="00602326">
            <w:pPr>
              <w:pStyle w:val="af3"/>
              <w:widowControl/>
              <w:spacing w:line="360" w:lineRule="auto"/>
              <w:jc w:val="center"/>
              <w:rPr>
                <w:rFonts w:ascii="Arial" w:hAnsi="Arial" w:cs="Arial"/>
                <w:lang w:val="es-ES"/>
              </w:rPr>
            </w:pPr>
          </w:p>
        </w:tc>
        <w:tc>
          <w:tcPr>
            <w:tcW w:w="1564" w:type="dxa"/>
            <w:tcBorders>
              <w:top w:val="single" w:sz="6" w:space="0" w:color="auto"/>
              <w:left w:val="single" w:sz="6" w:space="0" w:color="auto"/>
              <w:bottom w:val="single" w:sz="6" w:space="0" w:color="auto"/>
              <w:right w:val="single" w:sz="6" w:space="0" w:color="auto"/>
            </w:tcBorders>
          </w:tcPr>
          <w:p w:rsidR="00602326" w:rsidRDefault="00602326">
            <w:pPr>
              <w:widowControl/>
              <w:jc w:val="center"/>
              <w:rPr>
                <w:lang w:val="es-ES"/>
              </w:rPr>
            </w:pPr>
          </w:p>
        </w:tc>
      </w:tr>
    </w:tbl>
    <w:p w:rsidR="00602326" w:rsidRDefault="00602326">
      <w:pPr>
        <w:jc w:val="center"/>
        <w:rPr>
          <w:lang w:val="es-ES"/>
        </w:rPr>
      </w:pPr>
    </w:p>
    <w:p w:rsidR="00602326" w:rsidRDefault="00602326">
      <w:pPr>
        <w:jc w:val="center"/>
      </w:pPr>
      <w:r>
        <w:rPr>
          <w:lang w:val="es-ES"/>
        </w:rPr>
        <w:br w:type="page"/>
      </w:r>
      <w:r>
        <w:rPr>
          <w:rFonts w:hint="eastAsia"/>
        </w:rPr>
        <w:lastRenderedPageBreak/>
        <w:t>目</w:t>
      </w:r>
      <w:r>
        <w:rPr>
          <w:rFonts w:hint="eastAsia"/>
        </w:rPr>
        <w:t xml:space="preserve">    </w:t>
      </w:r>
      <w:r>
        <w:rPr>
          <w:rFonts w:hint="eastAsia"/>
        </w:rPr>
        <w:t>次</w:t>
      </w:r>
      <w:bookmarkEnd w:id="0"/>
    </w:p>
    <w:p w:rsidR="00FB602D" w:rsidRDefault="000D0F3A">
      <w:pPr>
        <w:pStyle w:val="10"/>
        <w:tabs>
          <w:tab w:val="left" w:pos="420"/>
          <w:tab w:val="right" w:leader="dot" w:pos="9016"/>
        </w:tabs>
        <w:rPr>
          <w:rFonts w:asciiTheme="minorHAnsi" w:eastAsiaTheme="minorEastAsia" w:hAnsiTheme="minorHAnsi" w:cstheme="minorBidi"/>
          <w:noProof/>
          <w:sz w:val="21"/>
          <w:szCs w:val="22"/>
        </w:rPr>
      </w:pPr>
      <w:r>
        <w:fldChar w:fldCharType="begin"/>
      </w:r>
      <w:r w:rsidR="00602326">
        <w:instrText xml:space="preserve"> TOC \o "1-4" \h \z </w:instrText>
      </w:r>
      <w:r>
        <w:fldChar w:fldCharType="separate"/>
      </w:r>
      <w:hyperlink w:anchor="_Toc323030975" w:history="1">
        <w:r w:rsidR="00FB602D" w:rsidRPr="000C56C5">
          <w:rPr>
            <w:rStyle w:val="af0"/>
            <w:noProof/>
          </w:rPr>
          <w:t>1</w:t>
        </w:r>
        <w:r w:rsidR="00FB602D">
          <w:rPr>
            <w:rFonts w:asciiTheme="minorHAnsi" w:eastAsiaTheme="minorEastAsia" w:hAnsiTheme="minorHAnsi" w:cstheme="minorBidi"/>
            <w:noProof/>
            <w:sz w:val="21"/>
            <w:szCs w:val="22"/>
          </w:rPr>
          <w:tab/>
        </w:r>
        <w:r w:rsidR="00FB602D" w:rsidRPr="000C56C5">
          <w:rPr>
            <w:rStyle w:val="af0"/>
            <w:rFonts w:hint="eastAsia"/>
            <w:noProof/>
          </w:rPr>
          <w:t>范围</w:t>
        </w:r>
        <w:r w:rsidR="00FB602D">
          <w:rPr>
            <w:noProof/>
            <w:webHidden/>
          </w:rPr>
          <w:tab/>
        </w:r>
        <w:r>
          <w:rPr>
            <w:noProof/>
            <w:webHidden/>
          </w:rPr>
          <w:fldChar w:fldCharType="begin"/>
        </w:r>
        <w:r w:rsidR="00FB602D">
          <w:rPr>
            <w:noProof/>
            <w:webHidden/>
          </w:rPr>
          <w:instrText xml:space="preserve"> PAGEREF _Toc323030975 \h </w:instrText>
        </w:r>
        <w:r>
          <w:rPr>
            <w:noProof/>
            <w:webHidden/>
          </w:rPr>
        </w:r>
        <w:r>
          <w:rPr>
            <w:noProof/>
            <w:webHidden/>
          </w:rPr>
          <w:fldChar w:fldCharType="separate"/>
        </w:r>
        <w:r w:rsidR="00FB602D">
          <w:rPr>
            <w:noProof/>
            <w:webHidden/>
          </w:rPr>
          <w:t>5</w:t>
        </w:r>
        <w:r>
          <w:rPr>
            <w:noProof/>
            <w:webHidden/>
          </w:rPr>
          <w:fldChar w:fldCharType="end"/>
        </w:r>
      </w:hyperlink>
    </w:p>
    <w:p w:rsidR="00FB602D" w:rsidRDefault="000D0F3A">
      <w:pPr>
        <w:pStyle w:val="10"/>
        <w:tabs>
          <w:tab w:val="left" w:pos="420"/>
          <w:tab w:val="right" w:leader="dot" w:pos="9016"/>
        </w:tabs>
        <w:rPr>
          <w:rFonts w:asciiTheme="minorHAnsi" w:eastAsiaTheme="minorEastAsia" w:hAnsiTheme="minorHAnsi" w:cstheme="minorBidi"/>
          <w:noProof/>
          <w:sz w:val="21"/>
          <w:szCs w:val="22"/>
        </w:rPr>
      </w:pPr>
      <w:hyperlink w:anchor="_Toc323030976" w:history="1">
        <w:r w:rsidR="00FB602D" w:rsidRPr="000C56C5">
          <w:rPr>
            <w:rStyle w:val="af0"/>
            <w:noProof/>
          </w:rPr>
          <w:t>2</w:t>
        </w:r>
        <w:r w:rsidR="00FB602D">
          <w:rPr>
            <w:rFonts w:asciiTheme="minorHAnsi" w:eastAsiaTheme="minorEastAsia" w:hAnsiTheme="minorHAnsi" w:cstheme="minorBidi"/>
            <w:noProof/>
            <w:sz w:val="21"/>
            <w:szCs w:val="22"/>
          </w:rPr>
          <w:tab/>
        </w:r>
        <w:r w:rsidR="00FB602D" w:rsidRPr="000C56C5">
          <w:rPr>
            <w:rStyle w:val="af0"/>
            <w:rFonts w:hint="eastAsia"/>
            <w:noProof/>
          </w:rPr>
          <w:t>引用标准</w:t>
        </w:r>
        <w:r w:rsidR="00FB602D">
          <w:rPr>
            <w:noProof/>
            <w:webHidden/>
          </w:rPr>
          <w:tab/>
        </w:r>
        <w:r>
          <w:rPr>
            <w:noProof/>
            <w:webHidden/>
          </w:rPr>
          <w:fldChar w:fldCharType="begin"/>
        </w:r>
        <w:r w:rsidR="00FB602D">
          <w:rPr>
            <w:noProof/>
            <w:webHidden/>
          </w:rPr>
          <w:instrText xml:space="preserve"> PAGEREF _Toc323030976 \h </w:instrText>
        </w:r>
        <w:r>
          <w:rPr>
            <w:noProof/>
            <w:webHidden/>
          </w:rPr>
        </w:r>
        <w:r>
          <w:rPr>
            <w:noProof/>
            <w:webHidden/>
          </w:rPr>
          <w:fldChar w:fldCharType="separate"/>
        </w:r>
        <w:r w:rsidR="00FB602D">
          <w:rPr>
            <w:noProof/>
            <w:webHidden/>
          </w:rPr>
          <w:t>5</w:t>
        </w:r>
        <w:r>
          <w:rPr>
            <w:noProof/>
            <w:webHidden/>
          </w:rPr>
          <w:fldChar w:fldCharType="end"/>
        </w:r>
      </w:hyperlink>
    </w:p>
    <w:p w:rsidR="00FB602D" w:rsidRDefault="000D0F3A">
      <w:pPr>
        <w:pStyle w:val="10"/>
        <w:tabs>
          <w:tab w:val="left" w:pos="420"/>
          <w:tab w:val="right" w:leader="dot" w:pos="9016"/>
        </w:tabs>
        <w:rPr>
          <w:rFonts w:asciiTheme="minorHAnsi" w:eastAsiaTheme="minorEastAsia" w:hAnsiTheme="minorHAnsi" w:cstheme="minorBidi"/>
          <w:noProof/>
          <w:sz w:val="21"/>
          <w:szCs w:val="22"/>
        </w:rPr>
      </w:pPr>
      <w:hyperlink w:anchor="_Toc323030977" w:history="1">
        <w:r w:rsidR="00FB602D" w:rsidRPr="000C56C5">
          <w:rPr>
            <w:rStyle w:val="af0"/>
            <w:noProof/>
          </w:rPr>
          <w:t>3</w:t>
        </w:r>
        <w:r w:rsidR="00FB602D">
          <w:rPr>
            <w:rFonts w:asciiTheme="minorHAnsi" w:eastAsiaTheme="minorEastAsia" w:hAnsiTheme="minorHAnsi" w:cstheme="minorBidi"/>
            <w:noProof/>
            <w:sz w:val="21"/>
            <w:szCs w:val="22"/>
          </w:rPr>
          <w:tab/>
        </w:r>
        <w:r w:rsidR="00FB602D" w:rsidRPr="000C56C5">
          <w:rPr>
            <w:rStyle w:val="af0"/>
            <w:rFonts w:hint="eastAsia"/>
            <w:noProof/>
          </w:rPr>
          <w:t>定义、符号和缩略语</w:t>
        </w:r>
        <w:r w:rsidR="00FB602D">
          <w:rPr>
            <w:noProof/>
            <w:webHidden/>
          </w:rPr>
          <w:tab/>
        </w:r>
        <w:r>
          <w:rPr>
            <w:noProof/>
            <w:webHidden/>
          </w:rPr>
          <w:fldChar w:fldCharType="begin"/>
        </w:r>
        <w:r w:rsidR="00FB602D">
          <w:rPr>
            <w:noProof/>
            <w:webHidden/>
          </w:rPr>
          <w:instrText xml:space="preserve"> PAGEREF _Toc323030977 \h </w:instrText>
        </w:r>
        <w:r>
          <w:rPr>
            <w:noProof/>
            <w:webHidden/>
          </w:rPr>
        </w:r>
        <w:r>
          <w:rPr>
            <w:noProof/>
            <w:webHidden/>
          </w:rPr>
          <w:fldChar w:fldCharType="separate"/>
        </w:r>
        <w:r w:rsidR="00FB602D">
          <w:rPr>
            <w:noProof/>
            <w:webHidden/>
          </w:rPr>
          <w:t>5</w:t>
        </w:r>
        <w:r>
          <w:rPr>
            <w:noProof/>
            <w:webHidden/>
          </w:rPr>
          <w:fldChar w:fldCharType="end"/>
        </w:r>
      </w:hyperlink>
    </w:p>
    <w:p w:rsidR="00FB602D" w:rsidRDefault="000D0F3A" w:rsidP="00FB602D">
      <w:pPr>
        <w:pStyle w:val="20"/>
        <w:tabs>
          <w:tab w:val="right" w:leader="dot" w:pos="9016"/>
        </w:tabs>
        <w:ind w:left="480"/>
        <w:rPr>
          <w:rFonts w:asciiTheme="minorHAnsi" w:eastAsiaTheme="minorEastAsia" w:hAnsiTheme="minorHAnsi" w:cstheme="minorBidi"/>
          <w:noProof/>
          <w:sz w:val="21"/>
          <w:szCs w:val="22"/>
        </w:rPr>
      </w:pPr>
      <w:hyperlink w:anchor="_Toc323030978" w:history="1">
        <w:r w:rsidR="00FB602D" w:rsidRPr="000C56C5">
          <w:rPr>
            <w:rStyle w:val="af0"/>
            <w:noProof/>
          </w:rPr>
          <w:t>3.1</w:t>
        </w:r>
        <w:r w:rsidR="00FB602D" w:rsidRPr="000C56C5">
          <w:rPr>
            <w:rStyle w:val="af0"/>
            <w:rFonts w:hint="eastAsia"/>
            <w:noProof/>
          </w:rPr>
          <w:t>监控模块</w:t>
        </w:r>
        <w:r w:rsidR="00FB602D" w:rsidRPr="000C56C5">
          <w:rPr>
            <w:rStyle w:val="af0"/>
            <w:noProof/>
          </w:rPr>
          <w:t>SM(supervision module)</w:t>
        </w:r>
        <w:r w:rsidR="00FB602D">
          <w:rPr>
            <w:noProof/>
            <w:webHidden/>
          </w:rPr>
          <w:tab/>
        </w:r>
        <w:r>
          <w:rPr>
            <w:noProof/>
            <w:webHidden/>
          </w:rPr>
          <w:fldChar w:fldCharType="begin"/>
        </w:r>
        <w:r w:rsidR="00FB602D">
          <w:rPr>
            <w:noProof/>
            <w:webHidden/>
          </w:rPr>
          <w:instrText xml:space="preserve"> PAGEREF _Toc323030978 \h </w:instrText>
        </w:r>
        <w:r>
          <w:rPr>
            <w:noProof/>
            <w:webHidden/>
          </w:rPr>
        </w:r>
        <w:r>
          <w:rPr>
            <w:noProof/>
            <w:webHidden/>
          </w:rPr>
          <w:fldChar w:fldCharType="separate"/>
        </w:r>
        <w:r w:rsidR="00FB602D">
          <w:rPr>
            <w:noProof/>
            <w:webHidden/>
          </w:rPr>
          <w:t>5</w:t>
        </w:r>
        <w:r>
          <w:rPr>
            <w:noProof/>
            <w:webHidden/>
          </w:rPr>
          <w:fldChar w:fldCharType="end"/>
        </w:r>
      </w:hyperlink>
    </w:p>
    <w:p w:rsidR="00FB602D" w:rsidRDefault="000D0F3A" w:rsidP="00FB602D">
      <w:pPr>
        <w:pStyle w:val="20"/>
        <w:tabs>
          <w:tab w:val="right" w:leader="dot" w:pos="9016"/>
        </w:tabs>
        <w:ind w:left="480"/>
        <w:rPr>
          <w:rFonts w:asciiTheme="minorHAnsi" w:eastAsiaTheme="minorEastAsia" w:hAnsiTheme="minorHAnsi" w:cstheme="minorBidi"/>
          <w:noProof/>
          <w:sz w:val="21"/>
          <w:szCs w:val="22"/>
        </w:rPr>
      </w:pPr>
      <w:hyperlink w:anchor="_Toc323030979" w:history="1">
        <w:r w:rsidR="00FB602D" w:rsidRPr="000C56C5">
          <w:rPr>
            <w:rStyle w:val="af0"/>
            <w:rFonts w:ascii="黑体"/>
            <w:noProof/>
          </w:rPr>
          <w:t>3.2</w:t>
        </w:r>
        <w:r w:rsidR="00FB602D" w:rsidRPr="000C56C5">
          <w:rPr>
            <w:rStyle w:val="af0"/>
            <w:rFonts w:ascii="黑体" w:hint="eastAsia"/>
            <w:noProof/>
          </w:rPr>
          <w:t>监控单元</w:t>
        </w:r>
        <w:r w:rsidR="00FB602D" w:rsidRPr="000C56C5">
          <w:rPr>
            <w:rStyle w:val="af0"/>
            <w:noProof/>
          </w:rPr>
          <w:t>SU(supervision unit)</w:t>
        </w:r>
        <w:r w:rsidR="00FB602D">
          <w:rPr>
            <w:noProof/>
            <w:webHidden/>
          </w:rPr>
          <w:tab/>
        </w:r>
        <w:r>
          <w:rPr>
            <w:noProof/>
            <w:webHidden/>
          </w:rPr>
          <w:fldChar w:fldCharType="begin"/>
        </w:r>
        <w:r w:rsidR="00FB602D">
          <w:rPr>
            <w:noProof/>
            <w:webHidden/>
          </w:rPr>
          <w:instrText xml:space="preserve"> PAGEREF _Toc323030979 \h </w:instrText>
        </w:r>
        <w:r>
          <w:rPr>
            <w:noProof/>
            <w:webHidden/>
          </w:rPr>
        </w:r>
        <w:r>
          <w:rPr>
            <w:noProof/>
            <w:webHidden/>
          </w:rPr>
          <w:fldChar w:fldCharType="separate"/>
        </w:r>
        <w:r w:rsidR="00FB602D">
          <w:rPr>
            <w:noProof/>
            <w:webHidden/>
          </w:rPr>
          <w:t>5</w:t>
        </w:r>
        <w:r>
          <w:rPr>
            <w:noProof/>
            <w:webHidden/>
          </w:rPr>
          <w:fldChar w:fldCharType="end"/>
        </w:r>
      </w:hyperlink>
    </w:p>
    <w:p w:rsidR="00FB602D" w:rsidRDefault="000D0F3A" w:rsidP="00FB602D">
      <w:pPr>
        <w:pStyle w:val="20"/>
        <w:tabs>
          <w:tab w:val="right" w:leader="dot" w:pos="9016"/>
        </w:tabs>
        <w:ind w:left="480"/>
        <w:rPr>
          <w:rFonts w:asciiTheme="minorHAnsi" w:eastAsiaTheme="minorEastAsia" w:hAnsiTheme="minorHAnsi" w:cstheme="minorBidi"/>
          <w:noProof/>
          <w:sz w:val="21"/>
          <w:szCs w:val="22"/>
        </w:rPr>
      </w:pPr>
      <w:hyperlink w:anchor="_Toc323030980" w:history="1">
        <w:r w:rsidR="00FB602D" w:rsidRPr="000C56C5">
          <w:rPr>
            <w:rStyle w:val="af0"/>
            <w:rFonts w:ascii="黑体"/>
            <w:noProof/>
          </w:rPr>
          <w:t xml:space="preserve">3.3 </w:t>
        </w:r>
        <w:r w:rsidR="00FB602D" w:rsidRPr="000C56C5">
          <w:rPr>
            <w:rStyle w:val="af0"/>
            <w:rFonts w:ascii="黑体" w:hint="eastAsia"/>
            <w:noProof/>
          </w:rPr>
          <w:t>监控站</w:t>
        </w:r>
        <w:r w:rsidR="00FB602D" w:rsidRPr="000C56C5">
          <w:rPr>
            <w:rStyle w:val="af0"/>
            <w:noProof/>
          </w:rPr>
          <w:t>SS(supervision station)</w:t>
        </w:r>
        <w:r w:rsidR="00FB602D">
          <w:rPr>
            <w:noProof/>
            <w:webHidden/>
          </w:rPr>
          <w:tab/>
        </w:r>
        <w:r>
          <w:rPr>
            <w:noProof/>
            <w:webHidden/>
          </w:rPr>
          <w:fldChar w:fldCharType="begin"/>
        </w:r>
        <w:r w:rsidR="00FB602D">
          <w:rPr>
            <w:noProof/>
            <w:webHidden/>
          </w:rPr>
          <w:instrText xml:space="preserve"> PAGEREF _Toc323030980 \h </w:instrText>
        </w:r>
        <w:r>
          <w:rPr>
            <w:noProof/>
            <w:webHidden/>
          </w:rPr>
        </w:r>
        <w:r>
          <w:rPr>
            <w:noProof/>
            <w:webHidden/>
          </w:rPr>
          <w:fldChar w:fldCharType="separate"/>
        </w:r>
        <w:r w:rsidR="00FB602D">
          <w:rPr>
            <w:noProof/>
            <w:webHidden/>
          </w:rPr>
          <w:t>5</w:t>
        </w:r>
        <w:r>
          <w:rPr>
            <w:noProof/>
            <w:webHidden/>
          </w:rPr>
          <w:fldChar w:fldCharType="end"/>
        </w:r>
      </w:hyperlink>
    </w:p>
    <w:p w:rsidR="00FB602D" w:rsidRDefault="000D0F3A" w:rsidP="00FB602D">
      <w:pPr>
        <w:pStyle w:val="20"/>
        <w:tabs>
          <w:tab w:val="right" w:leader="dot" w:pos="9016"/>
        </w:tabs>
        <w:ind w:left="480"/>
        <w:rPr>
          <w:rFonts w:asciiTheme="minorHAnsi" w:eastAsiaTheme="minorEastAsia" w:hAnsiTheme="minorHAnsi" w:cstheme="minorBidi"/>
          <w:noProof/>
          <w:sz w:val="21"/>
          <w:szCs w:val="22"/>
        </w:rPr>
      </w:pPr>
      <w:hyperlink w:anchor="_Toc323030981" w:history="1">
        <w:r w:rsidR="00FB602D" w:rsidRPr="000C56C5">
          <w:rPr>
            <w:rStyle w:val="af0"/>
            <w:rFonts w:ascii="黑体"/>
            <w:noProof/>
          </w:rPr>
          <w:t xml:space="preserve">3.4 </w:t>
        </w:r>
        <w:r w:rsidR="00FB602D" w:rsidRPr="000C56C5">
          <w:rPr>
            <w:rStyle w:val="af0"/>
            <w:rFonts w:ascii="黑体" w:hint="eastAsia"/>
            <w:noProof/>
          </w:rPr>
          <w:t>监控模块</w:t>
        </w:r>
        <w:r w:rsidR="00FB602D" w:rsidRPr="000C56C5">
          <w:rPr>
            <w:rStyle w:val="af0"/>
            <w:rFonts w:ascii="黑体"/>
            <w:noProof/>
          </w:rPr>
          <w:t xml:space="preserve"> </w:t>
        </w:r>
        <w:r w:rsidR="00FB602D" w:rsidRPr="000C56C5">
          <w:rPr>
            <w:rStyle w:val="af0"/>
            <w:noProof/>
          </w:rPr>
          <w:t>HVDC(StandardControl Union)</w:t>
        </w:r>
        <w:r w:rsidR="00FB602D">
          <w:rPr>
            <w:noProof/>
            <w:webHidden/>
          </w:rPr>
          <w:tab/>
        </w:r>
        <w:r>
          <w:rPr>
            <w:noProof/>
            <w:webHidden/>
          </w:rPr>
          <w:fldChar w:fldCharType="begin"/>
        </w:r>
        <w:r w:rsidR="00FB602D">
          <w:rPr>
            <w:noProof/>
            <w:webHidden/>
          </w:rPr>
          <w:instrText xml:space="preserve"> PAGEREF _Toc323030981 \h </w:instrText>
        </w:r>
        <w:r>
          <w:rPr>
            <w:noProof/>
            <w:webHidden/>
          </w:rPr>
        </w:r>
        <w:r>
          <w:rPr>
            <w:noProof/>
            <w:webHidden/>
          </w:rPr>
          <w:fldChar w:fldCharType="separate"/>
        </w:r>
        <w:r w:rsidR="00FB602D">
          <w:rPr>
            <w:noProof/>
            <w:webHidden/>
          </w:rPr>
          <w:t>6</w:t>
        </w:r>
        <w:r>
          <w:rPr>
            <w:noProof/>
            <w:webHidden/>
          </w:rPr>
          <w:fldChar w:fldCharType="end"/>
        </w:r>
      </w:hyperlink>
    </w:p>
    <w:p w:rsidR="00FB602D" w:rsidRDefault="000D0F3A">
      <w:pPr>
        <w:pStyle w:val="10"/>
        <w:tabs>
          <w:tab w:val="left" w:pos="420"/>
          <w:tab w:val="right" w:leader="dot" w:pos="9016"/>
        </w:tabs>
        <w:rPr>
          <w:rFonts w:asciiTheme="minorHAnsi" w:eastAsiaTheme="minorEastAsia" w:hAnsiTheme="minorHAnsi" w:cstheme="minorBidi"/>
          <w:noProof/>
          <w:sz w:val="21"/>
          <w:szCs w:val="22"/>
        </w:rPr>
      </w:pPr>
      <w:hyperlink w:anchor="_Toc323030982" w:history="1">
        <w:r w:rsidR="00FB602D" w:rsidRPr="000C56C5">
          <w:rPr>
            <w:rStyle w:val="af0"/>
            <w:noProof/>
          </w:rPr>
          <w:t>4</w:t>
        </w:r>
        <w:r w:rsidR="00FB602D">
          <w:rPr>
            <w:rFonts w:asciiTheme="minorHAnsi" w:eastAsiaTheme="minorEastAsia" w:hAnsiTheme="minorHAnsi" w:cstheme="minorBidi"/>
            <w:noProof/>
            <w:sz w:val="21"/>
            <w:szCs w:val="22"/>
          </w:rPr>
          <w:tab/>
        </w:r>
        <w:r w:rsidR="00FB602D" w:rsidRPr="000C56C5">
          <w:rPr>
            <w:rStyle w:val="af0"/>
            <w:rFonts w:hint="eastAsia"/>
            <w:noProof/>
          </w:rPr>
          <w:t>监控内容</w:t>
        </w:r>
        <w:r w:rsidR="00FB602D">
          <w:rPr>
            <w:noProof/>
            <w:webHidden/>
          </w:rPr>
          <w:tab/>
        </w:r>
        <w:r>
          <w:rPr>
            <w:noProof/>
            <w:webHidden/>
          </w:rPr>
          <w:fldChar w:fldCharType="begin"/>
        </w:r>
        <w:r w:rsidR="00FB602D">
          <w:rPr>
            <w:noProof/>
            <w:webHidden/>
          </w:rPr>
          <w:instrText xml:space="preserve"> PAGEREF _Toc323030982 \h </w:instrText>
        </w:r>
        <w:r>
          <w:rPr>
            <w:noProof/>
            <w:webHidden/>
          </w:rPr>
        </w:r>
        <w:r>
          <w:rPr>
            <w:noProof/>
            <w:webHidden/>
          </w:rPr>
          <w:fldChar w:fldCharType="separate"/>
        </w:r>
        <w:r w:rsidR="00FB602D">
          <w:rPr>
            <w:noProof/>
            <w:webHidden/>
          </w:rPr>
          <w:t>6</w:t>
        </w:r>
        <w:r>
          <w:rPr>
            <w:noProof/>
            <w:webHidden/>
          </w:rPr>
          <w:fldChar w:fldCharType="end"/>
        </w:r>
      </w:hyperlink>
    </w:p>
    <w:p w:rsidR="00FB602D" w:rsidRDefault="000D0F3A" w:rsidP="00FB602D">
      <w:pPr>
        <w:pStyle w:val="20"/>
        <w:tabs>
          <w:tab w:val="right" w:leader="dot" w:pos="9016"/>
        </w:tabs>
        <w:ind w:left="480"/>
        <w:rPr>
          <w:rFonts w:asciiTheme="minorHAnsi" w:eastAsiaTheme="minorEastAsia" w:hAnsiTheme="minorHAnsi" w:cstheme="minorBidi"/>
          <w:noProof/>
          <w:sz w:val="21"/>
          <w:szCs w:val="22"/>
        </w:rPr>
      </w:pPr>
      <w:hyperlink w:anchor="_Toc323030983" w:history="1">
        <w:r w:rsidR="00FB602D" w:rsidRPr="000C56C5">
          <w:rPr>
            <w:rStyle w:val="af0"/>
            <w:noProof/>
          </w:rPr>
          <w:t xml:space="preserve">4.1 </w:t>
        </w:r>
        <w:r w:rsidR="00FB602D" w:rsidRPr="000C56C5">
          <w:rPr>
            <w:rStyle w:val="af0"/>
            <w:rFonts w:hint="eastAsia"/>
            <w:noProof/>
          </w:rPr>
          <w:t>开关电源系统的交流配电屏数据</w:t>
        </w:r>
        <w:r w:rsidR="00FB602D">
          <w:rPr>
            <w:noProof/>
            <w:webHidden/>
          </w:rPr>
          <w:tab/>
        </w:r>
        <w:r>
          <w:rPr>
            <w:noProof/>
            <w:webHidden/>
          </w:rPr>
          <w:fldChar w:fldCharType="begin"/>
        </w:r>
        <w:r w:rsidR="00FB602D">
          <w:rPr>
            <w:noProof/>
            <w:webHidden/>
          </w:rPr>
          <w:instrText xml:space="preserve"> PAGEREF _Toc323030983 \h </w:instrText>
        </w:r>
        <w:r>
          <w:rPr>
            <w:noProof/>
            <w:webHidden/>
          </w:rPr>
        </w:r>
        <w:r>
          <w:rPr>
            <w:noProof/>
            <w:webHidden/>
          </w:rPr>
          <w:fldChar w:fldCharType="separate"/>
        </w:r>
        <w:r w:rsidR="00FB602D">
          <w:rPr>
            <w:noProof/>
            <w:webHidden/>
          </w:rPr>
          <w:t>6</w:t>
        </w:r>
        <w:r>
          <w:rPr>
            <w:noProof/>
            <w:webHidden/>
          </w:rPr>
          <w:fldChar w:fldCharType="end"/>
        </w:r>
      </w:hyperlink>
    </w:p>
    <w:p w:rsidR="00FB602D" w:rsidRDefault="000D0F3A" w:rsidP="00FB602D">
      <w:pPr>
        <w:pStyle w:val="20"/>
        <w:tabs>
          <w:tab w:val="right" w:leader="dot" w:pos="9016"/>
        </w:tabs>
        <w:ind w:left="480"/>
        <w:rPr>
          <w:rFonts w:asciiTheme="minorHAnsi" w:eastAsiaTheme="minorEastAsia" w:hAnsiTheme="minorHAnsi" w:cstheme="minorBidi"/>
          <w:noProof/>
          <w:sz w:val="21"/>
          <w:szCs w:val="22"/>
        </w:rPr>
      </w:pPr>
      <w:hyperlink w:anchor="_Toc323030984" w:history="1">
        <w:r w:rsidR="00FB602D" w:rsidRPr="000C56C5">
          <w:rPr>
            <w:rStyle w:val="af0"/>
            <w:noProof/>
          </w:rPr>
          <w:t xml:space="preserve">4.2 </w:t>
        </w:r>
        <w:r w:rsidR="00FB602D" w:rsidRPr="000C56C5">
          <w:rPr>
            <w:rStyle w:val="af0"/>
            <w:rFonts w:hint="eastAsia"/>
            <w:noProof/>
          </w:rPr>
          <w:t>开关电源系统的整流模块数据</w:t>
        </w:r>
        <w:r w:rsidR="00FB602D">
          <w:rPr>
            <w:noProof/>
            <w:webHidden/>
          </w:rPr>
          <w:tab/>
        </w:r>
        <w:r>
          <w:rPr>
            <w:noProof/>
            <w:webHidden/>
          </w:rPr>
          <w:fldChar w:fldCharType="begin"/>
        </w:r>
        <w:r w:rsidR="00FB602D">
          <w:rPr>
            <w:noProof/>
            <w:webHidden/>
          </w:rPr>
          <w:instrText xml:space="preserve"> PAGEREF _Toc323030984 \h </w:instrText>
        </w:r>
        <w:r>
          <w:rPr>
            <w:noProof/>
            <w:webHidden/>
          </w:rPr>
        </w:r>
        <w:r>
          <w:rPr>
            <w:noProof/>
            <w:webHidden/>
          </w:rPr>
          <w:fldChar w:fldCharType="separate"/>
        </w:r>
        <w:r w:rsidR="00FB602D">
          <w:rPr>
            <w:noProof/>
            <w:webHidden/>
          </w:rPr>
          <w:t>6</w:t>
        </w:r>
        <w:r>
          <w:rPr>
            <w:noProof/>
            <w:webHidden/>
          </w:rPr>
          <w:fldChar w:fldCharType="end"/>
        </w:r>
      </w:hyperlink>
    </w:p>
    <w:p w:rsidR="00FB602D" w:rsidRDefault="000D0F3A" w:rsidP="00FB602D">
      <w:pPr>
        <w:pStyle w:val="20"/>
        <w:tabs>
          <w:tab w:val="right" w:leader="dot" w:pos="9016"/>
        </w:tabs>
        <w:ind w:left="480"/>
        <w:rPr>
          <w:rFonts w:asciiTheme="minorHAnsi" w:eastAsiaTheme="minorEastAsia" w:hAnsiTheme="minorHAnsi" w:cstheme="minorBidi"/>
          <w:noProof/>
          <w:sz w:val="21"/>
          <w:szCs w:val="22"/>
        </w:rPr>
      </w:pPr>
      <w:hyperlink w:anchor="_Toc323030985" w:history="1">
        <w:r w:rsidR="00FB602D" w:rsidRPr="000C56C5">
          <w:rPr>
            <w:rStyle w:val="af0"/>
            <w:noProof/>
          </w:rPr>
          <w:t xml:space="preserve">4.3 </w:t>
        </w:r>
        <w:r w:rsidR="00FB602D" w:rsidRPr="000C56C5">
          <w:rPr>
            <w:rStyle w:val="af0"/>
            <w:rFonts w:hint="eastAsia"/>
            <w:noProof/>
          </w:rPr>
          <w:t>开关电源的直流配电屏数据</w:t>
        </w:r>
        <w:r w:rsidR="00FB602D">
          <w:rPr>
            <w:noProof/>
            <w:webHidden/>
          </w:rPr>
          <w:tab/>
        </w:r>
        <w:r>
          <w:rPr>
            <w:noProof/>
            <w:webHidden/>
          </w:rPr>
          <w:fldChar w:fldCharType="begin"/>
        </w:r>
        <w:r w:rsidR="00FB602D">
          <w:rPr>
            <w:noProof/>
            <w:webHidden/>
          </w:rPr>
          <w:instrText xml:space="preserve"> PAGEREF _Toc323030985 \h </w:instrText>
        </w:r>
        <w:r>
          <w:rPr>
            <w:noProof/>
            <w:webHidden/>
          </w:rPr>
        </w:r>
        <w:r>
          <w:rPr>
            <w:noProof/>
            <w:webHidden/>
          </w:rPr>
          <w:fldChar w:fldCharType="separate"/>
        </w:r>
        <w:r w:rsidR="00FB602D">
          <w:rPr>
            <w:noProof/>
            <w:webHidden/>
          </w:rPr>
          <w:t>6</w:t>
        </w:r>
        <w:r>
          <w:rPr>
            <w:noProof/>
            <w:webHidden/>
          </w:rPr>
          <w:fldChar w:fldCharType="end"/>
        </w:r>
      </w:hyperlink>
    </w:p>
    <w:p w:rsidR="00FB602D" w:rsidRDefault="000D0F3A">
      <w:pPr>
        <w:pStyle w:val="10"/>
        <w:tabs>
          <w:tab w:val="left" w:pos="420"/>
          <w:tab w:val="right" w:leader="dot" w:pos="9016"/>
        </w:tabs>
        <w:rPr>
          <w:rFonts w:asciiTheme="minorHAnsi" w:eastAsiaTheme="minorEastAsia" w:hAnsiTheme="minorHAnsi" w:cstheme="minorBidi"/>
          <w:noProof/>
          <w:sz w:val="21"/>
          <w:szCs w:val="22"/>
        </w:rPr>
      </w:pPr>
      <w:hyperlink w:anchor="_Toc323030986" w:history="1">
        <w:r w:rsidR="00FB602D" w:rsidRPr="000C56C5">
          <w:rPr>
            <w:rStyle w:val="af0"/>
            <w:noProof/>
          </w:rPr>
          <w:t>5</w:t>
        </w:r>
        <w:r w:rsidR="00FB602D">
          <w:rPr>
            <w:rFonts w:asciiTheme="minorHAnsi" w:eastAsiaTheme="minorEastAsia" w:hAnsiTheme="minorHAnsi" w:cstheme="minorBidi"/>
            <w:noProof/>
            <w:sz w:val="21"/>
            <w:szCs w:val="22"/>
          </w:rPr>
          <w:tab/>
        </w:r>
        <w:r w:rsidR="00FB602D" w:rsidRPr="000C56C5">
          <w:rPr>
            <w:rStyle w:val="af0"/>
            <w:rFonts w:hint="eastAsia"/>
            <w:noProof/>
          </w:rPr>
          <w:t>物理接口</w:t>
        </w:r>
        <w:r w:rsidR="00FB602D">
          <w:rPr>
            <w:noProof/>
            <w:webHidden/>
          </w:rPr>
          <w:tab/>
        </w:r>
        <w:r>
          <w:rPr>
            <w:noProof/>
            <w:webHidden/>
          </w:rPr>
          <w:fldChar w:fldCharType="begin"/>
        </w:r>
        <w:r w:rsidR="00FB602D">
          <w:rPr>
            <w:noProof/>
            <w:webHidden/>
          </w:rPr>
          <w:instrText xml:space="preserve"> PAGEREF _Toc323030986 \h </w:instrText>
        </w:r>
        <w:r>
          <w:rPr>
            <w:noProof/>
            <w:webHidden/>
          </w:rPr>
        </w:r>
        <w:r>
          <w:rPr>
            <w:noProof/>
            <w:webHidden/>
          </w:rPr>
          <w:fldChar w:fldCharType="separate"/>
        </w:r>
        <w:r w:rsidR="00FB602D">
          <w:rPr>
            <w:noProof/>
            <w:webHidden/>
          </w:rPr>
          <w:t>6</w:t>
        </w:r>
        <w:r>
          <w:rPr>
            <w:noProof/>
            <w:webHidden/>
          </w:rPr>
          <w:fldChar w:fldCharType="end"/>
        </w:r>
      </w:hyperlink>
    </w:p>
    <w:p w:rsidR="00FB602D" w:rsidRDefault="000D0F3A">
      <w:pPr>
        <w:pStyle w:val="10"/>
        <w:tabs>
          <w:tab w:val="left" w:pos="420"/>
          <w:tab w:val="right" w:leader="dot" w:pos="9016"/>
        </w:tabs>
        <w:rPr>
          <w:rFonts w:asciiTheme="minorHAnsi" w:eastAsiaTheme="minorEastAsia" w:hAnsiTheme="minorHAnsi" w:cstheme="minorBidi"/>
          <w:noProof/>
          <w:sz w:val="21"/>
          <w:szCs w:val="22"/>
        </w:rPr>
      </w:pPr>
      <w:hyperlink w:anchor="_Toc323030987" w:history="1">
        <w:r w:rsidR="00FB602D" w:rsidRPr="000C56C5">
          <w:rPr>
            <w:rStyle w:val="af0"/>
            <w:noProof/>
          </w:rPr>
          <w:t>6</w:t>
        </w:r>
        <w:r w:rsidR="00FB602D">
          <w:rPr>
            <w:rFonts w:asciiTheme="minorHAnsi" w:eastAsiaTheme="minorEastAsia" w:hAnsiTheme="minorHAnsi" w:cstheme="minorBidi"/>
            <w:noProof/>
            <w:sz w:val="21"/>
            <w:szCs w:val="22"/>
          </w:rPr>
          <w:tab/>
        </w:r>
        <w:r w:rsidR="00FB602D" w:rsidRPr="000C56C5">
          <w:rPr>
            <w:rStyle w:val="af0"/>
            <w:rFonts w:hint="eastAsia"/>
            <w:noProof/>
          </w:rPr>
          <w:t>通讯方式</w:t>
        </w:r>
        <w:r w:rsidR="00FB602D">
          <w:rPr>
            <w:noProof/>
            <w:webHidden/>
          </w:rPr>
          <w:tab/>
        </w:r>
        <w:r>
          <w:rPr>
            <w:noProof/>
            <w:webHidden/>
          </w:rPr>
          <w:fldChar w:fldCharType="begin"/>
        </w:r>
        <w:r w:rsidR="00FB602D">
          <w:rPr>
            <w:noProof/>
            <w:webHidden/>
          </w:rPr>
          <w:instrText xml:space="preserve"> PAGEREF _Toc323030987 \h </w:instrText>
        </w:r>
        <w:r>
          <w:rPr>
            <w:noProof/>
            <w:webHidden/>
          </w:rPr>
        </w:r>
        <w:r>
          <w:rPr>
            <w:noProof/>
            <w:webHidden/>
          </w:rPr>
          <w:fldChar w:fldCharType="separate"/>
        </w:r>
        <w:r w:rsidR="00FB602D">
          <w:rPr>
            <w:noProof/>
            <w:webHidden/>
          </w:rPr>
          <w:t>7</w:t>
        </w:r>
        <w:r>
          <w:rPr>
            <w:noProof/>
            <w:webHidden/>
          </w:rPr>
          <w:fldChar w:fldCharType="end"/>
        </w:r>
      </w:hyperlink>
    </w:p>
    <w:p w:rsidR="00FB602D" w:rsidRDefault="000D0F3A">
      <w:pPr>
        <w:pStyle w:val="10"/>
        <w:tabs>
          <w:tab w:val="left" w:pos="420"/>
          <w:tab w:val="right" w:leader="dot" w:pos="9016"/>
        </w:tabs>
        <w:rPr>
          <w:rFonts w:asciiTheme="minorHAnsi" w:eastAsiaTheme="minorEastAsia" w:hAnsiTheme="minorHAnsi" w:cstheme="minorBidi"/>
          <w:noProof/>
          <w:sz w:val="21"/>
          <w:szCs w:val="22"/>
        </w:rPr>
      </w:pPr>
      <w:hyperlink w:anchor="_Toc323030988" w:history="1">
        <w:r w:rsidR="00FB602D" w:rsidRPr="000C56C5">
          <w:rPr>
            <w:rStyle w:val="af0"/>
            <w:noProof/>
          </w:rPr>
          <w:t>7</w:t>
        </w:r>
        <w:r w:rsidR="00FB602D">
          <w:rPr>
            <w:rFonts w:asciiTheme="minorHAnsi" w:eastAsiaTheme="minorEastAsia" w:hAnsiTheme="minorHAnsi" w:cstheme="minorBidi"/>
            <w:noProof/>
            <w:sz w:val="21"/>
            <w:szCs w:val="22"/>
          </w:rPr>
          <w:tab/>
        </w:r>
        <w:r w:rsidR="00FB602D" w:rsidRPr="000C56C5">
          <w:rPr>
            <w:rStyle w:val="af0"/>
            <w:rFonts w:hint="eastAsia"/>
            <w:noProof/>
          </w:rPr>
          <w:t>信息类型及协议的基本格式</w:t>
        </w:r>
        <w:r w:rsidR="00FB602D">
          <w:rPr>
            <w:noProof/>
            <w:webHidden/>
          </w:rPr>
          <w:tab/>
        </w:r>
        <w:r>
          <w:rPr>
            <w:noProof/>
            <w:webHidden/>
          </w:rPr>
          <w:fldChar w:fldCharType="begin"/>
        </w:r>
        <w:r w:rsidR="00FB602D">
          <w:rPr>
            <w:noProof/>
            <w:webHidden/>
          </w:rPr>
          <w:instrText xml:space="preserve"> PAGEREF _Toc323030988 \h </w:instrText>
        </w:r>
        <w:r>
          <w:rPr>
            <w:noProof/>
            <w:webHidden/>
          </w:rPr>
        </w:r>
        <w:r>
          <w:rPr>
            <w:noProof/>
            <w:webHidden/>
          </w:rPr>
          <w:fldChar w:fldCharType="separate"/>
        </w:r>
        <w:r w:rsidR="00FB602D">
          <w:rPr>
            <w:noProof/>
            <w:webHidden/>
          </w:rPr>
          <w:t>7</w:t>
        </w:r>
        <w:r>
          <w:rPr>
            <w:noProof/>
            <w:webHidden/>
          </w:rPr>
          <w:fldChar w:fldCharType="end"/>
        </w:r>
      </w:hyperlink>
    </w:p>
    <w:p w:rsidR="00FB602D" w:rsidRDefault="000D0F3A" w:rsidP="00FB602D">
      <w:pPr>
        <w:pStyle w:val="20"/>
        <w:tabs>
          <w:tab w:val="right" w:leader="dot" w:pos="9016"/>
        </w:tabs>
        <w:ind w:left="480"/>
        <w:rPr>
          <w:rFonts w:asciiTheme="minorHAnsi" w:eastAsiaTheme="minorEastAsia" w:hAnsiTheme="minorHAnsi" w:cstheme="minorBidi"/>
          <w:noProof/>
          <w:sz w:val="21"/>
          <w:szCs w:val="22"/>
        </w:rPr>
      </w:pPr>
      <w:hyperlink w:anchor="_Toc323030989" w:history="1">
        <w:r w:rsidR="00FB602D" w:rsidRPr="000C56C5">
          <w:rPr>
            <w:rStyle w:val="af0"/>
            <w:noProof/>
          </w:rPr>
          <w:t>7.1</w:t>
        </w:r>
        <w:r w:rsidR="00FB602D" w:rsidRPr="000C56C5">
          <w:rPr>
            <w:rStyle w:val="af0"/>
            <w:rFonts w:hint="eastAsia"/>
            <w:noProof/>
          </w:rPr>
          <w:t>信息类型</w:t>
        </w:r>
        <w:r w:rsidR="00FB602D">
          <w:rPr>
            <w:noProof/>
            <w:webHidden/>
          </w:rPr>
          <w:tab/>
        </w:r>
        <w:r>
          <w:rPr>
            <w:noProof/>
            <w:webHidden/>
          </w:rPr>
          <w:fldChar w:fldCharType="begin"/>
        </w:r>
        <w:r w:rsidR="00FB602D">
          <w:rPr>
            <w:noProof/>
            <w:webHidden/>
          </w:rPr>
          <w:instrText xml:space="preserve"> PAGEREF _Toc323030989 \h </w:instrText>
        </w:r>
        <w:r>
          <w:rPr>
            <w:noProof/>
            <w:webHidden/>
          </w:rPr>
        </w:r>
        <w:r>
          <w:rPr>
            <w:noProof/>
            <w:webHidden/>
          </w:rPr>
          <w:fldChar w:fldCharType="separate"/>
        </w:r>
        <w:r w:rsidR="00FB602D">
          <w:rPr>
            <w:noProof/>
            <w:webHidden/>
          </w:rPr>
          <w:t>7</w:t>
        </w:r>
        <w:r>
          <w:rPr>
            <w:noProof/>
            <w:webHidden/>
          </w:rPr>
          <w:fldChar w:fldCharType="end"/>
        </w:r>
      </w:hyperlink>
    </w:p>
    <w:p w:rsidR="00FB602D" w:rsidRDefault="000D0F3A" w:rsidP="00FB602D">
      <w:pPr>
        <w:pStyle w:val="20"/>
        <w:tabs>
          <w:tab w:val="right" w:leader="dot" w:pos="9016"/>
        </w:tabs>
        <w:ind w:left="480"/>
        <w:rPr>
          <w:rFonts w:asciiTheme="minorHAnsi" w:eastAsiaTheme="minorEastAsia" w:hAnsiTheme="minorHAnsi" w:cstheme="minorBidi"/>
          <w:noProof/>
          <w:sz w:val="21"/>
          <w:szCs w:val="22"/>
        </w:rPr>
      </w:pPr>
      <w:hyperlink w:anchor="_Toc323030990" w:history="1">
        <w:r w:rsidR="00FB602D" w:rsidRPr="000C56C5">
          <w:rPr>
            <w:rStyle w:val="af0"/>
            <w:noProof/>
          </w:rPr>
          <w:t>7.2</w:t>
        </w:r>
        <w:r w:rsidR="00FB602D" w:rsidRPr="000C56C5">
          <w:rPr>
            <w:rStyle w:val="af0"/>
            <w:rFonts w:hint="eastAsia"/>
            <w:noProof/>
          </w:rPr>
          <w:t>协议的基本格式</w:t>
        </w:r>
        <w:r w:rsidR="00FB602D">
          <w:rPr>
            <w:noProof/>
            <w:webHidden/>
          </w:rPr>
          <w:tab/>
        </w:r>
        <w:r>
          <w:rPr>
            <w:noProof/>
            <w:webHidden/>
          </w:rPr>
          <w:fldChar w:fldCharType="begin"/>
        </w:r>
        <w:r w:rsidR="00FB602D">
          <w:rPr>
            <w:noProof/>
            <w:webHidden/>
          </w:rPr>
          <w:instrText xml:space="preserve"> PAGEREF _Toc323030990 \h </w:instrText>
        </w:r>
        <w:r>
          <w:rPr>
            <w:noProof/>
            <w:webHidden/>
          </w:rPr>
        </w:r>
        <w:r>
          <w:rPr>
            <w:noProof/>
            <w:webHidden/>
          </w:rPr>
          <w:fldChar w:fldCharType="separate"/>
        </w:r>
        <w:r w:rsidR="00FB602D">
          <w:rPr>
            <w:noProof/>
            <w:webHidden/>
          </w:rPr>
          <w:t>7</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0991" w:history="1">
        <w:r w:rsidR="00FB602D" w:rsidRPr="000C56C5">
          <w:rPr>
            <w:rStyle w:val="af0"/>
            <w:noProof/>
          </w:rPr>
          <w:t xml:space="preserve">7.2.1 </w:t>
        </w:r>
        <w:r w:rsidR="00FB602D" w:rsidRPr="000C56C5">
          <w:rPr>
            <w:rStyle w:val="af0"/>
            <w:rFonts w:hint="eastAsia"/>
            <w:noProof/>
          </w:rPr>
          <w:t>符号表</w:t>
        </w:r>
        <w:r w:rsidR="00FB602D">
          <w:rPr>
            <w:noProof/>
            <w:webHidden/>
          </w:rPr>
          <w:tab/>
        </w:r>
        <w:r>
          <w:rPr>
            <w:noProof/>
            <w:webHidden/>
          </w:rPr>
          <w:fldChar w:fldCharType="begin"/>
        </w:r>
        <w:r w:rsidR="00FB602D">
          <w:rPr>
            <w:noProof/>
            <w:webHidden/>
          </w:rPr>
          <w:instrText xml:space="preserve"> PAGEREF _Toc323030991 \h </w:instrText>
        </w:r>
        <w:r>
          <w:rPr>
            <w:noProof/>
            <w:webHidden/>
          </w:rPr>
        </w:r>
        <w:r>
          <w:rPr>
            <w:noProof/>
            <w:webHidden/>
          </w:rPr>
          <w:fldChar w:fldCharType="separate"/>
        </w:r>
        <w:r w:rsidR="00FB602D">
          <w:rPr>
            <w:noProof/>
            <w:webHidden/>
          </w:rPr>
          <w:t>7</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0992" w:history="1">
        <w:r w:rsidR="00FB602D" w:rsidRPr="000C56C5">
          <w:rPr>
            <w:rStyle w:val="af0"/>
            <w:noProof/>
          </w:rPr>
          <w:t xml:space="preserve">7.2.2 </w:t>
        </w:r>
        <w:r w:rsidR="00FB602D" w:rsidRPr="000C56C5">
          <w:rPr>
            <w:rStyle w:val="af0"/>
            <w:rFonts w:hint="eastAsia"/>
            <w:noProof/>
          </w:rPr>
          <w:t>返回码</w:t>
        </w:r>
        <w:r w:rsidR="00FB602D" w:rsidRPr="000C56C5">
          <w:rPr>
            <w:rStyle w:val="af0"/>
            <w:noProof/>
          </w:rPr>
          <w:t>RTN</w:t>
        </w:r>
        <w:r w:rsidR="00FB602D" w:rsidRPr="000C56C5">
          <w:rPr>
            <w:rStyle w:val="af0"/>
            <w:rFonts w:hint="eastAsia"/>
            <w:noProof/>
          </w:rPr>
          <w:t>定义表</w:t>
        </w:r>
        <w:r w:rsidR="00FB602D">
          <w:rPr>
            <w:noProof/>
            <w:webHidden/>
          </w:rPr>
          <w:tab/>
        </w:r>
        <w:r>
          <w:rPr>
            <w:noProof/>
            <w:webHidden/>
          </w:rPr>
          <w:fldChar w:fldCharType="begin"/>
        </w:r>
        <w:r w:rsidR="00FB602D">
          <w:rPr>
            <w:noProof/>
            <w:webHidden/>
          </w:rPr>
          <w:instrText xml:space="preserve"> PAGEREF _Toc323030992 \h </w:instrText>
        </w:r>
        <w:r>
          <w:rPr>
            <w:noProof/>
            <w:webHidden/>
          </w:rPr>
        </w:r>
        <w:r>
          <w:rPr>
            <w:noProof/>
            <w:webHidden/>
          </w:rPr>
          <w:fldChar w:fldCharType="separate"/>
        </w:r>
        <w:r w:rsidR="00FB602D">
          <w:rPr>
            <w:noProof/>
            <w:webHidden/>
          </w:rPr>
          <w:t>8</w:t>
        </w:r>
        <w:r>
          <w:rPr>
            <w:noProof/>
            <w:webHidden/>
          </w:rPr>
          <w:fldChar w:fldCharType="end"/>
        </w:r>
      </w:hyperlink>
    </w:p>
    <w:p w:rsidR="00FB602D" w:rsidRDefault="000D0F3A" w:rsidP="00FB602D">
      <w:pPr>
        <w:pStyle w:val="20"/>
        <w:tabs>
          <w:tab w:val="right" w:leader="dot" w:pos="9016"/>
        </w:tabs>
        <w:ind w:left="480"/>
        <w:rPr>
          <w:rFonts w:asciiTheme="minorHAnsi" w:eastAsiaTheme="minorEastAsia" w:hAnsiTheme="minorHAnsi" w:cstheme="minorBidi"/>
          <w:noProof/>
          <w:sz w:val="21"/>
          <w:szCs w:val="22"/>
        </w:rPr>
      </w:pPr>
      <w:hyperlink w:anchor="_Toc323030993" w:history="1">
        <w:r w:rsidR="00FB602D" w:rsidRPr="000C56C5">
          <w:rPr>
            <w:rStyle w:val="af0"/>
            <w:noProof/>
          </w:rPr>
          <w:t>7.3</w:t>
        </w:r>
        <w:r w:rsidR="00FB602D" w:rsidRPr="000C56C5">
          <w:rPr>
            <w:rStyle w:val="af0"/>
            <w:rFonts w:hint="eastAsia"/>
            <w:noProof/>
          </w:rPr>
          <w:t>数据格式</w:t>
        </w:r>
        <w:r w:rsidR="00FB602D">
          <w:rPr>
            <w:noProof/>
            <w:webHidden/>
          </w:rPr>
          <w:tab/>
        </w:r>
        <w:r>
          <w:rPr>
            <w:noProof/>
            <w:webHidden/>
          </w:rPr>
          <w:fldChar w:fldCharType="begin"/>
        </w:r>
        <w:r w:rsidR="00FB602D">
          <w:rPr>
            <w:noProof/>
            <w:webHidden/>
          </w:rPr>
          <w:instrText xml:space="preserve"> PAGEREF _Toc323030993 \h </w:instrText>
        </w:r>
        <w:r>
          <w:rPr>
            <w:noProof/>
            <w:webHidden/>
          </w:rPr>
        </w:r>
        <w:r>
          <w:rPr>
            <w:noProof/>
            <w:webHidden/>
          </w:rPr>
          <w:fldChar w:fldCharType="separate"/>
        </w:r>
        <w:r w:rsidR="00FB602D">
          <w:rPr>
            <w:noProof/>
            <w:webHidden/>
          </w:rPr>
          <w:t>9</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0994" w:history="1">
        <w:r w:rsidR="00FB602D" w:rsidRPr="000C56C5">
          <w:rPr>
            <w:rStyle w:val="af0"/>
            <w:noProof/>
          </w:rPr>
          <w:t xml:space="preserve">7.3.1  </w:t>
        </w:r>
        <w:r w:rsidR="00FB602D" w:rsidRPr="000C56C5">
          <w:rPr>
            <w:rStyle w:val="af0"/>
            <w:rFonts w:hint="eastAsia"/>
            <w:noProof/>
          </w:rPr>
          <w:t>基本数据格式</w:t>
        </w:r>
        <w:r w:rsidR="00FB602D">
          <w:rPr>
            <w:noProof/>
            <w:webHidden/>
          </w:rPr>
          <w:tab/>
        </w:r>
        <w:r>
          <w:rPr>
            <w:noProof/>
            <w:webHidden/>
          </w:rPr>
          <w:fldChar w:fldCharType="begin"/>
        </w:r>
        <w:r w:rsidR="00FB602D">
          <w:rPr>
            <w:noProof/>
            <w:webHidden/>
          </w:rPr>
          <w:instrText xml:space="preserve"> PAGEREF _Toc323030994 \h </w:instrText>
        </w:r>
        <w:r>
          <w:rPr>
            <w:noProof/>
            <w:webHidden/>
          </w:rPr>
        </w:r>
        <w:r>
          <w:rPr>
            <w:noProof/>
            <w:webHidden/>
          </w:rPr>
          <w:fldChar w:fldCharType="separate"/>
        </w:r>
        <w:r w:rsidR="00FB602D">
          <w:rPr>
            <w:noProof/>
            <w:webHidden/>
          </w:rPr>
          <w:t>9</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0995" w:history="1">
        <w:r w:rsidR="00FB602D" w:rsidRPr="000C56C5">
          <w:rPr>
            <w:rStyle w:val="af0"/>
            <w:noProof/>
          </w:rPr>
          <w:t>7.3.2  LENGTH</w:t>
        </w:r>
        <w:r w:rsidR="00FB602D" w:rsidRPr="000C56C5">
          <w:rPr>
            <w:rStyle w:val="af0"/>
            <w:rFonts w:hint="eastAsia"/>
            <w:noProof/>
          </w:rPr>
          <w:t>数据格式</w:t>
        </w:r>
        <w:r w:rsidR="00FB602D">
          <w:rPr>
            <w:noProof/>
            <w:webHidden/>
          </w:rPr>
          <w:tab/>
        </w:r>
        <w:r>
          <w:rPr>
            <w:noProof/>
            <w:webHidden/>
          </w:rPr>
          <w:fldChar w:fldCharType="begin"/>
        </w:r>
        <w:r w:rsidR="00FB602D">
          <w:rPr>
            <w:noProof/>
            <w:webHidden/>
          </w:rPr>
          <w:instrText xml:space="preserve"> PAGEREF _Toc323030995 \h </w:instrText>
        </w:r>
        <w:r>
          <w:rPr>
            <w:noProof/>
            <w:webHidden/>
          </w:rPr>
        </w:r>
        <w:r>
          <w:rPr>
            <w:noProof/>
            <w:webHidden/>
          </w:rPr>
          <w:fldChar w:fldCharType="separate"/>
        </w:r>
        <w:r w:rsidR="00FB602D">
          <w:rPr>
            <w:noProof/>
            <w:webHidden/>
          </w:rPr>
          <w:t>9</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0996" w:history="1">
        <w:r w:rsidR="00FB602D" w:rsidRPr="000C56C5">
          <w:rPr>
            <w:rStyle w:val="af0"/>
            <w:noProof/>
          </w:rPr>
          <w:t>7.3.3  CHKSUM</w:t>
        </w:r>
        <w:r w:rsidR="00FB602D" w:rsidRPr="000C56C5">
          <w:rPr>
            <w:rStyle w:val="af0"/>
            <w:rFonts w:hint="eastAsia"/>
            <w:noProof/>
          </w:rPr>
          <w:t>数据格式</w:t>
        </w:r>
        <w:r w:rsidR="00FB602D">
          <w:rPr>
            <w:noProof/>
            <w:webHidden/>
          </w:rPr>
          <w:tab/>
        </w:r>
        <w:r>
          <w:rPr>
            <w:noProof/>
            <w:webHidden/>
          </w:rPr>
          <w:fldChar w:fldCharType="begin"/>
        </w:r>
        <w:r w:rsidR="00FB602D">
          <w:rPr>
            <w:noProof/>
            <w:webHidden/>
          </w:rPr>
          <w:instrText xml:space="preserve"> PAGEREF _Toc323030996 \h </w:instrText>
        </w:r>
        <w:r>
          <w:rPr>
            <w:noProof/>
            <w:webHidden/>
          </w:rPr>
        </w:r>
        <w:r>
          <w:rPr>
            <w:noProof/>
            <w:webHidden/>
          </w:rPr>
          <w:fldChar w:fldCharType="separate"/>
        </w:r>
        <w:r w:rsidR="00FB602D">
          <w:rPr>
            <w:noProof/>
            <w:webHidden/>
          </w:rPr>
          <w:t>9</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0997" w:history="1">
        <w:r w:rsidR="00FB602D" w:rsidRPr="000C56C5">
          <w:rPr>
            <w:rStyle w:val="af0"/>
            <w:noProof/>
          </w:rPr>
          <w:t>7.3.4  INFO</w:t>
        </w:r>
        <w:r w:rsidR="00FB602D" w:rsidRPr="000C56C5">
          <w:rPr>
            <w:rStyle w:val="af0"/>
            <w:rFonts w:hint="eastAsia"/>
            <w:noProof/>
          </w:rPr>
          <w:t>数据格式</w:t>
        </w:r>
        <w:r w:rsidR="00FB602D">
          <w:rPr>
            <w:noProof/>
            <w:webHidden/>
          </w:rPr>
          <w:tab/>
        </w:r>
        <w:r>
          <w:rPr>
            <w:noProof/>
            <w:webHidden/>
          </w:rPr>
          <w:fldChar w:fldCharType="begin"/>
        </w:r>
        <w:r w:rsidR="00FB602D">
          <w:rPr>
            <w:noProof/>
            <w:webHidden/>
          </w:rPr>
          <w:instrText xml:space="preserve"> PAGEREF _Toc323030997 \h </w:instrText>
        </w:r>
        <w:r>
          <w:rPr>
            <w:noProof/>
            <w:webHidden/>
          </w:rPr>
        </w:r>
        <w:r>
          <w:rPr>
            <w:noProof/>
            <w:webHidden/>
          </w:rPr>
          <w:fldChar w:fldCharType="separate"/>
        </w:r>
        <w:r w:rsidR="00FB602D">
          <w:rPr>
            <w:noProof/>
            <w:webHidden/>
          </w:rPr>
          <w:t>10</w:t>
        </w:r>
        <w:r>
          <w:rPr>
            <w:noProof/>
            <w:webHidden/>
          </w:rPr>
          <w:fldChar w:fldCharType="end"/>
        </w:r>
      </w:hyperlink>
    </w:p>
    <w:p w:rsidR="00FB602D" w:rsidRDefault="000D0F3A">
      <w:pPr>
        <w:pStyle w:val="10"/>
        <w:tabs>
          <w:tab w:val="left" w:pos="420"/>
          <w:tab w:val="right" w:leader="dot" w:pos="9016"/>
        </w:tabs>
        <w:rPr>
          <w:rFonts w:asciiTheme="minorHAnsi" w:eastAsiaTheme="minorEastAsia" w:hAnsiTheme="minorHAnsi" w:cstheme="minorBidi"/>
          <w:noProof/>
          <w:sz w:val="21"/>
          <w:szCs w:val="22"/>
        </w:rPr>
      </w:pPr>
      <w:hyperlink w:anchor="_Toc323030998" w:history="1">
        <w:r w:rsidR="00FB602D" w:rsidRPr="000C56C5">
          <w:rPr>
            <w:rStyle w:val="af0"/>
            <w:noProof/>
          </w:rPr>
          <w:t>8</w:t>
        </w:r>
        <w:r w:rsidR="00FB602D">
          <w:rPr>
            <w:rFonts w:asciiTheme="minorHAnsi" w:eastAsiaTheme="minorEastAsia" w:hAnsiTheme="minorHAnsi" w:cstheme="minorBidi"/>
            <w:noProof/>
            <w:sz w:val="21"/>
            <w:szCs w:val="22"/>
          </w:rPr>
          <w:tab/>
        </w:r>
        <w:r w:rsidR="00FB602D" w:rsidRPr="000C56C5">
          <w:rPr>
            <w:rStyle w:val="af0"/>
            <w:rFonts w:hint="eastAsia"/>
            <w:noProof/>
          </w:rPr>
          <w:t>编码表</w:t>
        </w:r>
        <w:r w:rsidR="00FB602D">
          <w:rPr>
            <w:noProof/>
            <w:webHidden/>
          </w:rPr>
          <w:tab/>
        </w:r>
        <w:r>
          <w:rPr>
            <w:noProof/>
            <w:webHidden/>
          </w:rPr>
          <w:fldChar w:fldCharType="begin"/>
        </w:r>
        <w:r w:rsidR="00FB602D">
          <w:rPr>
            <w:noProof/>
            <w:webHidden/>
          </w:rPr>
          <w:instrText xml:space="preserve"> PAGEREF _Toc323030998 \h </w:instrText>
        </w:r>
        <w:r>
          <w:rPr>
            <w:noProof/>
            <w:webHidden/>
          </w:rPr>
        </w:r>
        <w:r>
          <w:rPr>
            <w:noProof/>
            <w:webHidden/>
          </w:rPr>
          <w:fldChar w:fldCharType="separate"/>
        </w:r>
        <w:r w:rsidR="00FB602D">
          <w:rPr>
            <w:noProof/>
            <w:webHidden/>
          </w:rPr>
          <w:t>11</w:t>
        </w:r>
        <w:r>
          <w:rPr>
            <w:noProof/>
            <w:webHidden/>
          </w:rPr>
          <w:fldChar w:fldCharType="end"/>
        </w:r>
      </w:hyperlink>
    </w:p>
    <w:p w:rsidR="00FB602D" w:rsidRDefault="000D0F3A" w:rsidP="00FB602D">
      <w:pPr>
        <w:pStyle w:val="20"/>
        <w:tabs>
          <w:tab w:val="right" w:leader="dot" w:pos="9016"/>
        </w:tabs>
        <w:ind w:left="480"/>
        <w:rPr>
          <w:rFonts w:asciiTheme="minorHAnsi" w:eastAsiaTheme="minorEastAsia" w:hAnsiTheme="minorHAnsi" w:cstheme="minorBidi"/>
          <w:noProof/>
          <w:sz w:val="21"/>
          <w:szCs w:val="22"/>
        </w:rPr>
      </w:pPr>
      <w:hyperlink w:anchor="_Toc323030999" w:history="1">
        <w:r w:rsidR="00FB602D" w:rsidRPr="000C56C5">
          <w:rPr>
            <w:rStyle w:val="af0"/>
            <w:noProof/>
          </w:rPr>
          <w:t>8.1</w:t>
        </w:r>
        <w:r w:rsidR="00FB602D" w:rsidRPr="000C56C5">
          <w:rPr>
            <w:rStyle w:val="af0"/>
            <w:rFonts w:hint="eastAsia"/>
            <w:noProof/>
          </w:rPr>
          <w:t>编码分配及分类</w:t>
        </w:r>
        <w:r w:rsidR="00FB602D">
          <w:rPr>
            <w:noProof/>
            <w:webHidden/>
          </w:rPr>
          <w:tab/>
        </w:r>
        <w:r>
          <w:rPr>
            <w:noProof/>
            <w:webHidden/>
          </w:rPr>
          <w:fldChar w:fldCharType="begin"/>
        </w:r>
        <w:r w:rsidR="00FB602D">
          <w:rPr>
            <w:noProof/>
            <w:webHidden/>
          </w:rPr>
          <w:instrText xml:space="preserve"> PAGEREF _Toc323030999 \h </w:instrText>
        </w:r>
        <w:r>
          <w:rPr>
            <w:noProof/>
            <w:webHidden/>
          </w:rPr>
        </w:r>
        <w:r>
          <w:rPr>
            <w:noProof/>
            <w:webHidden/>
          </w:rPr>
          <w:fldChar w:fldCharType="separate"/>
        </w:r>
        <w:r w:rsidR="00FB602D">
          <w:rPr>
            <w:noProof/>
            <w:webHidden/>
          </w:rPr>
          <w:t>11</w:t>
        </w:r>
        <w:r>
          <w:rPr>
            <w:noProof/>
            <w:webHidden/>
          </w:rPr>
          <w:fldChar w:fldCharType="end"/>
        </w:r>
      </w:hyperlink>
    </w:p>
    <w:p w:rsidR="00FB602D" w:rsidRDefault="000D0F3A" w:rsidP="00FB602D">
      <w:pPr>
        <w:pStyle w:val="20"/>
        <w:tabs>
          <w:tab w:val="right" w:leader="dot" w:pos="9016"/>
        </w:tabs>
        <w:ind w:left="480"/>
        <w:rPr>
          <w:rFonts w:asciiTheme="minorHAnsi" w:eastAsiaTheme="minorEastAsia" w:hAnsiTheme="minorHAnsi" w:cstheme="minorBidi"/>
          <w:noProof/>
          <w:sz w:val="21"/>
          <w:szCs w:val="22"/>
        </w:rPr>
      </w:pPr>
      <w:hyperlink w:anchor="_Toc323031000" w:history="1">
        <w:r w:rsidR="00FB602D" w:rsidRPr="000C56C5">
          <w:rPr>
            <w:rStyle w:val="af0"/>
            <w:noProof/>
          </w:rPr>
          <w:t>8.2</w:t>
        </w:r>
        <w:r w:rsidR="00FB602D" w:rsidRPr="000C56C5">
          <w:rPr>
            <w:rStyle w:val="af0"/>
            <w:rFonts w:hint="eastAsia"/>
            <w:noProof/>
          </w:rPr>
          <w:t>开关电源系统</w:t>
        </w:r>
        <w:r w:rsidR="00FB602D">
          <w:rPr>
            <w:noProof/>
            <w:webHidden/>
          </w:rPr>
          <w:tab/>
        </w:r>
        <w:r>
          <w:rPr>
            <w:noProof/>
            <w:webHidden/>
          </w:rPr>
          <w:fldChar w:fldCharType="begin"/>
        </w:r>
        <w:r w:rsidR="00FB602D">
          <w:rPr>
            <w:noProof/>
            <w:webHidden/>
          </w:rPr>
          <w:instrText xml:space="preserve"> PAGEREF _Toc323031000 \h </w:instrText>
        </w:r>
        <w:r>
          <w:rPr>
            <w:noProof/>
            <w:webHidden/>
          </w:rPr>
        </w:r>
        <w:r>
          <w:rPr>
            <w:noProof/>
            <w:webHidden/>
          </w:rPr>
          <w:fldChar w:fldCharType="separate"/>
        </w:r>
        <w:r w:rsidR="00FB602D">
          <w:rPr>
            <w:noProof/>
            <w:webHidden/>
          </w:rPr>
          <w:t>12</w:t>
        </w:r>
        <w:r>
          <w:rPr>
            <w:noProof/>
            <w:webHidden/>
          </w:rPr>
          <w:fldChar w:fldCharType="end"/>
        </w:r>
      </w:hyperlink>
    </w:p>
    <w:p w:rsidR="00FB602D" w:rsidRDefault="000D0F3A">
      <w:pPr>
        <w:pStyle w:val="10"/>
        <w:tabs>
          <w:tab w:val="left" w:pos="420"/>
          <w:tab w:val="right" w:leader="dot" w:pos="9016"/>
        </w:tabs>
        <w:rPr>
          <w:rFonts w:asciiTheme="minorHAnsi" w:eastAsiaTheme="minorEastAsia" w:hAnsiTheme="minorHAnsi" w:cstheme="minorBidi"/>
          <w:noProof/>
          <w:sz w:val="21"/>
          <w:szCs w:val="22"/>
        </w:rPr>
      </w:pPr>
      <w:hyperlink w:anchor="_Toc323031001" w:history="1">
        <w:r w:rsidR="00FB602D" w:rsidRPr="000C56C5">
          <w:rPr>
            <w:rStyle w:val="af0"/>
            <w:noProof/>
          </w:rPr>
          <w:t>9</w:t>
        </w:r>
        <w:r w:rsidR="00FB602D">
          <w:rPr>
            <w:rFonts w:asciiTheme="minorHAnsi" w:eastAsiaTheme="minorEastAsia" w:hAnsiTheme="minorHAnsi" w:cstheme="minorBidi"/>
            <w:noProof/>
            <w:sz w:val="21"/>
            <w:szCs w:val="22"/>
          </w:rPr>
          <w:tab/>
        </w:r>
        <w:r w:rsidR="00FB602D" w:rsidRPr="000C56C5">
          <w:rPr>
            <w:rStyle w:val="af0"/>
            <w:rFonts w:hint="eastAsia"/>
            <w:noProof/>
            <w:highlight w:val="white"/>
          </w:rPr>
          <w:t>附录</w:t>
        </w:r>
        <w:r w:rsidR="00FB602D" w:rsidRPr="000C56C5">
          <w:rPr>
            <w:rStyle w:val="af0"/>
            <w:noProof/>
            <w:highlight w:val="white"/>
          </w:rPr>
          <w:t>A</w:t>
        </w:r>
        <w:r w:rsidR="00FB602D" w:rsidRPr="000C56C5">
          <w:rPr>
            <w:rStyle w:val="af0"/>
            <w:rFonts w:hint="eastAsia"/>
            <w:noProof/>
            <w:highlight w:val="white"/>
          </w:rPr>
          <w:t>：通信协议</w:t>
        </w:r>
        <w:r w:rsidR="00FB602D">
          <w:rPr>
            <w:noProof/>
            <w:webHidden/>
          </w:rPr>
          <w:tab/>
        </w:r>
        <w:r>
          <w:rPr>
            <w:noProof/>
            <w:webHidden/>
          </w:rPr>
          <w:fldChar w:fldCharType="begin"/>
        </w:r>
        <w:r w:rsidR="00FB602D">
          <w:rPr>
            <w:noProof/>
            <w:webHidden/>
          </w:rPr>
          <w:instrText xml:space="preserve"> PAGEREF _Toc323031001 \h </w:instrText>
        </w:r>
        <w:r>
          <w:rPr>
            <w:noProof/>
            <w:webHidden/>
          </w:rPr>
        </w:r>
        <w:r>
          <w:rPr>
            <w:noProof/>
            <w:webHidden/>
          </w:rPr>
          <w:fldChar w:fldCharType="separate"/>
        </w:r>
        <w:r w:rsidR="00FB602D">
          <w:rPr>
            <w:noProof/>
            <w:webHidden/>
          </w:rPr>
          <w:t>14</w:t>
        </w:r>
        <w:r>
          <w:rPr>
            <w:noProof/>
            <w:webHidden/>
          </w:rPr>
          <w:fldChar w:fldCharType="end"/>
        </w:r>
      </w:hyperlink>
    </w:p>
    <w:p w:rsidR="00FB602D" w:rsidRDefault="000D0F3A" w:rsidP="00FB602D">
      <w:pPr>
        <w:pStyle w:val="20"/>
        <w:tabs>
          <w:tab w:val="right" w:leader="dot" w:pos="9016"/>
        </w:tabs>
        <w:ind w:left="480"/>
        <w:rPr>
          <w:rFonts w:asciiTheme="minorHAnsi" w:eastAsiaTheme="minorEastAsia" w:hAnsiTheme="minorHAnsi" w:cstheme="minorBidi"/>
          <w:noProof/>
          <w:sz w:val="21"/>
          <w:szCs w:val="22"/>
        </w:rPr>
      </w:pPr>
      <w:hyperlink w:anchor="_Toc323031002" w:history="1">
        <w:r w:rsidR="00FB602D" w:rsidRPr="000C56C5">
          <w:rPr>
            <w:rStyle w:val="af0"/>
            <w:noProof/>
            <w:lang w:val="pt-PT"/>
          </w:rPr>
          <w:t xml:space="preserve">A1.1 </w:t>
        </w:r>
        <w:r w:rsidR="00FB602D" w:rsidRPr="000C56C5">
          <w:rPr>
            <w:rStyle w:val="af0"/>
            <w:rFonts w:hint="eastAsia"/>
            <w:noProof/>
          </w:rPr>
          <w:t>特别说明</w:t>
        </w:r>
        <w:r w:rsidR="00FB602D">
          <w:rPr>
            <w:noProof/>
            <w:webHidden/>
          </w:rPr>
          <w:tab/>
        </w:r>
        <w:r>
          <w:rPr>
            <w:noProof/>
            <w:webHidden/>
          </w:rPr>
          <w:fldChar w:fldCharType="begin"/>
        </w:r>
        <w:r w:rsidR="00FB602D">
          <w:rPr>
            <w:noProof/>
            <w:webHidden/>
          </w:rPr>
          <w:instrText xml:space="preserve"> PAGEREF _Toc323031002 \h </w:instrText>
        </w:r>
        <w:r>
          <w:rPr>
            <w:noProof/>
            <w:webHidden/>
          </w:rPr>
        </w:r>
        <w:r>
          <w:rPr>
            <w:noProof/>
            <w:webHidden/>
          </w:rPr>
          <w:fldChar w:fldCharType="separate"/>
        </w:r>
        <w:r w:rsidR="00FB602D">
          <w:rPr>
            <w:noProof/>
            <w:webHidden/>
          </w:rPr>
          <w:t>14</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03" w:history="1">
        <w:r w:rsidR="00FB602D" w:rsidRPr="000C56C5">
          <w:rPr>
            <w:rStyle w:val="af0"/>
            <w:noProof/>
          </w:rPr>
          <w:t>A1.1.1 DATAFLAG</w:t>
        </w:r>
        <w:r w:rsidR="00FB602D" w:rsidRPr="000C56C5">
          <w:rPr>
            <w:rStyle w:val="af0"/>
            <w:rFonts w:hint="eastAsia"/>
            <w:noProof/>
          </w:rPr>
          <w:t>说明</w:t>
        </w:r>
        <w:r w:rsidR="00FB602D">
          <w:rPr>
            <w:noProof/>
            <w:webHidden/>
          </w:rPr>
          <w:tab/>
        </w:r>
        <w:r>
          <w:rPr>
            <w:noProof/>
            <w:webHidden/>
          </w:rPr>
          <w:fldChar w:fldCharType="begin"/>
        </w:r>
        <w:r w:rsidR="00FB602D">
          <w:rPr>
            <w:noProof/>
            <w:webHidden/>
          </w:rPr>
          <w:instrText xml:space="preserve"> PAGEREF _Toc323031003 \h </w:instrText>
        </w:r>
        <w:r>
          <w:rPr>
            <w:noProof/>
            <w:webHidden/>
          </w:rPr>
        </w:r>
        <w:r>
          <w:rPr>
            <w:noProof/>
            <w:webHidden/>
          </w:rPr>
          <w:fldChar w:fldCharType="separate"/>
        </w:r>
        <w:r w:rsidR="00FB602D">
          <w:rPr>
            <w:noProof/>
            <w:webHidden/>
          </w:rPr>
          <w:t>14</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04" w:history="1">
        <w:r w:rsidR="00FB602D" w:rsidRPr="000C56C5">
          <w:rPr>
            <w:rStyle w:val="af0"/>
            <w:noProof/>
            <w:highlight w:val="white"/>
          </w:rPr>
          <w:t xml:space="preserve">A1.1.2 </w:t>
        </w:r>
        <w:r w:rsidR="00FB602D" w:rsidRPr="000C56C5">
          <w:rPr>
            <w:rStyle w:val="af0"/>
            <w:rFonts w:hint="eastAsia"/>
            <w:noProof/>
            <w:highlight w:val="white"/>
          </w:rPr>
          <w:t>对未监测项的处理</w:t>
        </w:r>
        <w:r w:rsidR="00FB602D">
          <w:rPr>
            <w:noProof/>
            <w:webHidden/>
          </w:rPr>
          <w:tab/>
        </w:r>
        <w:r>
          <w:rPr>
            <w:noProof/>
            <w:webHidden/>
          </w:rPr>
          <w:fldChar w:fldCharType="begin"/>
        </w:r>
        <w:r w:rsidR="00FB602D">
          <w:rPr>
            <w:noProof/>
            <w:webHidden/>
          </w:rPr>
          <w:instrText xml:space="preserve"> PAGEREF _Toc323031004 \h </w:instrText>
        </w:r>
        <w:r>
          <w:rPr>
            <w:noProof/>
            <w:webHidden/>
          </w:rPr>
        </w:r>
        <w:r>
          <w:rPr>
            <w:noProof/>
            <w:webHidden/>
          </w:rPr>
          <w:fldChar w:fldCharType="separate"/>
        </w:r>
        <w:r w:rsidR="00FB602D">
          <w:rPr>
            <w:noProof/>
            <w:webHidden/>
          </w:rPr>
          <w:t>14</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05" w:history="1">
        <w:r w:rsidR="00FB602D" w:rsidRPr="000C56C5">
          <w:rPr>
            <w:rStyle w:val="af0"/>
            <w:noProof/>
            <w:highlight w:val="white"/>
          </w:rPr>
          <w:t xml:space="preserve">A1.1.3 </w:t>
        </w:r>
        <w:r w:rsidR="00FB602D" w:rsidRPr="000C56C5">
          <w:rPr>
            <w:rStyle w:val="af0"/>
            <w:rFonts w:hint="eastAsia"/>
            <w:noProof/>
            <w:highlight w:val="white"/>
          </w:rPr>
          <w:t>用户自定义遥测数</w:t>
        </w:r>
        <w:r w:rsidR="00FB602D">
          <w:rPr>
            <w:noProof/>
            <w:webHidden/>
          </w:rPr>
          <w:tab/>
        </w:r>
        <w:r>
          <w:rPr>
            <w:noProof/>
            <w:webHidden/>
          </w:rPr>
          <w:fldChar w:fldCharType="begin"/>
        </w:r>
        <w:r w:rsidR="00FB602D">
          <w:rPr>
            <w:noProof/>
            <w:webHidden/>
          </w:rPr>
          <w:instrText xml:space="preserve"> PAGEREF _Toc323031005 \h </w:instrText>
        </w:r>
        <w:r>
          <w:rPr>
            <w:noProof/>
            <w:webHidden/>
          </w:rPr>
        </w:r>
        <w:r>
          <w:rPr>
            <w:noProof/>
            <w:webHidden/>
          </w:rPr>
          <w:fldChar w:fldCharType="separate"/>
        </w:r>
        <w:r w:rsidR="00FB602D">
          <w:rPr>
            <w:noProof/>
            <w:webHidden/>
          </w:rPr>
          <w:t>14</w:t>
        </w:r>
        <w:r>
          <w:rPr>
            <w:noProof/>
            <w:webHidden/>
          </w:rPr>
          <w:fldChar w:fldCharType="end"/>
        </w:r>
      </w:hyperlink>
    </w:p>
    <w:p w:rsidR="00FB602D" w:rsidRDefault="000D0F3A" w:rsidP="00FB602D">
      <w:pPr>
        <w:pStyle w:val="20"/>
        <w:tabs>
          <w:tab w:val="right" w:leader="dot" w:pos="9016"/>
        </w:tabs>
        <w:ind w:left="480"/>
        <w:rPr>
          <w:rFonts w:asciiTheme="minorHAnsi" w:eastAsiaTheme="minorEastAsia" w:hAnsiTheme="minorHAnsi" w:cstheme="minorBidi"/>
          <w:noProof/>
          <w:sz w:val="21"/>
          <w:szCs w:val="22"/>
        </w:rPr>
      </w:pPr>
      <w:hyperlink w:anchor="_Toc323031006" w:history="1">
        <w:r w:rsidR="00FB602D" w:rsidRPr="000C56C5">
          <w:rPr>
            <w:rStyle w:val="af0"/>
            <w:noProof/>
            <w:highlight w:val="white"/>
          </w:rPr>
          <w:t xml:space="preserve">A1.2 </w:t>
        </w:r>
        <w:r w:rsidR="00FB602D" w:rsidRPr="000C56C5">
          <w:rPr>
            <w:rStyle w:val="af0"/>
            <w:rFonts w:ascii="宋体" w:hint="eastAsia"/>
            <w:noProof/>
            <w:highlight w:val="white"/>
          </w:rPr>
          <w:t>命令详解</w:t>
        </w:r>
        <w:r w:rsidR="00FB602D">
          <w:rPr>
            <w:noProof/>
            <w:webHidden/>
          </w:rPr>
          <w:tab/>
        </w:r>
        <w:r>
          <w:rPr>
            <w:noProof/>
            <w:webHidden/>
          </w:rPr>
          <w:fldChar w:fldCharType="begin"/>
        </w:r>
        <w:r w:rsidR="00FB602D">
          <w:rPr>
            <w:noProof/>
            <w:webHidden/>
          </w:rPr>
          <w:instrText xml:space="preserve"> PAGEREF _Toc323031006 \h </w:instrText>
        </w:r>
        <w:r>
          <w:rPr>
            <w:noProof/>
            <w:webHidden/>
          </w:rPr>
        </w:r>
        <w:r>
          <w:rPr>
            <w:noProof/>
            <w:webHidden/>
          </w:rPr>
          <w:fldChar w:fldCharType="separate"/>
        </w:r>
        <w:r w:rsidR="00FB602D">
          <w:rPr>
            <w:noProof/>
            <w:webHidden/>
          </w:rPr>
          <w:t>14</w:t>
        </w:r>
        <w:r>
          <w:rPr>
            <w:noProof/>
            <w:webHidden/>
          </w:rPr>
          <w:fldChar w:fldCharType="end"/>
        </w:r>
      </w:hyperlink>
    </w:p>
    <w:p w:rsidR="00FB602D" w:rsidRDefault="000D0F3A">
      <w:pPr>
        <w:pStyle w:val="10"/>
        <w:tabs>
          <w:tab w:val="right" w:leader="dot" w:pos="9016"/>
        </w:tabs>
        <w:rPr>
          <w:rFonts w:asciiTheme="minorHAnsi" w:eastAsiaTheme="minorEastAsia" w:hAnsiTheme="minorHAnsi" w:cstheme="minorBidi"/>
          <w:noProof/>
          <w:sz w:val="21"/>
          <w:szCs w:val="22"/>
        </w:rPr>
      </w:pPr>
      <w:hyperlink w:anchor="_Toc323031007" w:history="1">
        <w:r w:rsidR="00FB602D" w:rsidRPr="000C56C5">
          <w:rPr>
            <w:rStyle w:val="af0"/>
            <w:noProof/>
          </w:rPr>
          <w:t xml:space="preserve">A1.2.1 </w:t>
        </w:r>
        <w:r w:rsidR="00FB602D" w:rsidRPr="000C56C5">
          <w:rPr>
            <w:rStyle w:val="af0"/>
            <w:rFonts w:hint="eastAsia"/>
            <w:noProof/>
          </w:rPr>
          <w:t>交流屏数据</w:t>
        </w:r>
        <w:r w:rsidR="00FB602D">
          <w:rPr>
            <w:noProof/>
            <w:webHidden/>
          </w:rPr>
          <w:tab/>
        </w:r>
        <w:r>
          <w:rPr>
            <w:noProof/>
            <w:webHidden/>
          </w:rPr>
          <w:fldChar w:fldCharType="begin"/>
        </w:r>
        <w:r w:rsidR="00FB602D">
          <w:rPr>
            <w:noProof/>
            <w:webHidden/>
          </w:rPr>
          <w:instrText xml:space="preserve"> PAGEREF _Toc323031007 \h </w:instrText>
        </w:r>
        <w:r>
          <w:rPr>
            <w:noProof/>
            <w:webHidden/>
          </w:rPr>
        </w:r>
        <w:r>
          <w:rPr>
            <w:noProof/>
            <w:webHidden/>
          </w:rPr>
          <w:fldChar w:fldCharType="separate"/>
        </w:r>
        <w:r w:rsidR="00FB602D">
          <w:rPr>
            <w:noProof/>
            <w:webHidden/>
          </w:rPr>
          <w:t>14</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08" w:history="1">
        <w:r w:rsidR="00FB602D" w:rsidRPr="000C56C5">
          <w:rPr>
            <w:rStyle w:val="af0"/>
            <w:noProof/>
          </w:rPr>
          <w:t xml:space="preserve">A1.2.2 </w:t>
        </w:r>
        <w:r w:rsidR="00FB602D" w:rsidRPr="000C56C5">
          <w:rPr>
            <w:rStyle w:val="af0"/>
            <w:rFonts w:hint="eastAsia"/>
            <w:noProof/>
          </w:rPr>
          <w:t>整流模块</w:t>
        </w:r>
        <w:r w:rsidR="00FB602D">
          <w:rPr>
            <w:noProof/>
            <w:webHidden/>
          </w:rPr>
          <w:tab/>
        </w:r>
        <w:r>
          <w:rPr>
            <w:noProof/>
            <w:webHidden/>
          </w:rPr>
          <w:fldChar w:fldCharType="begin"/>
        </w:r>
        <w:r w:rsidR="00FB602D">
          <w:rPr>
            <w:noProof/>
            <w:webHidden/>
          </w:rPr>
          <w:instrText xml:space="preserve"> PAGEREF _Toc323031008 \h </w:instrText>
        </w:r>
        <w:r>
          <w:rPr>
            <w:noProof/>
            <w:webHidden/>
          </w:rPr>
        </w:r>
        <w:r>
          <w:rPr>
            <w:noProof/>
            <w:webHidden/>
          </w:rPr>
          <w:fldChar w:fldCharType="separate"/>
        </w:r>
        <w:r w:rsidR="00FB602D">
          <w:rPr>
            <w:noProof/>
            <w:webHidden/>
          </w:rPr>
          <w:t>20</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09" w:history="1">
        <w:r w:rsidR="00FB602D" w:rsidRPr="000C56C5">
          <w:rPr>
            <w:rStyle w:val="af0"/>
            <w:noProof/>
          </w:rPr>
          <w:t xml:space="preserve">A1.2.3 </w:t>
        </w:r>
        <w:r w:rsidR="00FB602D" w:rsidRPr="000C56C5">
          <w:rPr>
            <w:rStyle w:val="af0"/>
            <w:rFonts w:hint="eastAsia"/>
            <w:noProof/>
          </w:rPr>
          <w:t>直流配电系统</w:t>
        </w:r>
        <w:r w:rsidR="00FB602D">
          <w:rPr>
            <w:noProof/>
            <w:webHidden/>
          </w:rPr>
          <w:tab/>
        </w:r>
        <w:r>
          <w:rPr>
            <w:noProof/>
            <w:webHidden/>
          </w:rPr>
          <w:fldChar w:fldCharType="begin"/>
        </w:r>
        <w:r w:rsidR="00FB602D">
          <w:rPr>
            <w:noProof/>
            <w:webHidden/>
          </w:rPr>
          <w:instrText xml:space="preserve"> PAGEREF _Toc323031009 \h </w:instrText>
        </w:r>
        <w:r>
          <w:rPr>
            <w:noProof/>
            <w:webHidden/>
          </w:rPr>
        </w:r>
        <w:r>
          <w:rPr>
            <w:noProof/>
            <w:webHidden/>
          </w:rPr>
          <w:fldChar w:fldCharType="separate"/>
        </w:r>
        <w:r w:rsidR="00FB602D">
          <w:rPr>
            <w:noProof/>
            <w:webHidden/>
          </w:rPr>
          <w:t>26</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10" w:history="1">
        <w:r w:rsidR="00FB602D" w:rsidRPr="000C56C5">
          <w:rPr>
            <w:rStyle w:val="af0"/>
            <w:noProof/>
          </w:rPr>
          <w:t xml:space="preserve">A1.2.4 </w:t>
        </w:r>
        <w:r w:rsidR="00FB602D" w:rsidRPr="000C56C5">
          <w:rPr>
            <w:rStyle w:val="af0"/>
            <w:rFonts w:hint="eastAsia"/>
            <w:noProof/>
          </w:rPr>
          <w:t>系统数据</w:t>
        </w:r>
        <w:r w:rsidR="00FB602D">
          <w:rPr>
            <w:noProof/>
            <w:webHidden/>
          </w:rPr>
          <w:tab/>
        </w:r>
        <w:r>
          <w:rPr>
            <w:noProof/>
            <w:webHidden/>
          </w:rPr>
          <w:fldChar w:fldCharType="begin"/>
        </w:r>
        <w:r w:rsidR="00FB602D">
          <w:rPr>
            <w:noProof/>
            <w:webHidden/>
          </w:rPr>
          <w:instrText xml:space="preserve"> PAGEREF _Toc323031010 \h </w:instrText>
        </w:r>
        <w:r>
          <w:rPr>
            <w:noProof/>
            <w:webHidden/>
          </w:rPr>
        </w:r>
        <w:r>
          <w:rPr>
            <w:noProof/>
            <w:webHidden/>
          </w:rPr>
          <w:fldChar w:fldCharType="separate"/>
        </w:r>
        <w:r w:rsidR="00FB602D">
          <w:rPr>
            <w:noProof/>
            <w:webHidden/>
          </w:rPr>
          <w:t>30</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11" w:history="1">
        <w:r w:rsidR="00FB602D" w:rsidRPr="000C56C5">
          <w:rPr>
            <w:rStyle w:val="af0"/>
            <w:noProof/>
          </w:rPr>
          <w:t>A1.2.5</w:t>
        </w:r>
        <w:r w:rsidR="00FB602D" w:rsidRPr="000C56C5">
          <w:rPr>
            <w:rStyle w:val="af0"/>
            <w:rFonts w:hint="eastAsia"/>
            <w:noProof/>
          </w:rPr>
          <w:t>获取通讯协议版本号</w:t>
        </w:r>
        <w:r w:rsidR="00FB602D">
          <w:rPr>
            <w:noProof/>
            <w:webHidden/>
          </w:rPr>
          <w:tab/>
        </w:r>
        <w:r>
          <w:rPr>
            <w:noProof/>
            <w:webHidden/>
          </w:rPr>
          <w:fldChar w:fldCharType="begin"/>
        </w:r>
        <w:r w:rsidR="00FB602D">
          <w:rPr>
            <w:noProof/>
            <w:webHidden/>
          </w:rPr>
          <w:instrText xml:space="preserve"> PAGEREF _Toc323031011 \h </w:instrText>
        </w:r>
        <w:r>
          <w:rPr>
            <w:noProof/>
            <w:webHidden/>
          </w:rPr>
        </w:r>
        <w:r>
          <w:rPr>
            <w:noProof/>
            <w:webHidden/>
          </w:rPr>
          <w:fldChar w:fldCharType="separate"/>
        </w:r>
        <w:r w:rsidR="00FB602D">
          <w:rPr>
            <w:noProof/>
            <w:webHidden/>
          </w:rPr>
          <w:t>34</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12" w:history="1">
        <w:r w:rsidR="00FB602D" w:rsidRPr="000C56C5">
          <w:rPr>
            <w:rStyle w:val="af0"/>
            <w:noProof/>
          </w:rPr>
          <w:t xml:space="preserve">A1.2.6  </w:t>
        </w:r>
        <w:r w:rsidR="00FB602D" w:rsidRPr="000C56C5">
          <w:rPr>
            <w:rStyle w:val="af0"/>
            <w:rFonts w:hint="eastAsia"/>
            <w:noProof/>
          </w:rPr>
          <w:t>获取设备地址</w:t>
        </w:r>
        <w:r w:rsidR="00FB602D">
          <w:rPr>
            <w:noProof/>
            <w:webHidden/>
          </w:rPr>
          <w:tab/>
        </w:r>
        <w:r>
          <w:rPr>
            <w:noProof/>
            <w:webHidden/>
          </w:rPr>
          <w:fldChar w:fldCharType="begin"/>
        </w:r>
        <w:r w:rsidR="00FB602D">
          <w:rPr>
            <w:noProof/>
            <w:webHidden/>
          </w:rPr>
          <w:instrText xml:space="preserve"> PAGEREF _Toc323031012 \h </w:instrText>
        </w:r>
        <w:r>
          <w:rPr>
            <w:noProof/>
            <w:webHidden/>
          </w:rPr>
        </w:r>
        <w:r>
          <w:rPr>
            <w:noProof/>
            <w:webHidden/>
          </w:rPr>
          <w:fldChar w:fldCharType="separate"/>
        </w:r>
        <w:r w:rsidR="00FB602D">
          <w:rPr>
            <w:noProof/>
            <w:webHidden/>
          </w:rPr>
          <w:t>35</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13" w:history="1">
        <w:r w:rsidR="00FB602D" w:rsidRPr="000C56C5">
          <w:rPr>
            <w:rStyle w:val="af0"/>
            <w:noProof/>
          </w:rPr>
          <w:t xml:space="preserve">A1.2.7 </w:t>
        </w:r>
        <w:r w:rsidR="00FB602D" w:rsidRPr="000C56C5">
          <w:rPr>
            <w:rStyle w:val="af0"/>
            <w:rFonts w:hint="eastAsia"/>
            <w:noProof/>
          </w:rPr>
          <w:t>获取厂家信息</w:t>
        </w:r>
        <w:r w:rsidR="00FB602D">
          <w:rPr>
            <w:noProof/>
            <w:webHidden/>
          </w:rPr>
          <w:tab/>
        </w:r>
        <w:r>
          <w:rPr>
            <w:noProof/>
            <w:webHidden/>
          </w:rPr>
          <w:fldChar w:fldCharType="begin"/>
        </w:r>
        <w:r w:rsidR="00FB602D">
          <w:rPr>
            <w:noProof/>
            <w:webHidden/>
          </w:rPr>
          <w:instrText xml:space="preserve"> PAGEREF _Toc323031013 \h </w:instrText>
        </w:r>
        <w:r>
          <w:rPr>
            <w:noProof/>
            <w:webHidden/>
          </w:rPr>
        </w:r>
        <w:r>
          <w:rPr>
            <w:noProof/>
            <w:webHidden/>
          </w:rPr>
          <w:fldChar w:fldCharType="separate"/>
        </w:r>
        <w:r w:rsidR="00FB602D">
          <w:rPr>
            <w:noProof/>
            <w:webHidden/>
          </w:rPr>
          <w:t>35</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14" w:history="1">
        <w:r w:rsidR="00FB602D" w:rsidRPr="000C56C5">
          <w:rPr>
            <w:rStyle w:val="af0"/>
            <w:noProof/>
          </w:rPr>
          <w:t xml:space="preserve">A1.2.8  </w:t>
        </w:r>
        <w:r w:rsidR="00FB602D" w:rsidRPr="000C56C5">
          <w:rPr>
            <w:rStyle w:val="af0"/>
            <w:rFonts w:hint="eastAsia"/>
            <w:noProof/>
          </w:rPr>
          <w:t>修改系统控制状态</w:t>
        </w:r>
        <w:r w:rsidR="00FB602D">
          <w:rPr>
            <w:noProof/>
            <w:webHidden/>
          </w:rPr>
          <w:tab/>
        </w:r>
        <w:r>
          <w:rPr>
            <w:noProof/>
            <w:webHidden/>
          </w:rPr>
          <w:fldChar w:fldCharType="begin"/>
        </w:r>
        <w:r w:rsidR="00FB602D">
          <w:rPr>
            <w:noProof/>
            <w:webHidden/>
          </w:rPr>
          <w:instrText xml:space="preserve"> PAGEREF _Toc323031014 \h </w:instrText>
        </w:r>
        <w:r>
          <w:rPr>
            <w:noProof/>
            <w:webHidden/>
          </w:rPr>
        </w:r>
        <w:r>
          <w:rPr>
            <w:noProof/>
            <w:webHidden/>
          </w:rPr>
          <w:fldChar w:fldCharType="separate"/>
        </w:r>
        <w:r w:rsidR="00FB602D">
          <w:rPr>
            <w:noProof/>
            <w:webHidden/>
          </w:rPr>
          <w:t>36</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15" w:history="1">
        <w:r w:rsidR="00FB602D" w:rsidRPr="000C56C5">
          <w:rPr>
            <w:rStyle w:val="af0"/>
            <w:noProof/>
          </w:rPr>
          <w:t xml:space="preserve">A1.2.9   </w:t>
        </w:r>
        <w:r w:rsidR="00FB602D" w:rsidRPr="000C56C5">
          <w:rPr>
            <w:rStyle w:val="af0"/>
            <w:rFonts w:hint="eastAsia"/>
            <w:noProof/>
          </w:rPr>
          <w:t>读取系统控制状态</w:t>
        </w:r>
        <w:r w:rsidR="00FB602D">
          <w:rPr>
            <w:noProof/>
            <w:webHidden/>
          </w:rPr>
          <w:tab/>
        </w:r>
        <w:r>
          <w:rPr>
            <w:noProof/>
            <w:webHidden/>
          </w:rPr>
          <w:fldChar w:fldCharType="begin"/>
        </w:r>
        <w:r w:rsidR="00FB602D">
          <w:rPr>
            <w:noProof/>
            <w:webHidden/>
          </w:rPr>
          <w:instrText xml:space="preserve"> PAGEREF _Toc323031015 \h </w:instrText>
        </w:r>
        <w:r>
          <w:rPr>
            <w:noProof/>
            <w:webHidden/>
          </w:rPr>
        </w:r>
        <w:r>
          <w:rPr>
            <w:noProof/>
            <w:webHidden/>
          </w:rPr>
          <w:fldChar w:fldCharType="separate"/>
        </w:r>
        <w:r w:rsidR="00FB602D">
          <w:rPr>
            <w:noProof/>
            <w:webHidden/>
          </w:rPr>
          <w:t>36</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16" w:history="1">
        <w:r w:rsidR="00FB602D" w:rsidRPr="000C56C5">
          <w:rPr>
            <w:rStyle w:val="af0"/>
            <w:noProof/>
          </w:rPr>
          <w:t xml:space="preserve">A1.2.10  </w:t>
        </w:r>
        <w:r w:rsidR="00FB602D" w:rsidRPr="000C56C5">
          <w:rPr>
            <w:rStyle w:val="af0"/>
            <w:rFonts w:hint="eastAsia"/>
            <w:noProof/>
          </w:rPr>
          <w:t>获取监控单元</w:t>
        </w:r>
        <w:r w:rsidR="00FB602D" w:rsidRPr="000C56C5">
          <w:rPr>
            <w:rStyle w:val="af0"/>
            <w:noProof/>
          </w:rPr>
          <w:t>BarCode</w:t>
        </w:r>
        <w:r w:rsidR="00FB602D">
          <w:rPr>
            <w:noProof/>
            <w:webHidden/>
          </w:rPr>
          <w:tab/>
        </w:r>
        <w:r>
          <w:rPr>
            <w:noProof/>
            <w:webHidden/>
          </w:rPr>
          <w:fldChar w:fldCharType="begin"/>
        </w:r>
        <w:r w:rsidR="00FB602D">
          <w:rPr>
            <w:noProof/>
            <w:webHidden/>
          </w:rPr>
          <w:instrText xml:space="preserve"> PAGEREF _Toc323031016 \h </w:instrText>
        </w:r>
        <w:r>
          <w:rPr>
            <w:noProof/>
            <w:webHidden/>
          </w:rPr>
        </w:r>
        <w:r>
          <w:rPr>
            <w:noProof/>
            <w:webHidden/>
          </w:rPr>
          <w:fldChar w:fldCharType="separate"/>
        </w:r>
        <w:r w:rsidR="00FB602D">
          <w:rPr>
            <w:noProof/>
            <w:webHidden/>
          </w:rPr>
          <w:t>37</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17" w:history="1">
        <w:r w:rsidR="00FB602D" w:rsidRPr="000C56C5">
          <w:rPr>
            <w:rStyle w:val="af0"/>
            <w:noProof/>
          </w:rPr>
          <w:t xml:space="preserve">A1.2.11 </w:t>
        </w:r>
        <w:r w:rsidR="00FB602D" w:rsidRPr="000C56C5">
          <w:rPr>
            <w:rStyle w:val="af0"/>
            <w:rFonts w:hint="eastAsia"/>
            <w:noProof/>
          </w:rPr>
          <w:t>获取</w:t>
        </w:r>
        <w:r w:rsidR="00FB602D" w:rsidRPr="000C56C5">
          <w:rPr>
            <w:rStyle w:val="af0"/>
            <w:noProof/>
          </w:rPr>
          <w:t>EBU</w:t>
        </w:r>
        <w:r w:rsidR="00FB602D" w:rsidRPr="000C56C5">
          <w:rPr>
            <w:rStyle w:val="af0"/>
            <w:rFonts w:hint="eastAsia"/>
            <w:noProof/>
          </w:rPr>
          <w:t>数据</w:t>
        </w:r>
        <w:r w:rsidR="00FB602D">
          <w:rPr>
            <w:noProof/>
            <w:webHidden/>
          </w:rPr>
          <w:tab/>
        </w:r>
        <w:r>
          <w:rPr>
            <w:noProof/>
            <w:webHidden/>
          </w:rPr>
          <w:fldChar w:fldCharType="begin"/>
        </w:r>
        <w:r w:rsidR="00FB602D">
          <w:rPr>
            <w:noProof/>
            <w:webHidden/>
          </w:rPr>
          <w:instrText xml:space="preserve"> PAGEREF _Toc323031017 \h </w:instrText>
        </w:r>
        <w:r>
          <w:rPr>
            <w:noProof/>
            <w:webHidden/>
          </w:rPr>
        </w:r>
        <w:r>
          <w:rPr>
            <w:noProof/>
            <w:webHidden/>
          </w:rPr>
          <w:fldChar w:fldCharType="separate"/>
        </w:r>
        <w:r w:rsidR="00FB602D">
          <w:rPr>
            <w:noProof/>
            <w:webHidden/>
          </w:rPr>
          <w:t>37</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18" w:history="1">
        <w:r w:rsidR="00FB602D" w:rsidRPr="000C56C5">
          <w:rPr>
            <w:rStyle w:val="af0"/>
            <w:noProof/>
          </w:rPr>
          <w:t xml:space="preserve">A1.2.12 </w:t>
        </w:r>
        <w:r w:rsidR="00FB602D" w:rsidRPr="000C56C5">
          <w:rPr>
            <w:rStyle w:val="af0"/>
            <w:rFonts w:hint="eastAsia"/>
            <w:noProof/>
          </w:rPr>
          <w:t>获取</w:t>
        </w:r>
        <w:r w:rsidR="00FB602D" w:rsidRPr="000C56C5">
          <w:rPr>
            <w:rStyle w:val="af0"/>
            <w:noProof/>
          </w:rPr>
          <w:t>JYM</w:t>
        </w:r>
        <w:r w:rsidR="00FB602D" w:rsidRPr="000C56C5">
          <w:rPr>
            <w:rStyle w:val="af0"/>
            <w:rFonts w:hint="eastAsia"/>
            <w:noProof/>
          </w:rPr>
          <w:t>数据</w:t>
        </w:r>
        <w:r w:rsidR="00FB602D">
          <w:rPr>
            <w:noProof/>
            <w:webHidden/>
          </w:rPr>
          <w:tab/>
        </w:r>
        <w:r>
          <w:rPr>
            <w:noProof/>
            <w:webHidden/>
          </w:rPr>
          <w:fldChar w:fldCharType="begin"/>
        </w:r>
        <w:r w:rsidR="00FB602D">
          <w:rPr>
            <w:noProof/>
            <w:webHidden/>
          </w:rPr>
          <w:instrText xml:space="preserve"> PAGEREF _Toc323031018 \h </w:instrText>
        </w:r>
        <w:r>
          <w:rPr>
            <w:noProof/>
            <w:webHidden/>
          </w:rPr>
        </w:r>
        <w:r>
          <w:rPr>
            <w:noProof/>
            <w:webHidden/>
          </w:rPr>
          <w:fldChar w:fldCharType="separate"/>
        </w:r>
        <w:r w:rsidR="00FB602D">
          <w:rPr>
            <w:noProof/>
            <w:webHidden/>
          </w:rPr>
          <w:t>43</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19" w:history="1">
        <w:r w:rsidR="00FB602D" w:rsidRPr="000C56C5">
          <w:rPr>
            <w:rStyle w:val="af0"/>
            <w:noProof/>
          </w:rPr>
          <w:t xml:space="preserve">A1.2.13 </w:t>
        </w:r>
        <w:r w:rsidR="00FB602D" w:rsidRPr="000C56C5">
          <w:rPr>
            <w:rStyle w:val="af0"/>
            <w:rFonts w:hint="eastAsia"/>
            <w:noProof/>
          </w:rPr>
          <w:t>获取</w:t>
        </w:r>
        <w:r w:rsidR="00FB602D" w:rsidRPr="000C56C5">
          <w:rPr>
            <w:rStyle w:val="af0"/>
            <w:noProof/>
          </w:rPr>
          <w:t>HDU</w:t>
        </w:r>
        <w:r w:rsidR="00FB602D" w:rsidRPr="000C56C5">
          <w:rPr>
            <w:rStyle w:val="af0"/>
            <w:rFonts w:hint="eastAsia"/>
            <w:noProof/>
          </w:rPr>
          <w:t>数据</w:t>
        </w:r>
        <w:r w:rsidR="00FB602D">
          <w:rPr>
            <w:noProof/>
            <w:webHidden/>
          </w:rPr>
          <w:tab/>
        </w:r>
        <w:r>
          <w:rPr>
            <w:noProof/>
            <w:webHidden/>
          </w:rPr>
          <w:fldChar w:fldCharType="begin"/>
        </w:r>
        <w:r w:rsidR="00FB602D">
          <w:rPr>
            <w:noProof/>
            <w:webHidden/>
          </w:rPr>
          <w:instrText xml:space="preserve"> PAGEREF _Toc323031019 \h </w:instrText>
        </w:r>
        <w:r>
          <w:rPr>
            <w:noProof/>
            <w:webHidden/>
          </w:rPr>
        </w:r>
        <w:r>
          <w:rPr>
            <w:noProof/>
            <w:webHidden/>
          </w:rPr>
          <w:fldChar w:fldCharType="separate"/>
        </w:r>
        <w:r w:rsidR="00FB602D">
          <w:rPr>
            <w:noProof/>
            <w:webHidden/>
          </w:rPr>
          <w:t>46</w:t>
        </w:r>
        <w:r>
          <w:rPr>
            <w:noProof/>
            <w:webHidden/>
          </w:rPr>
          <w:fldChar w:fldCharType="end"/>
        </w:r>
      </w:hyperlink>
    </w:p>
    <w:p w:rsidR="00FB602D" w:rsidRDefault="000D0F3A" w:rsidP="00FB602D">
      <w:pPr>
        <w:pStyle w:val="30"/>
        <w:tabs>
          <w:tab w:val="right" w:leader="dot" w:pos="9016"/>
        </w:tabs>
        <w:ind w:left="960"/>
        <w:rPr>
          <w:rFonts w:asciiTheme="minorHAnsi" w:eastAsiaTheme="minorEastAsia" w:hAnsiTheme="minorHAnsi" w:cstheme="minorBidi"/>
          <w:noProof/>
          <w:sz w:val="21"/>
          <w:szCs w:val="22"/>
        </w:rPr>
      </w:pPr>
      <w:hyperlink w:anchor="_Toc323031020" w:history="1">
        <w:r w:rsidR="00FB602D" w:rsidRPr="000C56C5">
          <w:rPr>
            <w:rStyle w:val="af0"/>
            <w:noProof/>
          </w:rPr>
          <w:t xml:space="preserve">A1.2.14 </w:t>
        </w:r>
        <w:r w:rsidR="00FB602D" w:rsidRPr="000C56C5">
          <w:rPr>
            <w:rStyle w:val="af0"/>
            <w:rFonts w:hint="eastAsia"/>
            <w:noProof/>
          </w:rPr>
          <w:t>获取</w:t>
        </w:r>
        <w:r w:rsidR="00FB602D" w:rsidRPr="000C56C5">
          <w:rPr>
            <w:rStyle w:val="af0"/>
            <w:noProof/>
          </w:rPr>
          <w:t>SMPDU</w:t>
        </w:r>
        <w:r w:rsidR="00FB602D" w:rsidRPr="000C56C5">
          <w:rPr>
            <w:rStyle w:val="af0"/>
            <w:rFonts w:hint="eastAsia"/>
            <w:noProof/>
          </w:rPr>
          <w:t>数据</w:t>
        </w:r>
        <w:r w:rsidR="00FB602D">
          <w:rPr>
            <w:noProof/>
            <w:webHidden/>
          </w:rPr>
          <w:tab/>
        </w:r>
        <w:r>
          <w:rPr>
            <w:noProof/>
            <w:webHidden/>
          </w:rPr>
          <w:fldChar w:fldCharType="begin"/>
        </w:r>
        <w:r w:rsidR="00FB602D">
          <w:rPr>
            <w:noProof/>
            <w:webHidden/>
          </w:rPr>
          <w:instrText xml:space="preserve"> PAGEREF _Toc323031020 \h </w:instrText>
        </w:r>
        <w:r>
          <w:rPr>
            <w:noProof/>
            <w:webHidden/>
          </w:rPr>
        </w:r>
        <w:r>
          <w:rPr>
            <w:noProof/>
            <w:webHidden/>
          </w:rPr>
          <w:fldChar w:fldCharType="separate"/>
        </w:r>
        <w:r w:rsidR="00FB602D">
          <w:rPr>
            <w:noProof/>
            <w:webHidden/>
          </w:rPr>
          <w:t>51</w:t>
        </w:r>
        <w:r>
          <w:rPr>
            <w:noProof/>
            <w:webHidden/>
          </w:rPr>
          <w:fldChar w:fldCharType="end"/>
        </w:r>
      </w:hyperlink>
    </w:p>
    <w:p w:rsidR="00602326" w:rsidRDefault="000D0F3A">
      <w:pPr>
        <w:jc w:val="center"/>
      </w:pPr>
      <w:r>
        <w:fldChar w:fldCharType="end"/>
      </w:r>
    </w:p>
    <w:p w:rsidR="00602326" w:rsidRDefault="00602326">
      <w:pPr>
        <w:pStyle w:val="af"/>
        <w:jc w:val="center"/>
      </w:pPr>
      <w:r>
        <w:br w:type="page"/>
      </w:r>
      <w:r>
        <w:rPr>
          <w:rFonts w:ascii="Arial" w:hAnsi="Arial" w:cs="Arial" w:hint="eastAsia"/>
          <w:b/>
          <w:sz w:val="30"/>
        </w:rPr>
        <w:lastRenderedPageBreak/>
        <w:t>M641AZ</w:t>
      </w:r>
      <w:r>
        <w:rPr>
          <w:rFonts w:ascii="宋体" w:hint="eastAsia"/>
          <w:b/>
          <w:sz w:val="30"/>
        </w:rPr>
        <w:t>监控模块后台通讯协议（电总）</w:t>
      </w:r>
    </w:p>
    <w:p w:rsidR="00602326" w:rsidRDefault="00602326">
      <w:pPr>
        <w:pStyle w:val="af"/>
        <w:jc w:val="center"/>
      </w:pPr>
    </w:p>
    <w:p w:rsidR="00602326" w:rsidRDefault="00602326">
      <w:pPr>
        <w:pStyle w:val="1"/>
      </w:pPr>
      <w:bookmarkStart w:id="1" w:name="_Toc323030975"/>
      <w:r>
        <w:rPr>
          <w:rFonts w:hint="eastAsia"/>
        </w:rPr>
        <w:t>范围</w:t>
      </w:r>
      <w:bookmarkEnd w:id="1"/>
    </w:p>
    <w:p w:rsidR="00602326" w:rsidRDefault="00602326">
      <w:pPr>
        <w:pStyle w:val="af"/>
        <w:spacing w:line="360" w:lineRule="auto"/>
        <w:jc w:val="both"/>
      </w:pPr>
      <w:r>
        <w:t xml:space="preserve">        </w:t>
      </w:r>
      <w:r>
        <w:rPr>
          <w:rFonts w:ascii="宋体" w:hint="eastAsia"/>
        </w:rPr>
        <w:t>本文规定了通信局</w:t>
      </w:r>
      <w:r>
        <w:t>(</w:t>
      </w:r>
      <w:r>
        <w:rPr>
          <w:rFonts w:ascii="宋体" w:hint="eastAsia"/>
        </w:rPr>
        <w:t>站</w:t>
      </w:r>
      <w:r>
        <w:t>)</w:t>
      </w:r>
      <w:r>
        <w:rPr>
          <w:rFonts w:ascii="宋体" w:hint="eastAsia"/>
        </w:rPr>
        <w:t>内为实现集中监控而使用的通信电源设备在设计制造中应遵循的通讯协议，同时规定了通信局（站）电源、环境集中监控管理系统中监控模块和监控单元之间的通讯协议。本文以电总协议为依据，根据</w:t>
      </w:r>
      <w:r w:rsidR="00344DDC">
        <w:rPr>
          <w:rFonts w:hint="eastAsia"/>
        </w:rPr>
        <w:t>HVDC</w:t>
      </w:r>
      <w:r>
        <w:rPr>
          <w:rFonts w:ascii="宋体" w:hint="eastAsia"/>
        </w:rPr>
        <w:t>电源监控规范而制定，并扩展了相应命令。</w:t>
      </w:r>
    </w:p>
    <w:p w:rsidR="00602326" w:rsidRDefault="00602326">
      <w:pPr>
        <w:pStyle w:val="1"/>
      </w:pPr>
      <w:bookmarkStart w:id="2" w:name="_Toc323030976"/>
      <w:r>
        <w:rPr>
          <w:rFonts w:hint="eastAsia"/>
        </w:rPr>
        <w:t>引用标准</w:t>
      </w:r>
      <w:bookmarkEnd w:id="2"/>
    </w:p>
    <w:p w:rsidR="00602326" w:rsidRDefault="00602326">
      <w:pPr>
        <w:pStyle w:val="af"/>
        <w:spacing w:line="360" w:lineRule="auto"/>
        <w:jc w:val="both"/>
      </w:pPr>
      <w:r>
        <w:t xml:space="preserve">        </w:t>
      </w:r>
      <w:r>
        <w:rPr>
          <w:rFonts w:ascii="宋体" w:hint="eastAsia"/>
        </w:rPr>
        <w:t>电网综（</w:t>
      </w:r>
      <w:r>
        <w:t>1997</w:t>
      </w:r>
      <w:r>
        <w:rPr>
          <w:rFonts w:ascii="宋体" w:hint="eastAsia"/>
        </w:rPr>
        <w:t>）</w:t>
      </w:r>
      <w:r>
        <w:t>472</w:t>
      </w:r>
      <w:r>
        <w:rPr>
          <w:rFonts w:ascii="宋体" w:hint="eastAsia"/>
        </w:rPr>
        <w:t>号文《通信电源、机房空调集中监控管理系统暂行规定》</w:t>
      </w:r>
    </w:p>
    <w:p w:rsidR="00602326" w:rsidRDefault="00602326">
      <w:pPr>
        <w:pStyle w:val="af"/>
        <w:spacing w:line="360" w:lineRule="auto"/>
        <w:jc w:val="both"/>
      </w:pPr>
      <w:r>
        <w:t xml:space="preserve">        YDN023-1996        </w:t>
      </w:r>
      <w:r>
        <w:rPr>
          <w:rFonts w:ascii="宋体" w:hint="eastAsia"/>
        </w:rPr>
        <w:t>《通信电源和空调集中监控系统技术要求（暂行规定）》</w:t>
      </w:r>
    </w:p>
    <w:p w:rsidR="00602326" w:rsidRDefault="00602326">
      <w:pPr>
        <w:pStyle w:val="1"/>
        <w:rPr>
          <w:sz w:val="30"/>
        </w:rPr>
      </w:pPr>
      <w:bookmarkStart w:id="3" w:name="_Toc323030977"/>
      <w:r>
        <w:rPr>
          <w:rFonts w:hint="eastAsia"/>
        </w:rPr>
        <w:t>定义、符号和缩略语</w:t>
      </w:r>
      <w:bookmarkEnd w:id="3"/>
    </w:p>
    <w:p w:rsidR="00602326" w:rsidRDefault="00602326">
      <w:r>
        <w:rPr>
          <w:rFonts w:hint="eastAsia"/>
        </w:rPr>
        <w:t>本文采用下列定义、符号和缩略语</w:t>
      </w:r>
    </w:p>
    <w:p w:rsidR="00602326" w:rsidRDefault="00602326">
      <w:pPr>
        <w:pStyle w:val="2"/>
      </w:pPr>
      <w:bookmarkStart w:id="4" w:name="_Toc323030978"/>
      <w:r>
        <w:rPr>
          <w:rFonts w:hint="eastAsia"/>
        </w:rPr>
        <w:t>3.1</w:t>
      </w:r>
      <w:r>
        <w:rPr>
          <w:rFonts w:hint="eastAsia"/>
        </w:rPr>
        <w:t>监控模块</w:t>
      </w:r>
      <w:r>
        <w:t>SM(supervision module)</w:t>
      </w:r>
      <w:bookmarkEnd w:id="4"/>
    </w:p>
    <w:p w:rsidR="00602326" w:rsidRDefault="00602326">
      <w:r>
        <w:t xml:space="preserve">        </w:t>
      </w:r>
      <w:r>
        <w:rPr>
          <w:rFonts w:hint="eastAsia"/>
        </w:rPr>
        <w:t>电源、空调设备的智能控制器或智能采集设备，具有数据的采集、控制和滤波作用，具有与监控单元（</w:t>
      </w:r>
      <w:r>
        <w:t>SU</w:t>
      </w:r>
      <w:r>
        <w:rPr>
          <w:rFonts w:hint="eastAsia"/>
        </w:rPr>
        <w:t>）或监控站（</w:t>
      </w:r>
      <w:r>
        <w:t>SS</w:t>
      </w:r>
      <w:r>
        <w:rPr>
          <w:rFonts w:hint="eastAsia"/>
        </w:rPr>
        <w:t>）进行通信的功能，完成遥测、遥信数据的传送及实现系统的远端遥控。</w:t>
      </w:r>
    </w:p>
    <w:p w:rsidR="00602326" w:rsidRDefault="00602326">
      <w:pPr>
        <w:pStyle w:val="2"/>
      </w:pPr>
      <w:bookmarkStart w:id="5" w:name="_Toc323030979"/>
      <w:r>
        <w:rPr>
          <w:rFonts w:ascii="黑体" w:hint="eastAsia"/>
        </w:rPr>
        <w:t>3.2监控单元</w:t>
      </w:r>
      <w:r>
        <w:t>SU(supervision unit)</w:t>
      </w:r>
      <w:bookmarkEnd w:id="5"/>
    </w:p>
    <w:p w:rsidR="00602326" w:rsidRDefault="00602326">
      <w:r>
        <w:t xml:space="preserve">        </w:t>
      </w:r>
      <w:r>
        <w:rPr>
          <w:rFonts w:hint="eastAsia"/>
        </w:rPr>
        <w:t>监控局（站）内的前置机，周期性地采集各监控模块（</w:t>
      </w:r>
      <w:r>
        <w:t>SM</w:t>
      </w:r>
      <w:r>
        <w:rPr>
          <w:rFonts w:hint="eastAsia"/>
        </w:rPr>
        <w:t>）传来的各类信息，随时接收并快速响应来自监控局站的监控命令，具有与监控站（</w:t>
      </w:r>
      <w:r>
        <w:t>SS</w:t>
      </w:r>
      <w:r>
        <w:rPr>
          <w:rFonts w:hint="eastAsia"/>
        </w:rPr>
        <w:t>）通信的功能，完成监控模块（</w:t>
      </w:r>
      <w:r>
        <w:t>SM</w:t>
      </w:r>
      <w:r>
        <w:rPr>
          <w:rFonts w:hint="eastAsia"/>
        </w:rPr>
        <w:t>）和监控站（</w:t>
      </w:r>
      <w:r>
        <w:t>SS</w:t>
      </w:r>
      <w:r>
        <w:rPr>
          <w:rFonts w:hint="eastAsia"/>
        </w:rPr>
        <w:t>）之间的遥测、遥信及遥控数据的传送。</w:t>
      </w:r>
    </w:p>
    <w:p w:rsidR="00602326" w:rsidRDefault="00602326">
      <w:pPr>
        <w:pStyle w:val="2"/>
      </w:pPr>
      <w:bookmarkStart w:id="6" w:name="_Toc323030980"/>
      <w:r>
        <w:rPr>
          <w:rFonts w:ascii="黑体" w:hint="eastAsia"/>
        </w:rPr>
        <w:t>3.3 监控站</w:t>
      </w:r>
      <w:r>
        <w:t>SS(supervision station)</w:t>
      </w:r>
      <w:bookmarkEnd w:id="6"/>
    </w:p>
    <w:p w:rsidR="00602326" w:rsidRDefault="00602326">
      <w:r>
        <w:t xml:space="preserve">        </w:t>
      </w:r>
      <w:r>
        <w:rPr>
          <w:rFonts w:hint="eastAsia"/>
        </w:rPr>
        <w:t>具有实时作业功能，能同时监视辖区内监控单元（</w:t>
      </w:r>
      <w:r>
        <w:t>SU</w:t>
      </w:r>
      <w:r>
        <w:rPr>
          <w:rFonts w:hint="eastAsia"/>
        </w:rPr>
        <w:t>）的工作状态，可通过监控单元（</w:t>
      </w:r>
      <w:r>
        <w:t>SU</w:t>
      </w:r>
      <w:r>
        <w:rPr>
          <w:rFonts w:hint="eastAsia"/>
        </w:rPr>
        <w:t>）对监控模块（</w:t>
      </w:r>
      <w:r>
        <w:t>SM</w:t>
      </w:r>
      <w:r>
        <w:rPr>
          <w:rFonts w:hint="eastAsia"/>
        </w:rPr>
        <w:t>）下达监测和控制命令。</w:t>
      </w:r>
    </w:p>
    <w:p w:rsidR="00602326" w:rsidRDefault="00602326">
      <w:pPr>
        <w:pStyle w:val="2"/>
      </w:pPr>
      <w:bookmarkStart w:id="7" w:name="_Toc323030981"/>
      <w:r>
        <w:rPr>
          <w:rFonts w:ascii="黑体"/>
        </w:rPr>
        <w:lastRenderedPageBreak/>
        <w:t>3.4</w:t>
      </w:r>
      <w:r>
        <w:rPr>
          <w:rFonts w:ascii="黑体" w:hint="eastAsia"/>
        </w:rPr>
        <w:t xml:space="preserve"> 监控模块 </w:t>
      </w:r>
      <w:r w:rsidR="00344DDC">
        <w:t>HVDC</w:t>
      </w:r>
      <w:r>
        <w:rPr>
          <w:rFonts w:hint="eastAsia"/>
        </w:rPr>
        <w:t>(S</w:t>
      </w:r>
      <w:r>
        <w:t>tandard</w:t>
      </w:r>
      <w:r>
        <w:rPr>
          <w:rFonts w:hint="eastAsia"/>
        </w:rPr>
        <w:t>Control Union)</w:t>
      </w:r>
      <w:bookmarkEnd w:id="7"/>
    </w:p>
    <w:p w:rsidR="00602326" w:rsidRDefault="00602326">
      <w:r>
        <w:tab/>
      </w:r>
      <w:r>
        <w:rPr>
          <w:rFonts w:hint="eastAsia"/>
        </w:rPr>
        <w:t>即</w:t>
      </w:r>
      <w:r w:rsidR="00344DDC">
        <w:rPr>
          <w:rFonts w:hAnsi="Arial" w:cs="Arial" w:hint="eastAsia"/>
        </w:rPr>
        <w:t>HVDC</w:t>
      </w:r>
      <w:r>
        <w:rPr>
          <w:rFonts w:hint="eastAsia"/>
        </w:rPr>
        <w:t>监控模块。</w:t>
      </w:r>
      <w:proofErr w:type="gramStart"/>
      <w:r>
        <w:rPr>
          <w:rFonts w:ascii="宋体" w:hint="eastAsia"/>
        </w:rPr>
        <w:t>系艾默生网络</w:t>
      </w:r>
      <w:proofErr w:type="gramEnd"/>
      <w:r>
        <w:rPr>
          <w:rFonts w:ascii="宋体" w:hint="eastAsia"/>
        </w:rPr>
        <w:t>能源有限公司开发生产的监控模块（</w:t>
      </w:r>
      <w:r>
        <w:rPr>
          <w:rFonts w:hAnsi="Arial" w:cs="Arial"/>
        </w:rPr>
        <w:t>SM</w:t>
      </w:r>
      <w:r>
        <w:rPr>
          <w:rFonts w:ascii="宋体" w:hint="eastAsia"/>
        </w:rPr>
        <w:t>），能处理开关电源的交流、整流和直流的各种数据。</w:t>
      </w:r>
    </w:p>
    <w:p w:rsidR="00602326" w:rsidRDefault="00602326">
      <w:pPr>
        <w:pStyle w:val="1"/>
      </w:pPr>
      <w:bookmarkStart w:id="8" w:name="_Toc323030982"/>
      <w:r>
        <w:rPr>
          <w:rFonts w:hint="eastAsia"/>
        </w:rPr>
        <w:t>监控内容</w:t>
      </w:r>
      <w:bookmarkEnd w:id="8"/>
    </w:p>
    <w:p w:rsidR="00602326" w:rsidRDefault="00602326">
      <w:pPr>
        <w:pStyle w:val="2"/>
      </w:pPr>
      <w:bookmarkStart w:id="9" w:name="_Toc323030983"/>
      <w:r>
        <w:t xml:space="preserve">4.1 </w:t>
      </w:r>
      <w:r>
        <w:rPr>
          <w:rFonts w:hint="eastAsia"/>
        </w:rPr>
        <w:t>开关电源系统的交流配电屏数据</w:t>
      </w:r>
      <w:bookmarkEnd w:id="9"/>
    </w:p>
    <w:p w:rsidR="00602326" w:rsidRDefault="00602326">
      <w:pPr>
        <w:ind w:leftChars="200" w:left="480"/>
      </w:pPr>
      <w:r>
        <w:rPr>
          <w:rFonts w:hint="eastAsia"/>
        </w:rPr>
        <w:t>遥测：一路单</w:t>
      </w:r>
      <w:r>
        <w:t>/</w:t>
      </w:r>
      <w:r>
        <w:rPr>
          <w:rFonts w:hint="eastAsia"/>
        </w:rPr>
        <w:t>三相交流输入电压，二路单</w:t>
      </w:r>
      <w:r>
        <w:t>/</w:t>
      </w:r>
      <w:r>
        <w:rPr>
          <w:rFonts w:hint="eastAsia"/>
        </w:rPr>
        <w:t>三相交流输入电压，三路单</w:t>
      </w:r>
      <w:r>
        <w:t>/</w:t>
      </w:r>
      <w:r>
        <w:rPr>
          <w:rFonts w:hint="eastAsia"/>
        </w:rPr>
        <w:t>三相交流输入电压（预留），单</w:t>
      </w:r>
      <w:r>
        <w:t>/</w:t>
      </w:r>
      <w:r>
        <w:rPr>
          <w:rFonts w:hint="eastAsia"/>
        </w:rPr>
        <w:t>三相输入电流（预留），输入频率（预留）。</w:t>
      </w:r>
    </w:p>
    <w:p w:rsidR="00602326" w:rsidRDefault="00602326">
      <w:pPr>
        <w:ind w:leftChars="200" w:left="480"/>
      </w:pPr>
      <w:r>
        <w:rPr>
          <w:rFonts w:hint="eastAsia"/>
        </w:rPr>
        <w:t>遥信：防雷故障，交流输入开关状态，二路交流输入开关状态，交流输入停电等。</w:t>
      </w:r>
    </w:p>
    <w:p w:rsidR="00602326" w:rsidRDefault="00602326">
      <w:pPr>
        <w:pStyle w:val="2"/>
      </w:pPr>
      <w:bookmarkStart w:id="10" w:name="_Toc323030984"/>
      <w:r>
        <w:t xml:space="preserve">4.2 </w:t>
      </w:r>
      <w:r>
        <w:rPr>
          <w:rFonts w:hint="eastAsia"/>
        </w:rPr>
        <w:t>开关电源系统的整流模块数据</w:t>
      </w:r>
      <w:bookmarkEnd w:id="10"/>
    </w:p>
    <w:p w:rsidR="00602326" w:rsidRDefault="00602326">
      <w:pPr>
        <w:ind w:leftChars="200" w:left="480"/>
      </w:pPr>
      <w:r>
        <w:rPr>
          <w:rFonts w:hint="eastAsia"/>
        </w:rPr>
        <w:t>遥测：输出电压，输出电流，模块温度、模块限流值、交流电压。</w:t>
      </w:r>
    </w:p>
    <w:p w:rsidR="00602326" w:rsidRDefault="00602326">
      <w:pPr>
        <w:ind w:leftChars="200" w:left="480"/>
      </w:pPr>
      <w:r>
        <w:rPr>
          <w:rFonts w:hint="eastAsia"/>
        </w:rPr>
        <w:t>遥信：模块开</w:t>
      </w:r>
      <w:r>
        <w:t>/</w:t>
      </w:r>
      <w:r>
        <w:rPr>
          <w:rFonts w:hint="eastAsia"/>
        </w:rPr>
        <w:t>关机状态，模块过压</w:t>
      </w:r>
      <w:r>
        <w:rPr>
          <w:rFonts w:hint="eastAsia"/>
        </w:rPr>
        <w:t>/</w:t>
      </w:r>
      <w:r>
        <w:rPr>
          <w:rFonts w:hint="eastAsia"/>
        </w:rPr>
        <w:t>过温</w:t>
      </w:r>
      <w:r>
        <w:rPr>
          <w:rFonts w:hint="eastAsia"/>
        </w:rPr>
        <w:t>/</w:t>
      </w:r>
      <w:r>
        <w:rPr>
          <w:rFonts w:hint="eastAsia"/>
        </w:rPr>
        <w:t>故障</w:t>
      </w:r>
      <w:r>
        <w:t>/</w:t>
      </w:r>
      <w:r>
        <w:rPr>
          <w:rFonts w:hint="eastAsia"/>
        </w:rPr>
        <w:t>保护</w:t>
      </w:r>
      <w:r>
        <w:t>/</w:t>
      </w:r>
      <w:r>
        <w:rPr>
          <w:rFonts w:hint="eastAsia"/>
        </w:rPr>
        <w:t>风扇故障</w:t>
      </w:r>
      <w:r>
        <w:rPr>
          <w:rFonts w:hint="eastAsia"/>
        </w:rPr>
        <w:t>/</w:t>
      </w:r>
      <w:r>
        <w:rPr>
          <w:rFonts w:hint="eastAsia"/>
        </w:rPr>
        <w:t>限功率</w:t>
      </w:r>
      <w:r>
        <w:rPr>
          <w:rFonts w:hint="eastAsia"/>
        </w:rPr>
        <w:t>/</w:t>
      </w:r>
      <w:r>
        <w:rPr>
          <w:rFonts w:hint="eastAsia"/>
        </w:rPr>
        <w:t>开关机</w:t>
      </w:r>
      <w:r>
        <w:rPr>
          <w:rFonts w:hint="eastAsia"/>
        </w:rPr>
        <w:t>/</w:t>
      </w:r>
      <w:r>
        <w:rPr>
          <w:rFonts w:hint="eastAsia"/>
        </w:rPr>
        <w:t>正常状态。</w:t>
      </w:r>
    </w:p>
    <w:p w:rsidR="00602326" w:rsidRDefault="00602326">
      <w:pPr>
        <w:ind w:leftChars="200" w:left="480"/>
      </w:pPr>
      <w:r>
        <w:rPr>
          <w:rFonts w:hint="eastAsia"/>
        </w:rPr>
        <w:t>遥控：开</w:t>
      </w:r>
      <w:r>
        <w:t>/</w:t>
      </w:r>
      <w:r>
        <w:rPr>
          <w:rFonts w:hint="eastAsia"/>
        </w:rPr>
        <w:t>关机。</w:t>
      </w:r>
    </w:p>
    <w:p w:rsidR="00602326" w:rsidRDefault="00602326">
      <w:pPr>
        <w:ind w:leftChars="200" w:left="480"/>
      </w:pPr>
      <w:r>
        <w:rPr>
          <w:rFonts w:hint="eastAsia"/>
        </w:rPr>
        <w:t>遥调：模块输出电压，模块限流值。</w:t>
      </w:r>
    </w:p>
    <w:p w:rsidR="00602326" w:rsidRDefault="00602326">
      <w:pPr>
        <w:pStyle w:val="2"/>
      </w:pPr>
      <w:bookmarkStart w:id="11" w:name="_Toc323030985"/>
      <w:r>
        <w:t xml:space="preserve">4.3 </w:t>
      </w:r>
      <w:r>
        <w:rPr>
          <w:rFonts w:hint="eastAsia"/>
        </w:rPr>
        <w:t>开关电源的直流配电屏数据</w:t>
      </w:r>
      <w:bookmarkEnd w:id="11"/>
    </w:p>
    <w:p w:rsidR="00602326" w:rsidRDefault="00602326">
      <w:pPr>
        <w:ind w:leftChars="200" w:left="480"/>
      </w:pPr>
      <w:r>
        <w:rPr>
          <w:rFonts w:hint="eastAsia"/>
        </w:rPr>
        <w:t>遥测：直流输出电压，电池组</w:t>
      </w:r>
      <w:r>
        <w:t>1</w:t>
      </w:r>
      <w:r>
        <w:rPr>
          <w:rFonts w:hint="eastAsia"/>
        </w:rPr>
        <w:t>电流，电池组</w:t>
      </w:r>
      <w:r>
        <w:t>2</w:t>
      </w:r>
      <w:r>
        <w:rPr>
          <w:rFonts w:hint="eastAsia"/>
        </w:rPr>
        <w:t>电流，负载总电流。</w:t>
      </w:r>
    </w:p>
    <w:p w:rsidR="00602326" w:rsidRDefault="00602326">
      <w:pPr>
        <w:ind w:leftChars="200" w:left="480"/>
      </w:pPr>
      <w:r>
        <w:rPr>
          <w:rFonts w:hint="eastAsia"/>
        </w:rPr>
        <w:t>遥信：直流输出过压，直流输出欠压，电池组</w:t>
      </w:r>
      <w:r>
        <w:t>1</w:t>
      </w:r>
      <w:r>
        <w:rPr>
          <w:rFonts w:hint="eastAsia"/>
        </w:rPr>
        <w:t>支路状态，电池组</w:t>
      </w:r>
      <w:r>
        <w:t>2</w:t>
      </w:r>
      <w:r>
        <w:rPr>
          <w:rFonts w:hint="eastAsia"/>
        </w:rPr>
        <w:t>支路状态，负载支路状态，负载下电告警，电池下电告警。</w:t>
      </w:r>
    </w:p>
    <w:p w:rsidR="00602326" w:rsidRDefault="00602326">
      <w:pPr>
        <w:pStyle w:val="1"/>
      </w:pPr>
      <w:bookmarkStart w:id="12" w:name="_Toc323030986"/>
      <w:r>
        <w:rPr>
          <w:rFonts w:hint="eastAsia"/>
        </w:rPr>
        <w:t>物理接口</w:t>
      </w:r>
      <w:bookmarkEnd w:id="12"/>
    </w:p>
    <w:p w:rsidR="00602326" w:rsidRDefault="00602326">
      <w:pPr>
        <w:numPr>
          <w:ilvl w:val="0"/>
          <w:numId w:val="9"/>
        </w:numPr>
      </w:pPr>
      <w:r>
        <w:rPr>
          <w:rFonts w:hint="eastAsia"/>
        </w:rPr>
        <w:t>串行通讯</w:t>
      </w:r>
      <w:proofErr w:type="gramStart"/>
      <w:r>
        <w:rPr>
          <w:rFonts w:hint="eastAsia"/>
        </w:rPr>
        <w:t>口采用</w:t>
      </w:r>
      <w:proofErr w:type="gramEnd"/>
      <w:r>
        <w:t>RS232</w:t>
      </w:r>
      <w:r>
        <w:rPr>
          <w:rFonts w:hint="eastAsia"/>
        </w:rPr>
        <w:t>或</w:t>
      </w:r>
      <w:r>
        <w:t>RS4</w:t>
      </w:r>
      <w:r>
        <w:rPr>
          <w:rFonts w:hint="eastAsia"/>
        </w:rPr>
        <w:t>85</w:t>
      </w:r>
      <w:r>
        <w:rPr>
          <w:rFonts w:hint="eastAsia"/>
        </w:rPr>
        <w:t>。</w:t>
      </w:r>
    </w:p>
    <w:p w:rsidR="00602326" w:rsidRDefault="00602326">
      <w:pPr>
        <w:numPr>
          <w:ilvl w:val="0"/>
          <w:numId w:val="9"/>
        </w:numPr>
      </w:pPr>
      <w:r>
        <w:rPr>
          <w:rFonts w:hint="eastAsia"/>
        </w:rPr>
        <w:t>信息传输方式为异步方式，起始位</w:t>
      </w:r>
      <w:r>
        <w:t>1</w:t>
      </w:r>
      <w:r>
        <w:rPr>
          <w:rFonts w:hint="eastAsia"/>
        </w:rPr>
        <w:t>位，数据位</w:t>
      </w:r>
      <w:r>
        <w:t>8</w:t>
      </w:r>
      <w:r>
        <w:rPr>
          <w:rFonts w:hint="eastAsia"/>
        </w:rPr>
        <w:t>位，停止位</w:t>
      </w:r>
      <w:r>
        <w:t>1</w:t>
      </w:r>
      <w:r>
        <w:rPr>
          <w:rFonts w:hint="eastAsia"/>
        </w:rPr>
        <w:t>位，无校验。</w:t>
      </w:r>
    </w:p>
    <w:p w:rsidR="00602326" w:rsidRDefault="00602326">
      <w:pPr>
        <w:numPr>
          <w:ilvl w:val="0"/>
          <w:numId w:val="9"/>
        </w:numPr>
      </w:pPr>
      <w:r>
        <w:rPr>
          <w:rFonts w:hint="eastAsia"/>
        </w:rPr>
        <w:t>数据传输速率</w:t>
      </w:r>
      <w:r>
        <w:t>2400bps</w:t>
      </w:r>
      <w:r>
        <w:rPr>
          <w:rFonts w:hint="eastAsia"/>
        </w:rPr>
        <w:t>、</w:t>
      </w:r>
      <w:r>
        <w:t>4800bps</w:t>
      </w:r>
      <w:r>
        <w:rPr>
          <w:rFonts w:hint="eastAsia"/>
        </w:rPr>
        <w:t>、</w:t>
      </w:r>
      <w:r>
        <w:t>9600bps</w:t>
      </w:r>
      <w:r>
        <w:rPr>
          <w:rFonts w:hint="eastAsia"/>
        </w:rPr>
        <w:t>、</w:t>
      </w:r>
      <w:r>
        <w:rPr>
          <w:rFonts w:hint="eastAsia"/>
        </w:rPr>
        <w:t xml:space="preserve"> 19200bps</w:t>
      </w:r>
      <w:r>
        <w:rPr>
          <w:rFonts w:hint="eastAsia"/>
        </w:rPr>
        <w:t>、</w:t>
      </w:r>
      <w:r>
        <w:rPr>
          <w:rFonts w:hint="eastAsia"/>
        </w:rPr>
        <w:t xml:space="preserve"> 38400bps</w:t>
      </w:r>
      <w:r>
        <w:rPr>
          <w:rFonts w:hint="eastAsia"/>
        </w:rPr>
        <w:t>。</w:t>
      </w:r>
    </w:p>
    <w:p w:rsidR="00602326" w:rsidRDefault="00602326">
      <w:pPr>
        <w:pStyle w:val="1"/>
      </w:pPr>
      <w:bookmarkStart w:id="13" w:name="_Toc323030987"/>
      <w:r>
        <w:rPr>
          <w:rFonts w:hint="eastAsia"/>
        </w:rPr>
        <w:lastRenderedPageBreak/>
        <w:t>通讯方式</w:t>
      </w:r>
      <w:bookmarkEnd w:id="13"/>
    </w:p>
    <w:p w:rsidR="00602326" w:rsidRDefault="00602326">
      <w:r>
        <w:t xml:space="preserve">        </w:t>
      </w:r>
      <w:r>
        <w:rPr>
          <w:rFonts w:hint="eastAsia"/>
        </w:rPr>
        <w:t>在局站内的监控系统为分布结构。局站监控单元（</w:t>
      </w:r>
      <w:r>
        <w:t>SU</w:t>
      </w:r>
      <w:r>
        <w:rPr>
          <w:rFonts w:hint="eastAsia"/>
        </w:rPr>
        <w:t>）与设备监控模块（</w:t>
      </w:r>
      <w:r>
        <w:t>SM</w:t>
      </w:r>
      <w:r>
        <w:rPr>
          <w:rFonts w:hint="eastAsia"/>
        </w:rPr>
        <w:t>）的通信为主从方式，监控单元为上位机</w:t>
      </w:r>
      <w:r>
        <w:t>(</w:t>
      </w:r>
      <w:r>
        <w:rPr>
          <w:rFonts w:hint="eastAsia"/>
        </w:rPr>
        <w:t>也称</w:t>
      </w:r>
      <w:proofErr w:type="gramStart"/>
      <w:r>
        <w:rPr>
          <w:rFonts w:hint="eastAsia"/>
        </w:rPr>
        <w:t>后台机</w:t>
      </w:r>
      <w:proofErr w:type="gramEnd"/>
      <w:r>
        <w:t>)</w:t>
      </w:r>
      <w:r>
        <w:rPr>
          <w:rFonts w:hint="eastAsia"/>
        </w:rPr>
        <w:t>，监控模块为下位机。</w:t>
      </w:r>
      <w:r>
        <w:t>SU</w:t>
      </w:r>
      <w:r>
        <w:rPr>
          <w:rFonts w:hint="eastAsia"/>
        </w:rPr>
        <w:t>呼叫</w:t>
      </w:r>
      <w:r>
        <w:t>SM</w:t>
      </w:r>
      <w:r>
        <w:rPr>
          <w:rFonts w:hint="eastAsia"/>
        </w:rPr>
        <w:t>并下发命令，在</w:t>
      </w:r>
      <w:r>
        <w:t>500ms</w:t>
      </w:r>
      <w:r>
        <w:rPr>
          <w:rFonts w:hint="eastAsia"/>
        </w:rPr>
        <w:t>时间内等待</w:t>
      </w:r>
      <w:r>
        <w:t>SM</w:t>
      </w:r>
      <w:r>
        <w:rPr>
          <w:rFonts w:hint="eastAsia"/>
        </w:rPr>
        <w:t>应答，若无应答或接收应答错误则认为本次通讯过程失败。</w:t>
      </w:r>
    </w:p>
    <w:p w:rsidR="00602326" w:rsidRDefault="00602326">
      <w:r>
        <w:t xml:space="preserve">        </w:t>
      </w:r>
      <w:r w:rsidR="00344DDC">
        <w:t>HVDC</w:t>
      </w:r>
      <w:r>
        <w:rPr>
          <w:rFonts w:hint="eastAsia"/>
        </w:rPr>
        <w:t>监控模块通过</w:t>
      </w:r>
      <w:r>
        <w:t>MODEM</w:t>
      </w:r>
      <w:r>
        <w:rPr>
          <w:rFonts w:hint="eastAsia"/>
        </w:rPr>
        <w:t>拨号方式直接与监控中心相连时，通信方式同上。遇到紧急告警，</w:t>
      </w:r>
      <w:r w:rsidR="00344DDC">
        <w:t>HVDC</w:t>
      </w:r>
      <w:r>
        <w:rPr>
          <w:rFonts w:hint="eastAsia"/>
        </w:rPr>
        <w:t>监控模块有主动拔号呼叫功能，即告警回叫。回叫成功后，由监控中心查询数据。</w:t>
      </w:r>
    </w:p>
    <w:p w:rsidR="00602326" w:rsidRDefault="00602326">
      <w:pPr>
        <w:pStyle w:val="1"/>
      </w:pPr>
      <w:bookmarkStart w:id="14" w:name="_Toc323030988"/>
      <w:r>
        <w:rPr>
          <w:rFonts w:hint="eastAsia"/>
        </w:rPr>
        <w:t>信息类型及协议的基本格式</w:t>
      </w:r>
      <w:bookmarkEnd w:id="14"/>
    </w:p>
    <w:p w:rsidR="00602326" w:rsidRDefault="00602326">
      <w:pPr>
        <w:pStyle w:val="2"/>
      </w:pPr>
      <w:bookmarkStart w:id="15" w:name="_Toc323030989"/>
      <w:r>
        <w:rPr>
          <w:rFonts w:hint="eastAsia"/>
        </w:rPr>
        <w:t>7.1</w:t>
      </w:r>
      <w:r>
        <w:rPr>
          <w:rFonts w:hint="eastAsia"/>
        </w:rPr>
        <w:t>信息类型</w:t>
      </w:r>
      <w:bookmarkEnd w:id="15"/>
    </w:p>
    <w:p w:rsidR="00602326" w:rsidRDefault="00602326">
      <w:r>
        <w:tab/>
      </w:r>
      <w:r>
        <w:rPr>
          <w:rFonts w:hint="eastAsia"/>
        </w:rPr>
        <w:t>信息分两种类型</w:t>
      </w:r>
      <w:r>
        <w:t>:</w:t>
      </w:r>
    </w:p>
    <w:p w:rsidR="00602326" w:rsidRDefault="00602326">
      <w:r>
        <w:tab/>
      </w:r>
      <w:r>
        <w:rPr>
          <w:rFonts w:hint="eastAsia"/>
        </w:rPr>
        <w:t>（</w:t>
      </w:r>
      <w:r>
        <w:t>1</w:t>
      </w:r>
      <w:r>
        <w:rPr>
          <w:rFonts w:hint="eastAsia"/>
        </w:rPr>
        <w:t>）由</w:t>
      </w:r>
      <w:r>
        <w:t>SU</w:t>
      </w:r>
      <w:r>
        <w:rPr>
          <w:rFonts w:hint="eastAsia"/>
        </w:rPr>
        <w:t>发出到</w:t>
      </w:r>
      <w:r>
        <w:t>SM</w:t>
      </w:r>
      <w:r>
        <w:rPr>
          <w:rFonts w:hint="eastAsia"/>
        </w:rPr>
        <w:t>的命令信息（简称命令信息）</w:t>
      </w:r>
    </w:p>
    <w:p w:rsidR="00602326" w:rsidRDefault="00602326">
      <w:r>
        <w:rPr>
          <w:rFonts w:eastAsia="黑体" w:hAnsi="Helvetica"/>
          <w:noProof/>
          <w:sz w:val="30"/>
        </w:rPr>
        <w:tab/>
      </w:r>
      <w:r>
        <w:rPr>
          <w:rFonts w:eastAsia="黑体" w:hAnsi="Helvetica" w:hint="eastAsia"/>
          <w:noProof/>
          <w:sz w:val="30"/>
        </w:rPr>
        <w:t>（</w:t>
      </w:r>
      <w:r>
        <w:rPr>
          <w:rFonts w:eastAsia="黑体" w:hAnsi="Helvetica"/>
          <w:noProof/>
          <w:sz w:val="30"/>
        </w:rPr>
        <w:t>2</w:t>
      </w:r>
      <w:r>
        <w:rPr>
          <w:rFonts w:eastAsia="黑体" w:hAnsi="Helvetica" w:hint="eastAsia"/>
          <w:noProof/>
          <w:sz w:val="30"/>
        </w:rPr>
        <w:t>）由</w:t>
      </w:r>
      <w:r>
        <w:rPr>
          <w:rFonts w:eastAsia="黑体" w:hAnsi="Helvetica"/>
          <w:noProof/>
          <w:sz w:val="30"/>
        </w:rPr>
        <w:t>SM</w:t>
      </w:r>
      <w:r>
        <w:rPr>
          <w:rFonts w:eastAsia="黑体" w:hAnsi="Helvetica" w:hint="eastAsia"/>
          <w:noProof/>
          <w:sz w:val="30"/>
        </w:rPr>
        <w:t>返回到</w:t>
      </w:r>
      <w:r>
        <w:rPr>
          <w:rFonts w:eastAsia="黑体" w:hAnsi="Helvetica"/>
          <w:noProof/>
          <w:sz w:val="30"/>
        </w:rPr>
        <w:t>SU</w:t>
      </w:r>
      <w:r>
        <w:rPr>
          <w:rFonts w:hint="eastAsia"/>
        </w:rPr>
        <w:t>的响应信息（简称响应信息）</w:t>
      </w:r>
    </w:p>
    <w:p w:rsidR="00602326" w:rsidRDefault="00602326">
      <w:pPr>
        <w:pStyle w:val="2"/>
        <w:rPr>
          <w:rFonts w:ascii="Times" w:eastAsia="宋体"/>
          <w:kern w:val="2"/>
        </w:rPr>
      </w:pPr>
      <w:bookmarkStart w:id="16" w:name="_Toc323030990"/>
      <w:r>
        <w:rPr>
          <w:rFonts w:hint="eastAsia"/>
        </w:rPr>
        <w:t>7.2</w:t>
      </w:r>
      <w:r>
        <w:rPr>
          <w:rFonts w:hint="eastAsia"/>
        </w:rPr>
        <w:t>协议的基本格式</w:t>
      </w:r>
      <w:bookmarkEnd w:id="1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71"/>
        <w:gridCol w:w="696"/>
        <w:gridCol w:w="732"/>
        <w:gridCol w:w="780"/>
        <w:gridCol w:w="768"/>
        <w:gridCol w:w="804"/>
        <w:gridCol w:w="1188"/>
        <w:gridCol w:w="1236"/>
        <w:gridCol w:w="1320"/>
        <w:gridCol w:w="901"/>
      </w:tblGrid>
      <w:tr w:rsidR="00602326">
        <w:tc>
          <w:tcPr>
            <w:tcW w:w="871" w:type="dxa"/>
          </w:tcPr>
          <w:p w:rsidR="00602326" w:rsidRDefault="00602326">
            <w:pPr>
              <w:pStyle w:val="af"/>
              <w:jc w:val="center"/>
            </w:pPr>
            <w:r>
              <w:rPr>
                <w:rFonts w:ascii="宋体" w:hint="eastAsia"/>
                <w:sz w:val="21"/>
              </w:rPr>
              <w:t>序号</w:t>
            </w:r>
          </w:p>
        </w:tc>
        <w:tc>
          <w:tcPr>
            <w:tcW w:w="696" w:type="dxa"/>
          </w:tcPr>
          <w:p w:rsidR="00602326" w:rsidRDefault="00602326">
            <w:pPr>
              <w:pStyle w:val="af"/>
              <w:jc w:val="center"/>
            </w:pPr>
            <w:r>
              <w:t>1</w:t>
            </w:r>
          </w:p>
        </w:tc>
        <w:tc>
          <w:tcPr>
            <w:tcW w:w="732" w:type="dxa"/>
          </w:tcPr>
          <w:p w:rsidR="00602326" w:rsidRDefault="00602326">
            <w:pPr>
              <w:pStyle w:val="af"/>
              <w:jc w:val="center"/>
            </w:pPr>
            <w:r>
              <w:t>2</w:t>
            </w:r>
          </w:p>
        </w:tc>
        <w:tc>
          <w:tcPr>
            <w:tcW w:w="780" w:type="dxa"/>
          </w:tcPr>
          <w:p w:rsidR="00602326" w:rsidRDefault="00602326">
            <w:pPr>
              <w:pStyle w:val="af"/>
              <w:jc w:val="center"/>
            </w:pPr>
            <w:r>
              <w:t>3</w:t>
            </w:r>
          </w:p>
        </w:tc>
        <w:tc>
          <w:tcPr>
            <w:tcW w:w="768" w:type="dxa"/>
          </w:tcPr>
          <w:p w:rsidR="00602326" w:rsidRDefault="00602326">
            <w:pPr>
              <w:pStyle w:val="af"/>
              <w:jc w:val="center"/>
            </w:pPr>
            <w:r>
              <w:t>4</w:t>
            </w:r>
          </w:p>
        </w:tc>
        <w:tc>
          <w:tcPr>
            <w:tcW w:w="804" w:type="dxa"/>
          </w:tcPr>
          <w:p w:rsidR="00602326" w:rsidRDefault="00602326">
            <w:pPr>
              <w:pStyle w:val="af"/>
              <w:jc w:val="center"/>
            </w:pPr>
            <w:r>
              <w:t>5</w:t>
            </w:r>
          </w:p>
        </w:tc>
        <w:tc>
          <w:tcPr>
            <w:tcW w:w="1188" w:type="dxa"/>
          </w:tcPr>
          <w:p w:rsidR="00602326" w:rsidRDefault="00602326">
            <w:pPr>
              <w:pStyle w:val="af"/>
              <w:jc w:val="center"/>
            </w:pPr>
            <w:r>
              <w:t>6</w:t>
            </w:r>
          </w:p>
        </w:tc>
        <w:tc>
          <w:tcPr>
            <w:tcW w:w="1236" w:type="dxa"/>
          </w:tcPr>
          <w:p w:rsidR="00602326" w:rsidRDefault="00602326">
            <w:pPr>
              <w:pStyle w:val="af"/>
              <w:jc w:val="center"/>
            </w:pPr>
            <w:r>
              <w:t>7</w:t>
            </w:r>
          </w:p>
        </w:tc>
        <w:tc>
          <w:tcPr>
            <w:tcW w:w="1320" w:type="dxa"/>
          </w:tcPr>
          <w:p w:rsidR="00602326" w:rsidRDefault="00602326">
            <w:pPr>
              <w:pStyle w:val="af"/>
              <w:jc w:val="center"/>
            </w:pPr>
            <w:r>
              <w:t>8</w:t>
            </w:r>
          </w:p>
        </w:tc>
        <w:tc>
          <w:tcPr>
            <w:tcW w:w="901" w:type="dxa"/>
          </w:tcPr>
          <w:p w:rsidR="00602326" w:rsidRDefault="00602326">
            <w:pPr>
              <w:pStyle w:val="af"/>
              <w:jc w:val="center"/>
            </w:pPr>
            <w:r>
              <w:t>9</w:t>
            </w:r>
          </w:p>
        </w:tc>
      </w:tr>
      <w:tr w:rsidR="00602326">
        <w:tc>
          <w:tcPr>
            <w:tcW w:w="871" w:type="dxa"/>
          </w:tcPr>
          <w:p w:rsidR="00602326" w:rsidRDefault="00602326">
            <w:pPr>
              <w:pStyle w:val="af"/>
              <w:jc w:val="center"/>
            </w:pPr>
            <w:r>
              <w:rPr>
                <w:rFonts w:ascii="宋体" w:hint="eastAsia"/>
                <w:sz w:val="21"/>
              </w:rPr>
              <w:t>字节数</w:t>
            </w:r>
          </w:p>
        </w:tc>
        <w:tc>
          <w:tcPr>
            <w:tcW w:w="696" w:type="dxa"/>
          </w:tcPr>
          <w:p w:rsidR="00602326" w:rsidRDefault="00602326">
            <w:pPr>
              <w:pStyle w:val="af"/>
              <w:jc w:val="center"/>
              <w:rPr>
                <w:lang w:val="pt-PT"/>
              </w:rPr>
            </w:pPr>
            <w:r>
              <w:rPr>
                <w:lang w:val="pt-PT"/>
              </w:rPr>
              <w:t>1</w:t>
            </w:r>
          </w:p>
        </w:tc>
        <w:tc>
          <w:tcPr>
            <w:tcW w:w="732" w:type="dxa"/>
          </w:tcPr>
          <w:p w:rsidR="00602326" w:rsidRDefault="00602326">
            <w:pPr>
              <w:pStyle w:val="af"/>
              <w:jc w:val="center"/>
              <w:rPr>
                <w:lang w:val="pt-PT"/>
              </w:rPr>
            </w:pPr>
            <w:r>
              <w:rPr>
                <w:lang w:val="pt-PT"/>
              </w:rPr>
              <w:t>1</w:t>
            </w:r>
          </w:p>
        </w:tc>
        <w:tc>
          <w:tcPr>
            <w:tcW w:w="780" w:type="dxa"/>
          </w:tcPr>
          <w:p w:rsidR="00602326" w:rsidRDefault="00602326">
            <w:pPr>
              <w:pStyle w:val="af"/>
              <w:jc w:val="center"/>
              <w:rPr>
                <w:lang w:val="pt-PT"/>
              </w:rPr>
            </w:pPr>
            <w:r>
              <w:rPr>
                <w:lang w:val="pt-PT"/>
              </w:rPr>
              <w:t>1</w:t>
            </w:r>
          </w:p>
        </w:tc>
        <w:tc>
          <w:tcPr>
            <w:tcW w:w="768" w:type="dxa"/>
          </w:tcPr>
          <w:p w:rsidR="00602326" w:rsidRDefault="00602326">
            <w:pPr>
              <w:pStyle w:val="af"/>
              <w:jc w:val="center"/>
              <w:rPr>
                <w:lang w:val="pt-PT"/>
              </w:rPr>
            </w:pPr>
            <w:r>
              <w:rPr>
                <w:lang w:val="pt-PT"/>
              </w:rPr>
              <w:t>1</w:t>
            </w:r>
          </w:p>
        </w:tc>
        <w:tc>
          <w:tcPr>
            <w:tcW w:w="804" w:type="dxa"/>
          </w:tcPr>
          <w:p w:rsidR="00602326" w:rsidRDefault="00602326">
            <w:pPr>
              <w:pStyle w:val="af"/>
              <w:jc w:val="center"/>
              <w:rPr>
                <w:lang w:val="pt-PT"/>
              </w:rPr>
            </w:pPr>
            <w:r>
              <w:rPr>
                <w:lang w:val="pt-PT"/>
              </w:rPr>
              <w:t>1</w:t>
            </w:r>
          </w:p>
        </w:tc>
        <w:tc>
          <w:tcPr>
            <w:tcW w:w="1188" w:type="dxa"/>
          </w:tcPr>
          <w:p w:rsidR="00602326" w:rsidRDefault="00602326">
            <w:pPr>
              <w:pStyle w:val="af"/>
              <w:jc w:val="center"/>
              <w:rPr>
                <w:lang w:val="pt-PT"/>
              </w:rPr>
            </w:pPr>
            <w:r>
              <w:rPr>
                <w:lang w:val="pt-PT"/>
              </w:rPr>
              <w:t>2</w:t>
            </w:r>
          </w:p>
        </w:tc>
        <w:tc>
          <w:tcPr>
            <w:tcW w:w="1236" w:type="dxa"/>
          </w:tcPr>
          <w:p w:rsidR="00602326" w:rsidRDefault="00602326">
            <w:pPr>
              <w:pStyle w:val="af"/>
              <w:jc w:val="center"/>
              <w:rPr>
                <w:lang w:val="pt-PT"/>
              </w:rPr>
            </w:pPr>
            <w:r>
              <w:rPr>
                <w:lang w:val="pt-PT"/>
              </w:rPr>
              <w:t>X</w:t>
            </w:r>
          </w:p>
        </w:tc>
        <w:tc>
          <w:tcPr>
            <w:tcW w:w="1320" w:type="dxa"/>
          </w:tcPr>
          <w:p w:rsidR="00602326" w:rsidRDefault="00602326">
            <w:pPr>
              <w:pStyle w:val="af"/>
              <w:jc w:val="center"/>
              <w:rPr>
                <w:lang w:val="pt-PT"/>
              </w:rPr>
            </w:pPr>
            <w:r>
              <w:rPr>
                <w:lang w:val="pt-PT"/>
              </w:rPr>
              <w:t>2</w:t>
            </w:r>
          </w:p>
        </w:tc>
        <w:tc>
          <w:tcPr>
            <w:tcW w:w="901" w:type="dxa"/>
          </w:tcPr>
          <w:p w:rsidR="00602326" w:rsidRDefault="00602326">
            <w:pPr>
              <w:pStyle w:val="af"/>
              <w:jc w:val="center"/>
              <w:rPr>
                <w:lang w:val="pt-PT"/>
              </w:rPr>
            </w:pPr>
            <w:r>
              <w:rPr>
                <w:lang w:val="pt-PT"/>
              </w:rPr>
              <w:t>1</w:t>
            </w:r>
          </w:p>
        </w:tc>
      </w:tr>
      <w:tr w:rsidR="00602326">
        <w:tc>
          <w:tcPr>
            <w:tcW w:w="871" w:type="dxa"/>
          </w:tcPr>
          <w:p w:rsidR="00602326" w:rsidRDefault="00602326">
            <w:pPr>
              <w:pStyle w:val="af"/>
              <w:jc w:val="center"/>
              <w:rPr>
                <w:lang w:val="pt-PT"/>
              </w:rPr>
            </w:pPr>
            <w:r>
              <w:rPr>
                <w:rFonts w:ascii="宋体" w:hint="eastAsia"/>
                <w:sz w:val="21"/>
              </w:rPr>
              <w:t>格式</w:t>
            </w:r>
          </w:p>
        </w:tc>
        <w:tc>
          <w:tcPr>
            <w:tcW w:w="696" w:type="dxa"/>
          </w:tcPr>
          <w:p w:rsidR="00602326" w:rsidRDefault="00602326">
            <w:pPr>
              <w:pStyle w:val="af"/>
              <w:jc w:val="center"/>
              <w:rPr>
                <w:lang w:val="pt-PT"/>
              </w:rPr>
            </w:pPr>
            <w:r>
              <w:rPr>
                <w:lang w:val="pt-PT"/>
              </w:rPr>
              <w:t>SOI</w:t>
            </w:r>
          </w:p>
        </w:tc>
        <w:tc>
          <w:tcPr>
            <w:tcW w:w="732" w:type="dxa"/>
          </w:tcPr>
          <w:p w:rsidR="00602326" w:rsidRDefault="00602326">
            <w:pPr>
              <w:pStyle w:val="af"/>
              <w:jc w:val="center"/>
              <w:rPr>
                <w:lang w:val="pt-PT"/>
              </w:rPr>
            </w:pPr>
            <w:r>
              <w:rPr>
                <w:lang w:val="pt-PT"/>
              </w:rPr>
              <w:t>VER</w:t>
            </w:r>
          </w:p>
        </w:tc>
        <w:tc>
          <w:tcPr>
            <w:tcW w:w="780" w:type="dxa"/>
          </w:tcPr>
          <w:p w:rsidR="00602326" w:rsidRDefault="00602326">
            <w:pPr>
              <w:pStyle w:val="af"/>
              <w:jc w:val="center"/>
              <w:rPr>
                <w:lang w:val="pt-PT"/>
              </w:rPr>
            </w:pPr>
            <w:r>
              <w:rPr>
                <w:lang w:val="pt-PT"/>
              </w:rPr>
              <w:t>ADR</w:t>
            </w:r>
          </w:p>
        </w:tc>
        <w:tc>
          <w:tcPr>
            <w:tcW w:w="768" w:type="dxa"/>
          </w:tcPr>
          <w:p w:rsidR="00602326" w:rsidRDefault="00602326">
            <w:pPr>
              <w:pStyle w:val="af"/>
              <w:jc w:val="center"/>
              <w:rPr>
                <w:lang w:val="pt-PT"/>
              </w:rPr>
            </w:pPr>
            <w:r>
              <w:rPr>
                <w:lang w:val="pt-PT"/>
              </w:rPr>
              <w:t>CID1</w:t>
            </w:r>
          </w:p>
        </w:tc>
        <w:tc>
          <w:tcPr>
            <w:tcW w:w="804" w:type="dxa"/>
          </w:tcPr>
          <w:p w:rsidR="00602326" w:rsidRDefault="00602326">
            <w:pPr>
              <w:pStyle w:val="af"/>
              <w:jc w:val="center"/>
            </w:pPr>
            <w:r>
              <w:t>CID2</w:t>
            </w:r>
          </w:p>
        </w:tc>
        <w:tc>
          <w:tcPr>
            <w:tcW w:w="1188" w:type="dxa"/>
          </w:tcPr>
          <w:p w:rsidR="00602326" w:rsidRDefault="00602326">
            <w:pPr>
              <w:pStyle w:val="af"/>
              <w:jc w:val="center"/>
            </w:pPr>
            <w:r>
              <w:t>LENGTH</w:t>
            </w:r>
          </w:p>
        </w:tc>
        <w:tc>
          <w:tcPr>
            <w:tcW w:w="1236" w:type="dxa"/>
          </w:tcPr>
          <w:p w:rsidR="00602326" w:rsidRDefault="00602326">
            <w:pPr>
              <w:pStyle w:val="af"/>
              <w:jc w:val="center"/>
            </w:pPr>
            <w:r>
              <w:t>INFO</w:t>
            </w:r>
          </w:p>
        </w:tc>
        <w:tc>
          <w:tcPr>
            <w:tcW w:w="1320" w:type="dxa"/>
          </w:tcPr>
          <w:p w:rsidR="00602326" w:rsidRDefault="00602326">
            <w:pPr>
              <w:pStyle w:val="af"/>
              <w:jc w:val="center"/>
            </w:pPr>
            <w:r>
              <w:t>CHKSUM</w:t>
            </w:r>
          </w:p>
        </w:tc>
        <w:tc>
          <w:tcPr>
            <w:tcW w:w="901" w:type="dxa"/>
          </w:tcPr>
          <w:p w:rsidR="00602326" w:rsidRDefault="00602326">
            <w:pPr>
              <w:pStyle w:val="af"/>
              <w:jc w:val="center"/>
            </w:pPr>
            <w:r>
              <w:t>EOI</w:t>
            </w:r>
          </w:p>
        </w:tc>
      </w:tr>
    </w:tbl>
    <w:p w:rsidR="00602326" w:rsidRDefault="00602326">
      <w:r>
        <w:rPr>
          <w:rFonts w:hint="eastAsia"/>
        </w:rPr>
        <w:t>基本格式的注解见表</w:t>
      </w:r>
      <w:smartTag w:uri="urn:schemas-microsoft-com:office:smarttags" w:element="chsdate">
        <w:smartTagPr>
          <w:attr w:name="Year" w:val="1899"/>
          <w:attr w:name="Month" w:val="12"/>
          <w:attr w:name="Day" w:val="30"/>
          <w:attr w:name="IsLunarDate" w:val="False"/>
          <w:attr w:name="IsROCDate" w:val="False"/>
        </w:smartTagPr>
        <w:r>
          <w:t>7.2.1</w:t>
        </w:r>
      </w:smartTag>
      <w:r>
        <w:rPr>
          <w:rFonts w:hint="eastAsia"/>
        </w:rPr>
        <w:t>、</w:t>
      </w:r>
      <w:r>
        <w:t>7.2.2</w:t>
      </w:r>
      <w:r>
        <w:rPr>
          <w:rFonts w:hint="eastAsia"/>
        </w:rPr>
        <w:t>。</w:t>
      </w:r>
    </w:p>
    <w:p w:rsidR="00602326" w:rsidRDefault="00602326" w:rsidP="00CB4FF1">
      <w:pPr>
        <w:pStyle w:val="3"/>
      </w:pPr>
      <w:bookmarkStart w:id="17" w:name="_Toc323030991"/>
      <w:smartTag w:uri="urn:schemas-microsoft-com:office:smarttags" w:element="chsdate">
        <w:smartTagPr>
          <w:attr w:name="Year" w:val="1899"/>
          <w:attr w:name="Month" w:val="12"/>
          <w:attr w:name="Day" w:val="30"/>
          <w:attr w:name="IsLunarDate" w:val="False"/>
          <w:attr w:name="IsROCDate" w:val="False"/>
        </w:smartTagPr>
        <w:r>
          <w:t>7.2.1</w:t>
        </w:r>
      </w:smartTag>
      <w:r>
        <w:rPr>
          <w:rFonts w:hint="eastAsia"/>
        </w:rPr>
        <w:t xml:space="preserve"> 符号表</w:t>
      </w:r>
      <w:bookmarkEnd w:id="1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15"/>
        <w:gridCol w:w="1260"/>
        <w:gridCol w:w="5550"/>
        <w:gridCol w:w="2252"/>
      </w:tblGrid>
      <w:tr w:rsidR="00602326">
        <w:tc>
          <w:tcPr>
            <w:tcW w:w="715" w:type="dxa"/>
          </w:tcPr>
          <w:p w:rsidR="00602326" w:rsidRDefault="00602326">
            <w:pPr>
              <w:pStyle w:val="af"/>
              <w:jc w:val="center"/>
            </w:pPr>
            <w:r>
              <w:rPr>
                <w:rFonts w:ascii="宋体" w:hint="eastAsia"/>
              </w:rPr>
              <w:t>序号</w:t>
            </w:r>
          </w:p>
        </w:tc>
        <w:tc>
          <w:tcPr>
            <w:tcW w:w="1260" w:type="dxa"/>
          </w:tcPr>
          <w:p w:rsidR="00602326" w:rsidRDefault="00602326">
            <w:pPr>
              <w:pStyle w:val="af"/>
              <w:jc w:val="center"/>
            </w:pPr>
            <w:r>
              <w:rPr>
                <w:rFonts w:ascii="宋体" w:hint="eastAsia"/>
              </w:rPr>
              <w:t>符号</w:t>
            </w:r>
          </w:p>
        </w:tc>
        <w:tc>
          <w:tcPr>
            <w:tcW w:w="5550" w:type="dxa"/>
          </w:tcPr>
          <w:p w:rsidR="00602326" w:rsidRDefault="00602326">
            <w:pPr>
              <w:pStyle w:val="af"/>
              <w:jc w:val="center"/>
            </w:pPr>
            <w:r>
              <w:rPr>
                <w:rFonts w:ascii="宋体" w:hint="eastAsia"/>
              </w:rPr>
              <w:t>表示意义</w:t>
            </w:r>
          </w:p>
        </w:tc>
        <w:tc>
          <w:tcPr>
            <w:tcW w:w="2252" w:type="dxa"/>
          </w:tcPr>
          <w:p w:rsidR="00602326" w:rsidRDefault="00602326">
            <w:pPr>
              <w:pStyle w:val="af"/>
              <w:jc w:val="center"/>
            </w:pPr>
            <w:r>
              <w:rPr>
                <w:rFonts w:ascii="宋体" w:hint="eastAsia"/>
              </w:rPr>
              <w:t>备注</w:t>
            </w:r>
          </w:p>
        </w:tc>
      </w:tr>
      <w:tr w:rsidR="00602326">
        <w:tc>
          <w:tcPr>
            <w:tcW w:w="715" w:type="dxa"/>
          </w:tcPr>
          <w:p w:rsidR="00602326" w:rsidRDefault="00602326">
            <w:pPr>
              <w:pStyle w:val="af"/>
              <w:jc w:val="center"/>
            </w:pPr>
            <w:r>
              <w:t>1</w:t>
            </w:r>
          </w:p>
        </w:tc>
        <w:tc>
          <w:tcPr>
            <w:tcW w:w="1260" w:type="dxa"/>
          </w:tcPr>
          <w:p w:rsidR="00602326" w:rsidRDefault="00602326">
            <w:pPr>
              <w:pStyle w:val="af"/>
              <w:jc w:val="center"/>
            </w:pPr>
            <w:r>
              <w:t>SOI</w:t>
            </w:r>
          </w:p>
        </w:tc>
        <w:tc>
          <w:tcPr>
            <w:tcW w:w="5550" w:type="dxa"/>
          </w:tcPr>
          <w:p w:rsidR="00602326" w:rsidRDefault="00602326">
            <w:pPr>
              <w:pStyle w:val="af"/>
            </w:pPr>
            <w:r>
              <w:rPr>
                <w:rFonts w:ascii="宋体" w:hint="eastAsia"/>
              </w:rPr>
              <w:t>起始标志位（</w:t>
            </w:r>
            <w:r>
              <w:t>START OF INFORMATION</w:t>
            </w:r>
            <w:r>
              <w:rPr>
                <w:rFonts w:ascii="宋体" w:hint="eastAsia"/>
              </w:rPr>
              <w:t>）</w:t>
            </w:r>
          </w:p>
        </w:tc>
        <w:tc>
          <w:tcPr>
            <w:tcW w:w="2252" w:type="dxa"/>
          </w:tcPr>
          <w:p w:rsidR="00602326" w:rsidRDefault="00602326">
            <w:pPr>
              <w:pStyle w:val="af"/>
              <w:jc w:val="center"/>
            </w:pPr>
            <w:r>
              <w:rPr>
                <w:rFonts w:ascii="宋体" w:hint="eastAsia"/>
              </w:rPr>
              <w:t>（</w:t>
            </w:r>
            <w:r>
              <w:t>7EH</w:t>
            </w:r>
            <w:r>
              <w:rPr>
                <w:rFonts w:ascii="宋体" w:hint="eastAsia"/>
              </w:rPr>
              <w:t>）</w:t>
            </w:r>
          </w:p>
        </w:tc>
      </w:tr>
      <w:tr w:rsidR="00602326">
        <w:tc>
          <w:tcPr>
            <w:tcW w:w="715" w:type="dxa"/>
          </w:tcPr>
          <w:p w:rsidR="00602326" w:rsidRDefault="00602326">
            <w:pPr>
              <w:pStyle w:val="af"/>
              <w:jc w:val="center"/>
            </w:pPr>
            <w:r>
              <w:t>2</w:t>
            </w:r>
          </w:p>
        </w:tc>
        <w:tc>
          <w:tcPr>
            <w:tcW w:w="1260" w:type="dxa"/>
          </w:tcPr>
          <w:p w:rsidR="00602326" w:rsidRDefault="00602326">
            <w:pPr>
              <w:pStyle w:val="af"/>
              <w:jc w:val="center"/>
            </w:pPr>
            <w:r>
              <w:t>VER</w:t>
            </w:r>
          </w:p>
        </w:tc>
        <w:tc>
          <w:tcPr>
            <w:tcW w:w="5550" w:type="dxa"/>
          </w:tcPr>
          <w:p w:rsidR="00602326" w:rsidRDefault="00602326">
            <w:pPr>
              <w:pStyle w:val="af"/>
            </w:pPr>
            <w:r>
              <w:rPr>
                <w:rFonts w:ascii="宋体" w:hint="eastAsia"/>
              </w:rPr>
              <w:t>通讯协议版本号（</w:t>
            </w:r>
            <w:r>
              <w:t>2.0</w:t>
            </w:r>
            <w:r>
              <w:rPr>
                <w:rFonts w:ascii="宋体" w:hint="eastAsia"/>
              </w:rPr>
              <w:t>版）</w:t>
            </w:r>
          </w:p>
        </w:tc>
        <w:tc>
          <w:tcPr>
            <w:tcW w:w="2252" w:type="dxa"/>
          </w:tcPr>
          <w:p w:rsidR="00602326" w:rsidRDefault="00602326">
            <w:pPr>
              <w:pStyle w:val="af"/>
              <w:jc w:val="center"/>
            </w:pPr>
            <w:r>
              <w:rPr>
                <w:rFonts w:ascii="宋体" w:hint="eastAsia"/>
              </w:rPr>
              <w:t>（</w:t>
            </w:r>
            <w:r>
              <w:t>20H</w:t>
            </w:r>
            <w:r>
              <w:rPr>
                <w:rFonts w:ascii="宋体" w:hint="eastAsia"/>
              </w:rPr>
              <w:t>）</w:t>
            </w:r>
          </w:p>
        </w:tc>
      </w:tr>
      <w:tr w:rsidR="00602326">
        <w:tc>
          <w:tcPr>
            <w:tcW w:w="715" w:type="dxa"/>
          </w:tcPr>
          <w:p w:rsidR="00602326" w:rsidRDefault="00602326">
            <w:pPr>
              <w:pStyle w:val="af"/>
              <w:jc w:val="center"/>
            </w:pPr>
            <w:r>
              <w:t>3</w:t>
            </w:r>
          </w:p>
        </w:tc>
        <w:tc>
          <w:tcPr>
            <w:tcW w:w="1260" w:type="dxa"/>
          </w:tcPr>
          <w:p w:rsidR="00602326" w:rsidRDefault="00602326">
            <w:pPr>
              <w:pStyle w:val="af"/>
              <w:jc w:val="center"/>
            </w:pPr>
            <w:r>
              <w:t>ADR</w:t>
            </w:r>
          </w:p>
        </w:tc>
        <w:tc>
          <w:tcPr>
            <w:tcW w:w="5550" w:type="dxa"/>
          </w:tcPr>
          <w:p w:rsidR="00602326" w:rsidRDefault="00602326">
            <w:pPr>
              <w:pStyle w:val="af"/>
            </w:pPr>
            <w:r>
              <w:rPr>
                <w:rFonts w:ascii="宋体" w:hint="eastAsia"/>
              </w:rPr>
              <w:t>设备地址描述（</w:t>
            </w:r>
            <w:r>
              <w:t>1-254</w:t>
            </w:r>
            <w:r>
              <w:rPr>
                <w:rFonts w:ascii="宋体" w:hint="eastAsia"/>
              </w:rPr>
              <w:t>，</w:t>
            </w:r>
            <w:r>
              <w:t>0</w:t>
            </w:r>
            <w:r>
              <w:rPr>
                <w:rFonts w:ascii="宋体" w:hint="eastAsia"/>
              </w:rPr>
              <w:t>、</w:t>
            </w:r>
            <w:r>
              <w:t>255</w:t>
            </w:r>
            <w:r>
              <w:rPr>
                <w:rFonts w:ascii="宋体" w:hint="eastAsia"/>
              </w:rPr>
              <w:t>保留）</w:t>
            </w:r>
          </w:p>
        </w:tc>
        <w:tc>
          <w:tcPr>
            <w:tcW w:w="2252" w:type="dxa"/>
          </w:tcPr>
          <w:p w:rsidR="00602326" w:rsidRDefault="00602326">
            <w:pPr>
              <w:pStyle w:val="af"/>
            </w:pPr>
          </w:p>
        </w:tc>
      </w:tr>
      <w:tr w:rsidR="00602326">
        <w:tc>
          <w:tcPr>
            <w:tcW w:w="715" w:type="dxa"/>
          </w:tcPr>
          <w:p w:rsidR="00602326" w:rsidRDefault="00602326">
            <w:pPr>
              <w:pStyle w:val="af"/>
              <w:jc w:val="center"/>
            </w:pPr>
            <w:r>
              <w:t>4</w:t>
            </w:r>
          </w:p>
        </w:tc>
        <w:tc>
          <w:tcPr>
            <w:tcW w:w="1260" w:type="dxa"/>
          </w:tcPr>
          <w:p w:rsidR="00602326" w:rsidRDefault="00602326">
            <w:pPr>
              <w:pStyle w:val="af"/>
              <w:jc w:val="center"/>
            </w:pPr>
            <w:r>
              <w:t>CID1</w:t>
            </w:r>
          </w:p>
        </w:tc>
        <w:tc>
          <w:tcPr>
            <w:tcW w:w="5550" w:type="dxa"/>
          </w:tcPr>
          <w:p w:rsidR="00602326" w:rsidRDefault="00602326">
            <w:pPr>
              <w:pStyle w:val="af"/>
            </w:pPr>
            <w:r>
              <w:rPr>
                <w:rFonts w:ascii="宋体" w:hint="eastAsia"/>
              </w:rPr>
              <w:t>控制标识码（设备类型描述）</w:t>
            </w:r>
          </w:p>
        </w:tc>
        <w:tc>
          <w:tcPr>
            <w:tcW w:w="2252" w:type="dxa"/>
          </w:tcPr>
          <w:p w:rsidR="00602326" w:rsidRDefault="00602326">
            <w:pPr>
              <w:pStyle w:val="af"/>
            </w:pPr>
          </w:p>
        </w:tc>
      </w:tr>
      <w:tr w:rsidR="00602326">
        <w:tc>
          <w:tcPr>
            <w:tcW w:w="715" w:type="dxa"/>
          </w:tcPr>
          <w:p w:rsidR="00602326" w:rsidRDefault="00602326">
            <w:pPr>
              <w:pStyle w:val="af"/>
              <w:jc w:val="center"/>
            </w:pPr>
            <w:r>
              <w:t>5</w:t>
            </w:r>
          </w:p>
        </w:tc>
        <w:tc>
          <w:tcPr>
            <w:tcW w:w="1260" w:type="dxa"/>
          </w:tcPr>
          <w:p w:rsidR="00602326" w:rsidRDefault="00602326">
            <w:pPr>
              <w:pStyle w:val="af"/>
              <w:jc w:val="center"/>
            </w:pPr>
            <w:r>
              <w:t>CID2</w:t>
            </w:r>
          </w:p>
        </w:tc>
        <w:tc>
          <w:tcPr>
            <w:tcW w:w="5550" w:type="dxa"/>
          </w:tcPr>
          <w:p w:rsidR="00602326" w:rsidRDefault="00602326">
            <w:pPr>
              <w:pStyle w:val="af"/>
            </w:pPr>
            <w:r>
              <w:rPr>
                <w:rFonts w:ascii="宋体" w:hint="eastAsia"/>
              </w:rPr>
              <w:t>命令信息：控制标识码（数据动作类型描述）</w:t>
            </w:r>
          </w:p>
          <w:p w:rsidR="00602326" w:rsidRDefault="00602326">
            <w:pPr>
              <w:pStyle w:val="af"/>
            </w:pPr>
            <w:r>
              <w:rPr>
                <w:rFonts w:ascii="宋体" w:hint="eastAsia"/>
              </w:rPr>
              <w:t>相应信息：返回码</w:t>
            </w:r>
            <w:r>
              <w:t>RTN</w:t>
            </w:r>
            <w:r>
              <w:rPr>
                <w:rFonts w:ascii="宋体" w:hint="eastAsia"/>
              </w:rPr>
              <w:t>（见返回码表</w:t>
            </w:r>
            <w:smartTag w:uri="urn:schemas-microsoft-com:office:smarttags" w:element="chsdate">
              <w:smartTagPr>
                <w:attr w:name="Year" w:val="1899"/>
                <w:attr w:name="Month" w:val="12"/>
                <w:attr w:name="Day" w:val="30"/>
                <w:attr w:name="IsLunarDate" w:val="False"/>
                <w:attr w:name="IsROCDate" w:val="False"/>
              </w:smartTagPr>
              <w:r>
                <w:t>7.2.2</w:t>
              </w:r>
            </w:smartTag>
            <w:r>
              <w:rPr>
                <w:rFonts w:ascii="宋体" w:hint="eastAsia"/>
              </w:rPr>
              <w:t>）</w:t>
            </w:r>
          </w:p>
        </w:tc>
        <w:tc>
          <w:tcPr>
            <w:tcW w:w="2252" w:type="dxa"/>
          </w:tcPr>
          <w:p w:rsidR="00602326" w:rsidRDefault="00602326">
            <w:pPr>
              <w:pStyle w:val="af"/>
            </w:pPr>
          </w:p>
        </w:tc>
      </w:tr>
      <w:tr w:rsidR="00602326">
        <w:tc>
          <w:tcPr>
            <w:tcW w:w="715" w:type="dxa"/>
          </w:tcPr>
          <w:p w:rsidR="00602326" w:rsidRDefault="00602326">
            <w:pPr>
              <w:pStyle w:val="af"/>
              <w:jc w:val="center"/>
            </w:pPr>
            <w:r>
              <w:t>6</w:t>
            </w:r>
          </w:p>
        </w:tc>
        <w:tc>
          <w:tcPr>
            <w:tcW w:w="1260" w:type="dxa"/>
          </w:tcPr>
          <w:p w:rsidR="00602326" w:rsidRDefault="00602326">
            <w:pPr>
              <w:pStyle w:val="af"/>
              <w:jc w:val="center"/>
            </w:pPr>
            <w:r>
              <w:t>LENGTH</w:t>
            </w:r>
          </w:p>
        </w:tc>
        <w:tc>
          <w:tcPr>
            <w:tcW w:w="5550" w:type="dxa"/>
          </w:tcPr>
          <w:p w:rsidR="00602326" w:rsidRDefault="00602326">
            <w:pPr>
              <w:pStyle w:val="af"/>
            </w:pPr>
            <w:r>
              <w:t>INFO</w:t>
            </w:r>
            <w:r>
              <w:rPr>
                <w:rFonts w:ascii="宋体" w:hint="eastAsia"/>
              </w:rPr>
              <w:t>字节长度（包括</w:t>
            </w:r>
            <w:r>
              <w:t>LENID</w:t>
            </w:r>
            <w:r>
              <w:rPr>
                <w:rFonts w:ascii="宋体" w:hint="eastAsia"/>
              </w:rPr>
              <w:t>和</w:t>
            </w:r>
            <w:r>
              <w:t>LCHKSUM</w:t>
            </w:r>
            <w:r>
              <w:rPr>
                <w:rFonts w:ascii="宋体" w:hint="eastAsia"/>
              </w:rPr>
              <w:t>），数据格式见</w:t>
            </w:r>
            <w:r>
              <w:t>7.3</w:t>
            </w:r>
          </w:p>
        </w:tc>
        <w:tc>
          <w:tcPr>
            <w:tcW w:w="2252" w:type="dxa"/>
          </w:tcPr>
          <w:p w:rsidR="00602326" w:rsidRDefault="00602326">
            <w:pPr>
              <w:pStyle w:val="af"/>
            </w:pPr>
          </w:p>
        </w:tc>
      </w:tr>
      <w:tr w:rsidR="00602326">
        <w:tc>
          <w:tcPr>
            <w:tcW w:w="715" w:type="dxa"/>
          </w:tcPr>
          <w:p w:rsidR="00602326" w:rsidRDefault="00602326">
            <w:pPr>
              <w:pStyle w:val="af"/>
              <w:jc w:val="center"/>
            </w:pPr>
            <w:r>
              <w:t>7</w:t>
            </w:r>
          </w:p>
        </w:tc>
        <w:tc>
          <w:tcPr>
            <w:tcW w:w="1260" w:type="dxa"/>
          </w:tcPr>
          <w:p w:rsidR="00602326" w:rsidRDefault="00602326">
            <w:pPr>
              <w:pStyle w:val="af"/>
              <w:jc w:val="center"/>
            </w:pPr>
            <w:r>
              <w:t>INFO</w:t>
            </w:r>
          </w:p>
        </w:tc>
        <w:tc>
          <w:tcPr>
            <w:tcW w:w="5550" w:type="dxa"/>
          </w:tcPr>
          <w:p w:rsidR="00602326" w:rsidRDefault="00602326">
            <w:pPr>
              <w:pStyle w:val="af"/>
            </w:pPr>
            <w:r>
              <w:rPr>
                <w:rFonts w:ascii="宋体" w:hint="eastAsia"/>
              </w:rPr>
              <w:t>命令信息：控制数据信息</w:t>
            </w:r>
            <w:r>
              <w:t>COMMAND INFO</w:t>
            </w:r>
          </w:p>
          <w:p w:rsidR="00602326" w:rsidRDefault="00602326">
            <w:pPr>
              <w:pStyle w:val="af"/>
            </w:pPr>
            <w:r>
              <w:rPr>
                <w:rFonts w:ascii="宋体" w:hint="eastAsia"/>
              </w:rPr>
              <w:lastRenderedPageBreak/>
              <w:t>应答信息：应答数据信息</w:t>
            </w:r>
            <w:r>
              <w:t>DATA INFO</w:t>
            </w:r>
          </w:p>
        </w:tc>
        <w:tc>
          <w:tcPr>
            <w:tcW w:w="2252" w:type="dxa"/>
          </w:tcPr>
          <w:p w:rsidR="00602326" w:rsidRDefault="00602326">
            <w:pPr>
              <w:pStyle w:val="af"/>
            </w:pPr>
          </w:p>
        </w:tc>
      </w:tr>
      <w:tr w:rsidR="00602326">
        <w:tc>
          <w:tcPr>
            <w:tcW w:w="715" w:type="dxa"/>
          </w:tcPr>
          <w:p w:rsidR="00602326" w:rsidRDefault="00602326">
            <w:pPr>
              <w:pStyle w:val="af"/>
              <w:jc w:val="center"/>
            </w:pPr>
            <w:r>
              <w:lastRenderedPageBreak/>
              <w:t>8</w:t>
            </w:r>
          </w:p>
        </w:tc>
        <w:tc>
          <w:tcPr>
            <w:tcW w:w="1260" w:type="dxa"/>
          </w:tcPr>
          <w:p w:rsidR="00602326" w:rsidRDefault="00602326">
            <w:pPr>
              <w:pStyle w:val="af"/>
              <w:jc w:val="center"/>
            </w:pPr>
            <w:r>
              <w:t>CHKSUM</w:t>
            </w:r>
          </w:p>
        </w:tc>
        <w:tc>
          <w:tcPr>
            <w:tcW w:w="5550" w:type="dxa"/>
          </w:tcPr>
          <w:p w:rsidR="00602326" w:rsidRDefault="00602326">
            <w:pPr>
              <w:pStyle w:val="af"/>
            </w:pPr>
            <w:r>
              <w:rPr>
                <w:rFonts w:ascii="宋体" w:hint="eastAsia"/>
              </w:rPr>
              <w:t>和校验码，数据格式见</w:t>
            </w:r>
            <w:r>
              <w:t>7.3</w:t>
            </w:r>
          </w:p>
        </w:tc>
        <w:tc>
          <w:tcPr>
            <w:tcW w:w="2252" w:type="dxa"/>
          </w:tcPr>
          <w:p w:rsidR="00602326" w:rsidRDefault="00602326">
            <w:pPr>
              <w:pStyle w:val="af"/>
            </w:pPr>
          </w:p>
        </w:tc>
      </w:tr>
      <w:tr w:rsidR="00602326">
        <w:tc>
          <w:tcPr>
            <w:tcW w:w="715" w:type="dxa"/>
          </w:tcPr>
          <w:p w:rsidR="00602326" w:rsidRDefault="00602326">
            <w:pPr>
              <w:pStyle w:val="af"/>
              <w:jc w:val="center"/>
            </w:pPr>
            <w:r>
              <w:t>9</w:t>
            </w:r>
          </w:p>
        </w:tc>
        <w:tc>
          <w:tcPr>
            <w:tcW w:w="1260" w:type="dxa"/>
          </w:tcPr>
          <w:p w:rsidR="00602326" w:rsidRDefault="00602326">
            <w:pPr>
              <w:pStyle w:val="af"/>
              <w:jc w:val="center"/>
            </w:pPr>
            <w:r>
              <w:t>EOI</w:t>
            </w:r>
          </w:p>
        </w:tc>
        <w:tc>
          <w:tcPr>
            <w:tcW w:w="5550" w:type="dxa"/>
          </w:tcPr>
          <w:p w:rsidR="00602326" w:rsidRDefault="00602326">
            <w:pPr>
              <w:pStyle w:val="af"/>
            </w:pPr>
            <w:r>
              <w:rPr>
                <w:rFonts w:ascii="宋体" w:hint="eastAsia"/>
              </w:rPr>
              <w:t>结束码</w:t>
            </w:r>
          </w:p>
        </w:tc>
        <w:tc>
          <w:tcPr>
            <w:tcW w:w="2252" w:type="dxa"/>
          </w:tcPr>
          <w:p w:rsidR="00602326" w:rsidRDefault="00602326">
            <w:pPr>
              <w:pStyle w:val="af"/>
            </w:pPr>
            <w:r>
              <w:t>CR</w:t>
            </w:r>
            <w:r>
              <w:rPr>
                <w:rFonts w:ascii="宋体" w:hint="eastAsia"/>
              </w:rPr>
              <w:t>（</w:t>
            </w:r>
            <w:r>
              <w:t>0DH</w:t>
            </w:r>
            <w:r>
              <w:rPr>
                <w:rFonts w:ascii="宋体" w:hint="eastAsia"/>
              </w:rPr>
              <w:t>）</w:t>
            </w:r>
          </w:p>
        </w:tc>
      </w:tr>
    </w:tbl>
    <w:p w:rsidR="00602326" w:rsidRDefault="00602326"/>
    <w:p w:rsidR="00602326" w:rsidRDefault="00602326">
      <w:r>
        <w:rPr>
          <w:rFonts w:hint="eastAsia"/>
        </w:rPr>
        <w:t>格式说明：</w:t>
      </w:r>
    </w:p>
    <w:p w:rsidR="00602326" w:rsidRDefault="00602326">
      <w:r>
        <w:rPr>
          <w:rFonts w:ascii="Arial" w:hAnsi="Arial" w:cs="Arial"/>
        </w:rPr>
        <w:t>COMMAND INFO</w:t>
      </w:r>
      <w:r>
        <w:rPr>
          <w:rFonts w:ascii="宋体" w:hint="eastAsia"/>
        </w:rPr>
        <w:t>由以下控制命令码组成：</w:t>
      </w:r>
    </w:p>
    <w:p w:rsidR="00602326" w:rsidRDefault="00602326">
      <w:r>
        <w:tab/>
        <w:t>COMMAND GROUP</w:t>
      </w:r>
      <w:r>
        <w:rPr>
          <w:rFonts w:ascii="宋体" w:hint="eastAsia"/>
        </w:rPr>
        <w:t>（</w:t>
      </w:r>
      <w:r>
        <w:t>1</w:t>
      </w:r>
      <w:r>
        <w:rPr>
          <w:rFonts w:ascii="宋体" w:hint="eastAsia"/>
        </w:rPr>
        <w:t>字节）：表示同一类型设备（</w:t>
      </w:r>
      <w:proofErr w:type="gramStart"/>
      <w:r>
        <w:rPr>
          <w:rFonts w:ascii="宋体" w:hint="eastAsia"/>
        </w:rPr>
        <w:t>如交流屏</w:t>
      </w:r>
      <w:proofErr w:type="gramEnd"/>
      <w:r>
        <w:rPr>
          <w:rFonts w:ascii="宋体" w:hint="eastAsia"/>
        </w:rPr>
        <w:t>）的不同序号（</w:t>
      </w:r>
      <w:proofErr w:type="gramStart"/>
      <w:r>
        <w:rPr>
          <w:rFonts w:ascii="宋体" w:hint="eastAsia"/>
        </w:rPr>
        <w:t>如交流屏</w:t>
      </w:r>
      <w:proofErr w:type="gramEnd"/>
      <w:r>
        <w:rPr>
          <w:rFonts w:ascii="宋体" w:hint="eastAsia"/>
        </w:rPr>
        <w:t>序号）；</w:t>
      </w:r>
    </w:p>
    <w:p w:rsidR="00602326" w:rsidRDefault="00602326">
      <w:r>
        <w:tab/>
        <w:t>COMMAND ID</w:t>
      </w:r>
      <w:r>
        <w:rPr>
          <w:rFonts w:ascii="宋体" w:hint="eastAsia"/>
        </w:rPr>
        <w:t>（</w:t>
      </w:r>
      <w:r>
        <w:t>1</w:t>
      </w:r>
      <w:r>
        <w:rPr>
          <w:rFonts w:ascii="宋体" w:hint="eastAsia"/>
        </w:rPr>
        <w:t>字节）：表示同一类型设备的不同监控数据；</w:t>
      </w:r>
    </w:p>
    <w:p w:rsidR="00602326" w:rsidRDefault="00602326">
      <w:r>
        <w:tab/>
        <w:t>COMMAND TYPE</w:t>
      </w:r>
      <w:r>
        <w:rPr>
          <w:rFonts w:ascii="宋体" w:hint="eastAsia"/>
        </w:rPr>
        <w:t>（</w:t>
      </w:r>
      <w:r>
        <w:t>1</w:t>
      </w:r>
      <w:r>
        <w:rPr>
          <w:rFonts w:ascii="宋体" w:hint="eastAsia"/>
        </w:rPr>
        <w:t>字节）：表示遥控命令类型；</w:t>
      </w:r>
    </w:p>
    <w:p w:rsidR="00602326" w:rsidRDefault="00602326">
      <w:r>
        <w:t>DATA INFO</w:t>
      </w:r>
      <w:r>
        <w:rPr>
          <w:rFonts w:ascii="宋体" w:hint="eastAsia"/>
        </w:rPr>
        <w:t>由以下应答码组成：</w:t>
      </w:r>
    </w:p>
    <w:p w:rsidR="00602326" w:rsidRDefault="00602326">
      <w:pPr>
        <w:ind w:firstLineChars="200" w:firstLine="480"/>
      </w:pPr>
      <w:r>
        <w:t>DATAI</w:t>
      </w:r>
      <w:r>
        <w:rPr>
          <w:rFonts w:ascii="宋体" w:hint="eastAsia"/>
        </w:rPr>
        <w:t>：含有</w:t>
      </w:r>
      <w:proofErr w:type="gramStart"/>
      <w:r>
        <w:rPr>
          <w:rFonts w:ascii="宋体" w:hint="eastAsia"/>
        </w:rPr>
        <w:t>整型数</w:t>
      </w:r>
      <w:proofErr w:type="gramEnd"/>
      <w:r>
        <w:rPr>
          <w:rFonts w:ascii="宋体" w:hint="eastAsia"/>
        </w:rPr>
        <w:t>的应答信息；</w:t>
      </w:r>
    </w:p>
    <w:p w:rsidR="00602326" w:rsidRDefault="00602326">
      <w:pPr>
        <w:ind w:firstLineChars="200" w:firstLine="480"/>
      </w:pPr>
      <w:r>
        <w:t>DATAF</w:t>
      </w:r>
      <w:r>
        <w:rPr>
          <w:rFonts w:ascii="宋体" w:hint="eastAsia"/>
        </w:rPr>
        <w:t>：含有浮点数的应答信息；</w:t>
      </w:r>
    </w:p>
    <w:p w:rsidR="00602326" w:rsidRDefault="00602326">
      <w:pPr>
        <w:ind w:firstLineChars="200" w:firstLine="480"/>
      </w:pPr>
      <w:r>
        <w:t>RUNSTATE</w:t>
      </w:r>
      <w:r>
        <w:rPr>
          <w:rFonts w:ascii="宋体" w:hint="eastAsia"/>
        </w:rPr>
        <w:t>：设备的运行状态；</w:t>
      </w:r>
    </w:p>
    <w:p w:rsidR="00602326" w:rsidRDefault="00602326">
      <w:pPr>
        <w:ind w:firstLineChars="200" w:firstLine="480"/>
      </w:pPr>
      <w:r>
        <w:t>WARNSTATE</w:t>
      </w:r>
      <w:r>
        <w:rPr>
          <w:rFonts w:ascii="宋体" w:hint="eastAsia"/>
        </w:rPr>
        <w:t>：设备的告警状态；</w:t>
      </w:r>
    </w:p>
    <w:p w:rsidR="00602326" w:rsidRDefault="00602326" w:rsidP="00CB4FF1">
      <w:pPr>
        <w:pStyle w:val="3"/>
      </w:pPr>
      <w:bookmarkStart w:id="18" w:name="_Toc323030992"/>
      <w:smartTag w:uri="urn:schemas-microsoft-com:office:smarttags" w:element="chsdate">
        <w:smartTagPr>
          <w:attr w:name="Year" w:val="1899"/>
          <w:attr w:name="Month" w:val="12"/>
          <w:attr w:name="Day" w:val="30"/>
          <w:attr w:name="IsLunarDate" w:val="False"/>
          <w:attr w:name="IsROCDate" w:val="False"/>
        </w:smartTagPr>
        <w:r>
          <w:t>7.2.2</w:t>
        </w:r>
      </w:smartTag>
      <w:r>
        <w:t xml:space="preserve"> </w:t>
      </w:r>
      <w:r>
        <w:rPr>
          <w:rFonts w:hint="eastAsia"/>
        </w:rPr>
        <w:t>返回码</w:t>
      </w:r>
      <w:r>
        <w:t>RTN</w:t>
      </w:r>
      <w:r>
        <w:rPr>
          <w:rFonts w:hint="eastAsia"/>
        </w:rPr>
        <w:t>定义表</w:t>
      </w:r>
      <w:bookmarkEnd w:id="18"/>
    </w:p>
    <w:tbl>
      <w:tblPr>
        <w:tblW w:w="0" w:type="auto"/>
        <w:jc w:val="center"/>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30"/>
        <w:gridCol w:w="2055"/>
        <w:gridCol w:w="2580"/>
        <w:gridCol w:w="2252"/>
      </w:tblGrid>
      <w:tr w:rsidR="00602326">
        <w:trPr>
          <w:jc w:val="center"/>
        </w:trPr>
        <w:tc>
          <w:tcPr>
            <w:tcW w:w="1030" w:type="dxa"/>
          </w:tcPr>
          <w:p w:rsidR="00602326" w:rsidRDefault="00602326">
            <w:pPr>
              <w:pStyle w:val="af"/>
              <w:jc w:val="center"/>
            </w:pPr>
            <w:r>
              <w:rPr>
                <w:rFonts w:ascii="宋体" w:hint="eastAsia"/>
              </w:rPr>
              <w:t>序号</w:t>
            </w:r>
          </w:p>
        </w:tc>
        <w:tc>
          <w:tcPr>
            <w:tcW w:w="2055" w:type="dxa"/>
          </w:tcPr>
          <w:p w:rsidR="00602326" w:rsidRDefault="00602326">
            <w:pPr>
              <w:pStyle w:val="af"/>
              <w:jc w:val="center"/>
            </w:pPr>
            <w:r>
              <w:rPr>
                <w:rFonts w:ascii="Arial" w:hAnsi="Arial" w:cs="Arial"/>
              </w:rPr>
              <w:t>RTN</w:t>
            </w:r>
            <w:r>
              <w:rPr>
                <w:rFonts w:ascii="宋体" w:hint="eastAsia"/>
              </w:rPr>
              <w:t>值</w:t>
            </w:r>
            <w:r>
              <w:t>(</w:t>
            </w:r>
            <w:r>
              <w:rPr>
                <w:rFonts w:ascii="Arial" w:hAnsi="Arial" w:cs="Arial"/>
              </w:rPr>
              <w:t>HEX</w:t>
            </w:r>
            <w:r>
              <w:t>)</w:t>
            </w:r>
          </w:p>
        </w:tc>
        <w:tc>
          <w:tcPr>
            <w:tcW w:w="2580" w:type="dxa"/>
          </w:tcPr>
          <w:p w:rsidR="00602326" w:rsidRDefault="00602326">
            <w:pPr>
              <w:pStyle w:val="af"/>
              <w:jc w:val="center"/>
            </w:pPr>
            <w:r>
              <w:rPr>
                <w:rFonts w:ascii="宋体" w:hint="eastAsia"/>
              </w:rPr>
              <w:t>表示意义</w:t>
            </w:r>
          </w:p>
        </w:tc>
        <w:tc>
          <w:tcPr>
            <w:tcW w:w="2252" w:type="dxa"/>
          </w:tcPr>
          <w:p w:rsidR="00602326" w:rsidRDefault="00602326">
            <w:pPr>
              <w:pStyle w:val="af"/>
              <w:jc w:val="center"/>
            </w:pPr>
            <w:r>
              <w:rPr>
                <w:rFonts w:ascii="宋体" w:hint="eastAsia"/>
              </w:rPr>
              <w:t>备注</w:t>
            </w:r>
          </w:p>
        </w:tc>
      </w:tr>
      <w:tr w:rsidR="00602326">
        <w:trPr>
          <w:jc w:val="center"/>
        </w:trPr>
        <w:tc>
          <w:tcPr>
            <w:tcW w:w="1030" w:type="dxa"/>
          </w:tcPr>
          <w:p w:rsidR="00602326" w:rsidRDefault="00602326">
            <w:pPr>
              <w:pStyle w:val="af"/>
              <w:jc w:val="center"/>
              <w:rPr>
                <w:rFonts w:ascii="Arial" w:hAnsi="Arial" w:cs="Arial"/>
                <w:sz w:val="21"/>
                <w:lang w:val="pt-PT"/>
              </w:rPr>
            </w:pPr>
            <w:r>
              <w:rPr>
                <w:rFonts w:ascii="Arial" w:hAnsi="Arial" w:cs="Arial"/>
                <w:sz w:val="21"/>
                <w:lang w:val="pt-PT"/>
              </w:rPr>
              <w:t>1</w:t>
            </w:r>
          </w:p>
        </w:tc>
        <w:tc>
          <w:tcPr>
            <w:tcW w:w="2055" w:type="dxa"/>
          </w:tcPr>
          <w:p w:rsidR="00602326" w:rsidRDefault="00602326">
            <w:pPr>
              <w:pStyle w:val="af"/>
              <w:jc w:val="center"/>
              <w:rPr>
                <w:rFonts w:ascii="Arial" w:hAnsi="Arial" w:cs="Arial"/>
                <w:sz w:val="21"/>
                <w:lang w:val="pt-PT"/>
              </w:rPr>
            </w:pPr>
            <w:r>
              <w:rPr>
                <w:rFonts w:ascii="Arial" w:hAnsi="Arial" w:cs="Arial"/>
                <w:sz w:val="21"/>
                <w:lang w:val="pt-PT"/>
              </w:rPr>
              <w:t>00H</w:t>
            </w:r>
          </w:p>
        </w:tc>
        <w:tc>
          <w:tcPr>
            <w:tcW w:w="2580" w:type="dxa"/>
          </w:tcPr>
          <w:p w:rsidR="00602326" w:rsidRDefault="00602326">
            <w:pPr>
              <w:jc w:val="center"/>
              <w:rPr>
                <w:sz w:val="21"/>
                <w:lang w:val="pt-PT"/>
              </w:rPr>
            </w:pPr>
            <w:r>
              <w:rPr>
                <w:rFonts w:hint="eastAsia"/>
                <w:sz w:val="21"/>
              </w:rPr>
              <w:t>正常</w:t>
            </w:r>
          </w:p>
        </w:tc>
        <w:tc>
          <w:tcPr>
            <w:tcW w:w="2252" w:type="dxa"/>
          </w:tcPr>
          <w:p w:rsidR="00602326" w:rsidRDefault="00602326">
            <w:pPr>
              <w:pStyle w:val="af"/>
              <w:jc w:val="center"/>
              <w:rPr>
                <w:sz w:val="21"/>
                <w:lang w:val="pt-PT"/>
              </w:rPr>
            </w:pPr>
          </w:p>
        </w:tc>
      </w:tr>
      <w:tr w:rsidR="00602326">
        <w:trPr>
          <w:jc w:val="center"/>
        </w:trPr>
        <w:tc>
          <w:tcPr>
            <w:tcW w:w="1030" w:type="dxa"/>
          </w:tcPr>
          <w:p w:rsidR="00602326" w:rsidRDefault="00602326">
            <w:pPr>
              <w:pStyle w:val="af"/>
              <w:jc w:val="center"/>
              <w:rPr>
                <w:rFonts w:ascii="Arial" w:hAnsi="Arial" w:cs="Arial"/>
                <w:sz w:val="21"/>
                <w:lang w:val="pt-PT"/>
              </w:rPr>
            </w:pPr>
            <w:r>
              <w:rPr>
                <w:rFonts w:ascii="Arial" w:hAnsi="Arial" w:cs="Arial"/>
                <w:sz w:val="21"/>
                <w:lang w:val="pt-PT"/>
              </w:rPr>
              <w:t>2</w:t>
            </w:r>
          </w:p>
        </w:tc>
        <w:tc>
          <w:tcPr>
            <w:tcW w:w="2055" w:type="dxa"/>
          </w:tcPr>
          <w:p w:rsidR="00602326" w:rsidRDefault="00602326">
            <w:pPr>
              <w:pStyle w:val="af"/>
              <w:jc w:val="center"/>
              <w:rPr>
                <w:rFonts w:ascii="Arial" w:hAnsi="Arial" w:cs="Arial"/>
                <w:sz w:val="21"/>
                <w:lang w:val="pt-PT"/>
              </w:rPr>
            </w:pPr>
            <w:r>
              <w:rPr>
                <w:rFonts w:ascii="Arial" w:hAnsi="Arial" w:cs="Arial"/>
                <w:sz w:val="21"/>
                <w:lang w:val="pt-PT"/>
              </w:rPr>
              <w:t>01H</w:t>
            </w:r>
          </w:p>
        </w:tc>
        <w:tc>
          <w:tcPr>
            <w:tcW w:w="2580" w:type="dxa"/>
          </w:tcPr>
          <w:p w:rsidR="00602326" w:rsidRDefault="00602326">
            <w:pPr>
              <w:jc w:val="center"/>
              <w:rPr>
                <w:sz w:val="21"/>
              </w:rPr>
            </w:pPr>
            <w:r>
              <w:rPr>
                <w:rFonts w:hint="eastAsia"/>
                <w:sz w:val="21"/>
              </w:rPr>
              <w:t>协议版本错</w:t>
            </w:r>
          </w:p>
        </w:tc>
        <w:tc>
          <w:tcPr>
            <w:tcW w:w="2252" w:type="dxa"/>
          </w:tcPr>
          <w:p w:rsidR="00602326" w:rsidRDefault="00602326">
            <w:pPr>
              <w:pStyle w:val="af"/>
              <w:jc w:val="center"/>
              <w:rPr>
                <w:sz w:val="21"/>
              </w:rPr>
            </w:pPr>
          </w:p>
        </w:tc>
      </w:tr>
      <w:tr w:rsidR="00602326">
        <w:trPr>
          <w:jc w:val="center"/>
        </w:trPr>
        <w:tc>
          <w:tcPr>
            <w:tcW w:w="1030" w:type="dxa"/>
          </w:tcPr>
          <w:p w:rsidR="00602326" w:rsidRDefault="00602326">
            <w:pPr>
              <w:pStyle w:val="af"/>
              <w:jc w:val="center"/>
              <w:rPr>
                <w:rFonts w:ascii="Arial" w:hAnsi="Arial" w:cs="Arial"/>
                <w:sz w:val="21"/>
              </w:rPr>
            </w:pPr>
            <w:r>
              <w:rPr>
                <w:rFonts w:ascii="Arial" w:hAnsi="Arial" w:cs="Arial"/>
                <w:sz w:val="21"/>
              </w:rPr>
              <w:t>3</w:t>
            </w:r>
          </w:p>
        </w:tc>
        <w:tc>
          <w:tcPr>
            <w:tcW w:w="2055" w:type="dxa"/>
          </w:tcPr>
          <w:p w:rsidR="00602326" w:rsidRDefault="00602326">
            <w:pPr>
              <w:pStyle w:val="af"/>
              <w:jc w:val="center"/>
              <w:rPr>
                <w:rFonts w:ascii="Arial" w:hAnsi="Arial" w:cs="Arial"/>
                <w:sz w:val="21"/>
              </w:rPr>
            </w:pPr>
            <w:r>
              <w:rPr>
                <w:rFonts w:ascii="Arial" w:hAnsi="Arial" w:cs="Arial"/>
                <w:sz w:val="21"/>
              </w:rPr>
              <w:t>02H</w:t>
            </w:r>
          </w:p>
        </w:tc>
        <w:tc>
          <w:tcPr>
            <w:tcW w:w="2580" w:type="dxa"/>
          </w:tcPr>
          <w:p w:rsidR="00602326" w:rsidRDefault="00602326">
            <w:pPr>
              <w:jc w:val="center"/>
              <w:rPr>
                <w:sz w:val="21"/>
              </w:rPr>
            </w:pPr>
            <w:r>
              <w:rPr>
                <w:sz w:val="21"/>
              </w:rPr>
              <w:t>CHKSUM</w:t>
            </w:r>
            <w:r>
              <w:rPr>
                <w:rFonts w:hint="eastAsia"/>
                <w:sz w:val="21"/>
              </w:rPr>
              <w:t>错</w:t>
            </w:r>
          </w:p>
        </w:tc>
        <w:tc>
          <w:tcPr>
            <w:tcW w:w="2252" w:type="dxa"/>
          </w:tcPr>
          <w:p w:rsidR="00602326" w:rsidRDefault="00602326">
            <w:pPr>
              <w:pStyle w:val="af"/>
              <w:jc w:val="center"/>
              <w:rPr>
                <w:sz w:val="21"/>
              </w:rPr>
            </w:pPr>
          </w:p>
        </w:tc>
      </w:tr>
      <w:tr w:rsidR="00602326">
        <w:trPr>
          <w:jc w:val="center"/>
        </w:trPr>
        <w:tc>
          <w:tcPr>
            <w:tcW w:w="1030" w:type="dxa"/>
          </w:tcPr>
          <w:p w:rsidR="00602326" w:rsidRDefault="00602326">
            <w:pPr>
              <w:pStyle w:val="af"/>
              <w:jc w:val="center"/>
              <w:rPr>
                <w:rFonts w:ascii="Arial" w:hAnsi="Arial" w:cs="Arial"/>
                <w:sz w:val="21"/>
              </w:rPr>
            </w:pPr>
            <w:r>
              <w:rPr>
                <w:rFonts w:ascii="Arial" w:hAnsi="Arial" w:cs="Arial"/>
                <w:sz w:val="21"/>
              </w:rPr>
              <w:t>4</w:t>
            </w:r>
          </w:p>
        </w:tc>
        <w:tc>
          <w:tcPr>
            <w:tcW w:w="2055" w:type="dxa"/>
          </w:tcPr>
          <w:p w:rsidR="00602326" w:rsidRDefault="00602326">
            <w:pPr>
              <w:pStyle w:val="af"/>
              <w:jc w:val="center"/>
              <w:rPr>
                <w:rFonts w:ascii="Arial" w:hAnsi="Arial" w:cs="Arial"/>
                <w:sz w:val="21"/>
              </w:rPr>
            </w:pPr>
            <w:r>
              <w:rPr>
                <w:rFonts w:ascii="Arial" w:hAnsi="Arial" w:cs="Arial"/>
                <w:sz w:val="21"/>
              </w:rPr>
              <w:t>03H</w:t>
            </w:r>
          </w:p>
        </w:tc>
        <w:tc>
          <w:tcPr>
            <w:tcW w:w="2580" w:type="dxa"/>
          </w:tcPr>
          <w:p w:rsidR="00602326" w:rsidRDefault="00602326">
            <w:pPr>
              <w:jc w:val="center"/>
              <w:rPr>
                <w:sz w:val="21"/>
              </w:rPr>
            </w:pPr>
            <w:r>
              <w:rPr>
                <w:sz w:val="21"/>
              </w:rPr>
              <w:t>LCHKSUM</w:t>
            </w:r>
            <w:r>
              <w:rPr>
                <w:rFonts w:hint="eastAsia"/>
                <w:sz w:val="21"/>
              </w:rPr>
              <w:t>错</w:t>
            </w:r>
          </w:p>
        </w:tc>
        <w:tc>
          <w:tcPr>
            <w:tcW w:w="2252" w:type="dxa"/>
          </w:tcPr>
          <w:p w:rsidR="00602326" w:rsidRDefault="00602326">
            <w:pPr>
              <w:pStyle w:val="af"/>
              <w:jc w:val="center"/>
              <w:rPr>
                <w:sz w:val="21"/>
              </w:rPr>
            </w:pPr>
            <w:r>
              <w:rPr>
                <w:sz w:val="21"/>
              </w:rPr>
              <w:t>LCHKSUM</w:t>
            </w:r>
            <w:r>
              <w:rPr>
                <w:rFonts w:ascii="宋体" w:hint="eastAsia"/>
                <w:sz w:val="21"/>
              </w:rPr>
              <w:t>参见</w:t>
            </w:r>
            <w:smartTag w:uri="urn:schemas-microsoft-com:office:smarttags" w:element="chsdate">
              <w:smartTagPr>
                <w:attr w:name="Year" w:val="1899"/>
                <w:attr w:name="Month" w:val="12"/>
                <w:attr w:name="Day" w:val="30"/>
                <w:attr w:name="IsLunarDate" w:val="False"/>
                <w:attr w:name="IsROCDate" w:val="False"/>
              </w:smartTagPr>
              <w:r>
                <w:rPr>
                  <w:sz w:val="21"/>
                </w:rPr>
                <w:t>7.3.2</w:t>
              </w:r>
            </w:smartTag>
          </w:p>
        </w:tc>
      </w:tr>
      <w:tr w:rsidR="00602326">
        <w:trPr>
          <w:jc w:val="center"/>
        </w:trPr>
        <w:tc>
          <w:tcPr>
            <w:tcW w:w="1030" w:type="dxa"/>
          </w:tcPr>
          <w:p w:rsidR="00602326" w:rsidRDefault="00602326">
            <w:pPr>
              <w:pStyle w:val="af"/>
              <w:jc w:val="center"/>
              <w:rPr>
                <w:rFonts w:ascii="Arial" w:hAnsi="Arial" w:cs="Arial"/>
                <w:sz w:val="21"/>
              </w:rPr>
            </w:pPr>
            <w:r>
              <w:rPr>
                <w:rFonts w:ascii="Arial" w:hAnsi="Arial" w:cs="Arial"/>
                <w:sz w:val="21"/>
              </w:rPr>
              <w:t>5</w:t>
            </w:r>
          </w:p>
        </w:tc>
        <w:tc>
          <w:tcPr>
            <w:tcW w:w="2055" w:type="dxa"/>
          </w:tcPr>
          <w:p w:rsidR="00602326" w:rsidRDefault="00602326">
            <w:pPr>
              <w:pStyle w:val="af"/>
              <w:jc w:val="center"/>
              <w:rPr>
                <w:rFonts w:ascii="Arial" w:hAnsi="Arial" w:cs="Arial"/>
                <w:sz w:val="21"/>
              </w:rPr>
            </w:pPr>
            <w:r>
              <w:rPr>
                <w:rFonts w:ascii="Arial" w:hAnsi="Arial" w:cs="Arial"/>
                <w:sz w:val="21"/>
              </w:rPr>
              <w:t>04H</w:t>
            </w:r>
          </w:p>
        </w:tc>
        <w:tc>
          <w:tcPr>
            <w:tcW w:w="2580" w:type="dxa"/>
          </w:tcPr>
          <w:p w:rsidR="00602326" w:rsidRDefault="00602326">
            <w:pPr>
              <w:jc w:val="center"/>
              <w:rPr>
                <w:sz w:val="21"/>
              </w:rPr>
            </w:pPr>
            <w:r>
              <w:rPr>
                <w:sz w:val="21"/>
              </w:rPr>
              <w:t>CID2</w:t>
            </w:r>
            <w:r>
              <w:rPr>
                <w:rFonts w:hint="eastAsia"/>
                <w:sz w:val="21"/>
              </w:rPr>
              <w:t>无效</w:t>
            </w:r>
          </w:p>
        </w:tc>
        <w:tc>
          <w:tcPr>
            <w:tcW w:w="2252" w:type="dxa"/>
          </w:tcPr>
          <w:p w:rsidR="00602326" w:rsidRDefault="00602326">
            <w:pPr>
              <w:pStyle w:val="af"/>
              <w:jc w:val="center"/>
              <w:rPr>
                <w:sz w:val="21"/>
              </w:rPr>
            </w:pPr>
          </w:p>
        </w:tc>
      </w:tr>
      <w:tr w:rsidR="00602326">
        <w:trPr>
          <w:jc w:val="center"/>
        </w:trPr>
        <w:tc>
          <w:tcPr>
            <w:tcW w:w="1030" w:type="dxa"/>
          </w:tcPr>
          <w:p w:rsidR="00602326" w:rsidRDefault="00602326">
            <w:pPr>
              <w:pStyle w:val="af"/>
              <w:jc w:val="center"/>
              <w:rPr>
                <w:rFonts w:ascii="Arial" w:hAnsi="Arial" w:cs="Arial"/>
                <w:sz w:val="21"/>
              </w:rPr>
            </w:pPr>
            <w:r>
              <w:rPr>
                <w:rFonts w:ascii="Arial" w:hAnsi="Arial" w:cs="Arial"/>
                <w:sz w:val="21"/>
              </w:rPr>
              <w:t>6</w:t>
            </w:r>
          </w:p>
        </w:tc>
        <w:tc>
          <w:tcPr>
            <w:tcW w:w="2055" w:type="dxa"/>
          </w:tcPr>
          <w:p w:rsidR="00602326" w:rsidRDefault="00602326">
            <w:pPr>
              <w:pStyle w:val="af"/>
              <w:jc w:val="center"/>
              <w:rPr>
                <w:rFonts w:ascii="Arial" w:hAnsi="Arial" w:cs="Arial"/>
                <w:sz w:val="21"/>
              </w:rPr>
            </w:pPr>
            <w:r>
              <w:rPr>
                <w:rFonts w:ascii="Arial" w:hAnsi="Arial" w:cs="Arial"/>
                <w:sz w:val="21"/>
              </w:rPr>
              <w:t>05H</w:t>
            </w:r>
          </w:p>
        </w:tc>
        <w:tc>
          <w:tcPr>
            <w:tcW w:w="2580" w:type="dxa"/>
          </w:tcPr>
          <w:p w:rsidR="00602326" w:rsidRDefault="00602326">
            <w:pPr>
              <w:jc w:val="center"/>
              <w:rPr>
                <w:sz w:val="21"/>
              </w:rPr>
            </w:pPr>
            <w:r>
              <w:rPr>
                <w:rFonts w:hint="eastAsia"/>
                <w:sz w:val="21"/>
              </w:rPr>
              <w:t>命令格式错</w:t>
            </w:r>
          </w:p>
        </w:tc>
        <w:tc>
          <w:tcPr>
            <w:tcW w:w="2252" w:type="dxa"/>
          </w:tcPr>
          <w:p w:rsidR="00602326" w:rsidRDefault="00602326">
            <w:pPr>
              <w:pStyle w:val="af"/>
              <w:jc w:val="center"/>
              <w:rPr>
                <w:sz w:val="21"/>
              </w:rPr>
            </w:pPr>
          </w:p>
        </w:tc>
      </w:tr>
      <w:tr w:rsidR="00602326">
        <w:trPr>
          <w:jc w:val="center"/>
        </w:trPr>
        <w:tc>
          <w:tcPr>
            <w:tcW w:w="1030" w:type="dxa"/>
          </w:tcPr>
          <w:p w:rsidR="00602326" w:rsidRDefault="00602326">
            <w:pPr>
              <w:pStyle w:val="af"/>
              <w:jc w:val="center"/>
              <w:rPr>
                <w:rFonts w:ascii="Arial" w:hAnsi="Arial" w:cs="Arial"/>
                <w:sz w:val="21"/>
              </w:rPr>
            </w:pPr>
            <w:r>
              <w:rPr>
                <w:rFonts w:ascii="Arial" w:hAnsi="Arial" w:cs="Arial"/>
                <w:sz w:val="21"/>
              </w:rPr>
              <w:t>7</w:t>
            </w:r>
          </w:p>
        </w:tc>
        <w:tc>
          <w:tcPr>
            <w:tcW w:w="2055" w:type="dxa"/>
          </w:tcPr>
          <w:p w:rsidR="00602326" w:rsidRDefault="00602326">
            <w:pPr>
              <w:pStyle w:val="af"/>
              <w:jc w:val="center"/>
              <w:rPr>
                <w:rFonts w:ascii="Arial" w:hAnsi="Arial" w:cs="Arial"/>
                <w:sz w:val="21"/>
              </w:rPr>
            </w:pPr>
            <w:r>
              <w:rPr>
                <w:rFonts w:ascii="Arial" w:hAnsi="Arial" w:cs="Arial"/>
                <w:sz w:val="21"/>
              </w:rPr>
              <w:t>06H</w:t>
            </w:r>
          </w:p>
        </w:tc>
        <w:tc>
          <w:tcPr>
            <w:tcW w:w="2580" w:type="dxa"/>
          </w:tcPr>
          <w:p w:rsidR="00602326" w:rsidRDefault="00602326">
            <w:pPr>
              <w:jc w:val="center"/>
              <w:rPr>
                <w:sz w:val="21"/>
              </w:rPr>
            </w:pPr>
            <w:r>
              <w:rPr>
                <w:rFonts w:hint="eastAsia"/>
                <w:sz w:val="21"/>
              </w:rPr>
              <w:t>无效数据</w:t>
            </w:r>
          </w:p>
        </w:tc>
        <w:tc>
          <w:tcPr>
            <w:tcW w:w="2252" w:type="dxa"/>
          </w:tcPr>
          <w:p w:rsidR="00602326" w:rsidRDefault="00602326">
            <w:pPr>
              <w:pStyle w:val="af"/>
              <w:jc w:val="center"/>
              <w:rPr>
                <w:sz w:val="21"/>
              </w:rPr>
            </w:pPr>
          </w:p>
        </w:tc>
      </w:tr>
      <w:tr w:rsidR="00602326" w:rsidTr="0083704B">
        <w:trPr>
          <w:trHeight w:val="68"/>
          <w:jc w:val="center"/>
        </w:trPr>
        <w:tc>
          <w:tcPr>
            <w:tcW w:w="1030" w:type="dxa"/>
          </w:tcPr>
          <w:p w:rsidR="00602326" w:rsidRDefault="00602326">
            <w:pPr>
              <w:pStyle w:val="af"/>
              <w:jc w:val="center"/>
              <w:rPr>
                <w:rFonts w:ascii="Arial" w:hAnsi="Arial" w:cs="Arial"/>
                <w:sz w:val="21"/>
              </w:rPr>
            </w:pPr>
            <w:r>
              <w:rPr>
                <w:rFonts w:ascii="Arial" w:hAnsi="Arial" w:cs="Arial"/>
                <w:sz w:val="21"/>
              </w:rPr>
              <w:t>8</w:t>
            </w:r>
          </w:p>
        </w:tc>
        <w:tc>
          <w:tcPr>
            <w:tcW w:w="2055" w:type="dxa"/>
          </w:tcPr>
          <w:p w:rsidR="00602326" w:rsidRDefault="00602326">
            <w:pPr>
              <w:pStyle w:val="af"/>
              <w:jc w:val="center"/>
              <w:rPr>
                <w:rFonts w:ascii="Arial" w:hAnsi="Arial" w:cs="Arial"/>
                <w:sz w:val="21"/>
              </w:rPr>
            </w:pPr>
            <w:r>
              <w:rPr>
                <w:rFonts w:ascii="Arial" w:hAnsi="Arial" w:cs="Arial"/>
                <w:sz w:val="21"/>
              </w:rPr>
              <w:t>E0H</w:t>
            </w:r>
          </w:p>
        </w:tc>
        <w:tc>
          <w:tcPr>
            <w:tcW w:w="2580" w:type="dxa"/>
          </w:tcPr>
          <w:p w:rsidR="00602326" w:rsidRDefault="00602326">
            <w:pPr>
              <w:jc w:val="center"/>
              <w:rPr>
                <w:sz w:val="21"/>
              </w:rPr>
            </w:pPr>
            <w:r>
              <w:rPr>
                <w:rFonts w:hint="eastAsia"/>
                <w:sz w:val="21"/>
              </w:rPr>
              <w:t>无效权限</w:t>
            </w:r>
          </w:p>
        </w:tc>
        <w:tc>
          <w:tcPr>
            <w:tcW w:w="2252" w:type="dxa"/>
          </w:tcPr>
          <w:p w:rsidR="00602326" w:rsidRDefault="00602326">
            <w:pPr>
              <w:pStyle w:val="af"/>
              <w:jc w:val="center"/>
              <w:rPr>
                <w:sz w:val="21"/>
              </w:rPr>
            </w:pPr>
          </w:p>
        </w:tc>
      </w:tr>
      <w:tr w:rsidR="00602326">
        <w:trPr>
          <w:jc w:val="center"/>
        </w:trPr>
        <w:tc>
          <w:tcPr>
            <w:tcW w:w="1030" w:type="dxa"/>
          </w:tcPr>
          <w:p w:rsidR="00602326" w:rsidRDefault="00602326">
            <w:pPr>
              <w:pStyle w:val="af"/>
              <w:jc w:val="center"/>
              <w:rPr>
                <w:rFonts w:ascii="Arial" w:hAnsi="Arial" w:cs="Arial"/>
                <w:sz w:val="21"/>
              </w:rPr>
            </w:pPr>
            <w:r>
              <w:rPr>
                <w:rFonts w:ascii="Arial" w:hAnsi="Arial" w:cs="Arial"/>
                <w:sz w:val="21"/>
              </w:rPr>
              <w:t>9</w:t>
            </w:r>
          </w:p>
        </w:tc>
        <w:tc>
          <w:tcPr>
            <w:tcW w:w="2055" w:type="dxa"/>
          </w:tcPr>
          <w:p w:rsidR="00602326" w:rsidRDefault="00602326">
            <w:pPr>
              <w:pStyle w:val="af"/>
              <w:jc w:val="center"/>
              <w:rPr>
                <w:rFonts w:ascii="Arial" w:hAnsi="Arial" w:cs="Arial"/>
                <w:sz w:val="21"/>
              </w:rPr>
            </w:pPr>
            <w:r>
              <w:rPr>
                <w:rFonts w:ascii="Arial" w:hAnsi="Arial" w:cs="Arial"/>
                <w:sz w:val="21"/>
              </w:rPr>
              <w:t>E1H</w:t>
            </w:r>
          </w:p>
        </w:tc>
        <w:tc>
          <w:tcPr>
            <w:tcW w:w="2580" w:type="dxa"/>
          </w:tcPr>
          <w:p w:rsidR="00602326" w:rsidRDefault="00602326">
            <w:pPr>
              <w:jc w:val="center"/>
              <w:rPr>
                <w:sz w:val="21"/>
              </w:rPr>
            </w:pPr>
            <w:r>
              <w:rPr>
                <w:rFonts w:hint="eastAsia"/>
                <w:sz w:val="21"/>
              </w:rPr>
              <w:t>操作失败</w:t>
            </w:r>
          </w:p>
        </w:tc>
        <w:tc>
          <w:tcPr>
            <w:tcW w:w="2252" w:type="dxa"/>
          </w:tcPr>
          <w:p w:rsidR="00602326" w:rsidRDefault="00602326">
            <w:pPr>
              <w:pStyle w:val="af"/>
              <w:jc w:val="center"/>
              <w:rPr>
                <w:sz w:val="21"/>
              </w:rPr>
            </w:pPr>
          </w:p>
        </w:tc>
      </w:tr>
      <w:tr w:rsidR="00602326">
        <w:trPr>
          <w:jc w:val="center"/>
        </w:trPr>
        <w:tc>
          <w:tcPr>
            <w:tcW w:w="1030" w:type="dxa"/>
          </w:tcPr>
          <w:p w:rsidR="00602326" w:rsidRDefault="00602326">
            <w:pPr>
              <w:pStyle w:val="af"/>
              <w:jc w:val="center"/>
              <w:rPr>
                <w:rFonts w:ascii="Arial" w:hAnsi="Arial" w:cs="Arial"/>
                <w:sz w:val="21"/>
              </w:rPr>
            </w:pPr>
            <w:r>
              <w:rPr>
                <w:rFonts w:ascii="Arial" w:hAnsi="Arial" w:cs="Arial"/>
                <w:sz w:val="21"/>
              </w:rPr>
              <w:t>10</w:t>
            </w:r>
          </w:p>
        </w:tc>
        <w:tc>
          <w:tcPr>
            <w:tcW w:w="2055" w:type="dxa"/>
          </w:tcPr>
          <w:p w:rsidR="00602326" w:rsidRDefault="00602326">
            <w:pPr>
              <w:pStyle w:val="af"/>
              <w:jc w:val="center"/>
              <w:rPr>
                <w:rFonts w:ascii="Arial" w:hAnsi="Arial" w:cs="Arial"/>
                <w:sz w:val="21"/>
              </w:rPr>
            </w:pPr>
            <w:r>
              <w:rPr>
                <w:rFonts w:ascii="Arial" w:hAnsi="Arial" w:cs="Arial"/>
                <w:sz w:val="21"/>
              </w:rPr>
              <w:t>E2H</w:t>
            </w:r>
          </w:p>
        </w:tc>
        <w:tc>
          <w:tcPr>
            <w:tcW w:w="2580" w:type="dxa"/>
          </w:tcPr>
          <w:p w:rsidR="00602326" w:rsidRDefault="00602326">
            <w:pPr>
              <w:jc w:val="center"/>
              <w:rPr>
                <w:sz w:val="21"/>
              </w:rPr>
            </w:pPr>
            <w:r>
              <w:rPr>
                <w:rFonts w:hint="eastAsia"/>
                <w:sz w:val="21"/>
              </w:rPr>
              <w:t>设备故障</w:t>
            </w:r>
          </w:p>
        </w:tc>
        <w:tc>
          <w:tcPr>
            <w:tcW w:w="2252" w:type="dxa"/>
          </w:tcPr>
          <w:p w:rsidR="00602326" w:rsidRDefault="00602326">
            <w:pPr>
              <w:pStyle w:val="af"/>
              <w:jc w:val="center"/>
              <w:rPr>
                <w:sz w:val="21"/>
              </w:rPr>
            </w:pPr>
          </w:p>
        </w:tc>
      </w:tr>
      <w:tr w:rsidR="00602326">
        <w:trPr>
          <w:jc w:val="center"/>
        </w:trPr>
        <w:tc>
          <w:tcPr>
            <w:tcW w:w="1030" w:type="dxa"/>
          </w:tcPr>
          <w:p w:rsidR="00602326" w:rsidRDefault="00602326">
            <w:pPr>
              <w:pStyle w:val="af"/>
              <w:jc w:val="center"/>
              <w:rPr>
                <w:rFonts w:ascii="Arial" w:hAnsi="Arial" w:cs="Arial"/>
                <w:sz w:val="21"/>
              </w:rPr>
            </w:pPr>
            <w:r>
              <w:rPr>
                <w:rFonts w:ascii="Arial" w:hAnsi="Arial" w:cs="Arial" w:hint="eastAsia"/>
                <w:sz w:val="21"/>
              </w:rPr>
              <w:t>11</w:t>
            </w:r>
          </w:p>
        </w:tc>
        <w:tc>
          <w:tcPr>
            <w:tcW w:w="2055" w:type="dxa"/>
          </w:tcPr>
          <w:p w:rsidR="00602326" w:rsidRDefault="00602326">
            <w:pPr>
              <w:pStyle w:val="af"/>
              <w:jc w:val="center"/>
              <w:rPr>
                <w:rFonts w:ascii="Arial" w:hAnsi="Arial" w:cs="Arial"/>
                <w:sz w:val="21"/>
              </w:rPr>
            </w:pPr>
            <w:r>
              <w:rPr>
                <w:rFonts w:ascii="Arial" w:hAnsi="Arial" w:cs="Arial"/>
                <w:sz w:val="21"/>
              </w:rPr>
              <w:t>E3H</w:t>
            </w:r>
          </w:p>
        </w:tc>
        <w:tc>
          <w:tcPr>
            <w:tcW w:w="2580" w:type="dxa"/>
          </w:tcPr>
          <w:p w:rsidR="00602326" w:rsidRDefault="00602326">
            <w:pPr>
              <w:jc w:val="center"/>
              <w:rPr>
                <w:sz w:val="21"/>
              </w:rPr>
            </w:pPr>
            <w:r>
              <w:rPr>
                <w:rFonts w:hint="eastAsia"/>
                <w:sz w:val="21"/>
              </w:rPr>
              <w:t>设备写保护</w:t>
            </w:r>
          </w:p>
        </w:tc>
        <w:tc>
          <w:tcPr>
            <w:tcW w:w="2252" w:type="dxa"/>
          </w:tcPr>
          <w:p w:rsidR="00602326" w:rsidRDefault="00602326">
            <w:pPr>
              <w:pStyle w:val="af"/>
              <w:jc w:val="center"/>
              <w:rPr>
                <w:sz w:val="21"/>
              </w:rPr>
            </w:pPr>
            <w:r>
              <w:rPr>
                <w:rFonts w:hint="eastAsia"/>
                <w:sz w:val="21"/>
              </w:rPr>
              <w:t>不能设置参数</w:t>
            </w:r>
          </w:p>
        </w:tc>
      </w:tr>
      <w:tr w:rsidR="00602326">
        <w:trPr>
          <w:jc w:val="center"/>
        </w:trPr>
        <w:tc>
          <w:tcPr>
            <w:tcW w:w="1030" w:type="dxa"/>
          </w:tcPr>
          <w:p w:rsidR="00602326" w:rsidRDefault="00602326">
            <w:pPr>
              <w:pStyle w:val="af"/>
              <w:jc w:val="center"/>
              <w:rPr>
                <w:rFonts w:ascii="Arial" w:hAnsi="Arial" w:cs="Arial"/>
                <w:sz w:val="21"/>
              </w:rPr>
            </w:pPr>
            <w:r>
              <w:rPr>
                <w:rFonts w:ascii="Arial" w:hAnsi="Arial" w:cs="Arial"/>
                <w:sz w:val="21"/>
              </w:rPr>
              <w:t>1</w:t>
            </w:r>
            <w:r>
              <w:rPr>
                <w:rFonts w:ascii="Arial" w:hAnsi="Arial" w:cs="Arial" w:hint="eastAsia"/>
                <w:sz w:val="21"/>
              </w:rPr>
              <w:t>2</w:t>
            </w:r>
          </w:p>
        </w:tc>
        <w:tc>
          <w:tcPr>
            <w:tcW w:w="2055" w:type="dxa"/>
          </w:tcPr>
          <w:p w:rsidR="00602326" w:rsidRDefault="00602326">
            <w:pPr>
              <w:pStyle w:val="af"/>
              <w:jc w:val="center"/>
              <w:rPr>
                <w:rFonts w:ascii="Arial" w:hAnsi="Arial" w:cs="Arial"/>
                <w:sz w:val="21"/>
              </w:rPr>
            </w:pPr>
            <w:r>
              <w:rPr>
                <w:rFonts w:ascii="Arial" w:hAnsi="Arial" w:cs="Arial"/>
                <w:sz w:val="21"/>
              </w:rPr>
              <w:t>E</w:t>
            </w:r>
            <w:r>
              <w:rPr>
                <w:rFonts w:ascii="Arial" w:hAnsi="Arial" w:cs="Arial" w:hint="eastAsia"/>
                <w:sz w:val="21"/>
              </w:rPr>
              <w:t>4</w:t>
            </w:r>
            <w:r>
              <w:rPr>
                <w:rFonts w:ascii="Arial" w:hAnsi="Arial" w:cs="Arial"/>
                <w:sz w:val="21"/>
              </w:rPr>
              <w:t>H-EFH</w:t>
            </w:r>
          </w:p>
        </w:tc>
        <w:tc>
          <w:tcPr>
            <w:tcW w:w="2580" w:type="dxa"/>
          </w:tcPr>
          <w:p w:rsidR="00602326" w:rsidRDefault="00602326">
            <w:pPr>
              <w:jc w:val="center"/>
              <w:rPr>
                <w:sz w:val="21"/>
              </w:rPr>
            </w:pPr>
            <w:r>
              <w:rPr>
                <w:rFonts w:hint="eastAsia"/>
                <w:sz w:val="21"/>
              </w:rPr>
              <w:t>保留</w:t>
            </w:r>
          </w:p>
        </w:tc>
        <w:tc>
          <w:tcPr>
            <w:tcW w:w="2252" w:type="dxa"/>
          </w:tcPr>
          <w:p w:rsidR="00602326" w:rsidRDefault="00602326">
            <w:pPr>
              <w:pStyle w:val="af"/>
              <w:jc w:val="center"/>
              <w:rPr>
                <w:sz w:val="21"/>
              </w:rPr>
            </w:pPr>
            <w:r>
              <w:rPr>
                <w:rFonts w:ascii="宋体" w:hint="eastAsia"/>
                <w:sz w:val="21"/>
              </w:rPr>
              <w:t>用户自定义</w:t>
            </w:r>
          </w:p>
        </w:tc>
      </w:tr>
    </w:tbl>
    <w:p w:rsidR="00602326" w:rsidRDefault="00602326">
      <w:pPr>
        <w:pStyle w:val="2"/>
      </w:pPr>
      <w:bookmarkStart w:id="19" w:name="_Toc323030993"/>
      <w:r>
        <w:lastRenderedPageBreak/>
        <w:t>7.3</w:t>
      </w:r>
      <w:r>
        <w:rPr>
          <w:rFonts w:hint="eastAsia"/>
        </w:rPr>
        <w:t>数据格式</w:t>
      </w:r>
      <w:bookmarkEnd w:id="19"/>
    </w:p>
    <w:p w:rsidR="00602326" w:rsidRDefault="00602326" w:rsidP="00CB4FF1">
      <w:pPr>
        <w:pStyle w:val="3"/>
      </w:pPr>
      <w:bookmarkStart w:id="20" w:name="_Toc323030994"/>
      <w:smartTag w:uri="urn:schemas-microsoft-com:office:smarttags" w:element="chsdate">
        <w:smartTagPr>
          <w:attr w:name="Year" w:val="1899"/>
          <w:attr w:name="Month" w:val="12"/>
          <w:attr w:name="Day" w:val="30"/>
          <w:attr w:name="IsLunarDate" w:val="False"/>
          <w:attr w:name="IsROCDate" w:val="False"/>
        </w:smartTagPr>
        <w:r>
          <w:t>7.3.1</w:t>
        </w:r>
      </w:smartTag>
      <w:r>
        <w:rPr>
          <w:rFonts w:hint="eastAsia"/>
        </w:rPr>
        <w:t xml:space="preserve">  基本数据格式</w:t>
      </w:r>
      <w:bookmarkEnd w:id="20"/>
    </w:p>
    <w:p w:rsidR="00602326" w:rsidRDefault="00602326">
      <w:r>
        <w:rPr>
          <w:b/>
        </w:rPr>
        <w:t xml:space="preserve">       </w:t>
      </w:r>
      <w:r>
        <w:t xml:space="preserve"> </w:t>
      </w:r>
      <w:r>
        <w:rPr>
          <w:rFonts w:hint="eastAsia"/>
        </w:rPr>
        <w:t>在</w:t>
      </w:r>
      <w:r>
        <w:t>7.2</w:t>
      </w:r>
      <w:r>
        <w:rPr>
          <w:rFonts w:hint="eastAsia"/>
        </w:rPr>
        <w:t>基本格式中的</w:t>
      </w:r>
      <w:proofErr w:type="gramStart"/>
      <w:r>
        <w:rPr>
          <w:rFonts w:hint="eastAsia"/>
        </w:rPr>
        <w:t>各项除</w:t>
      </w:r>
      <w:proofErr w:type="gramEnd"/>
      <w:r>
        <w:t>SOI</w:t>
      </w:r>
      <w:r>
        <w:rPr>
          <w:rFonts w:hint="eastAsia"/>
        </w:rPr>
        <w:t>和</w:t>
      </w:r>
      <w:r>
        <w:t>EOI</w:t>
      </w:r>
      <w:r>
        <w:rPr>
          <w:rFonts w:hint="eastAsia"/>
        </w:rPr>
        <w:t>是以十六进制解释（</w:t>
      </w:r>
      <w:r>
        <w:t>SOI=7EH</w:t>
      </w:r>
      <w:r>
        <w:rPr>
          <w:rFonts w:hint="eastAsia"/>
        </w:rPr>
        <w:t>，</w:t>
      </w:r>
      <w:r>
        <w:t>EOI=0DH</w:t>
      </w:r>
      <w:r>
        <w:rPr>
          <w:rFonts w:hint="eastAsia"/>
        </w:rPr>
        <w:t>），十六进制传输外，其余各项都是以十六进制解释，以</w:t>
      </w:r>
      <w:r>
        <w:t>“</w:t>
      </w:r>
      <w:r>
        <w:rPr>
          <w:rFonts w:hint="eastAsia"/>
        </w:rPr>
        <w:t>十六进制</w:t>
      </w:r>
      <w:r>
        <w:t>—ASCII</w:t>
      </w:r>
      <w:r>
        <w:rPr>
          <w:rFonts w:hint="eastAsia"/>
        </w:rPr>
        <w:t>码</w:t>
      </w:r>
      <w:r>
        <w:t>”</w:t>
      </w:r>
      <w:r>
        <w:rPr>
          <w:rFonts w:hint="eastAsia"/>
        </w:rPr>
        <w:t>的方式传输，每个字节用两个</w:t>
      </w:r>
      <w:r>
        <w:t>ASCII</w:t>
      </w:r>
      <w:r>
        <w:rPr>
          <w:rFonts w:hint="eastAsia"/>
        </w:rPr>
        <w:t>码表示，即高四位用一个</w:t>
      </w:r>
      <w:r>
        <w:t>ASCII</w:t>
      </w:r>
      <w:r>
        <w:rPr>
          <w:rFonts w:hint="eastAsia"/>
        </w:rPr>
        <w:t>码表示，低四位用一个</w:t>
      </w:r>
      <w:r>
        <w:t>ASCII</w:t>
      </w:r>
      <w:r>
        <w:rPr>
          <w:rFonts w:hint="eastAsia"/>
        </w:rPr>
        <w:t>码表示。例如：</w:t>
      </w:r>
    </w:p>
    <w:p w:rsidR="00602326" w:rsidRDefault="00602326">
      <w:r>
        <w:t xml:space="preserve">        CID2=4BH</w:t>
      </w:r>
      <w:r>
        <w:rPr>
          <w:rFonts w:hint="eastAsia"/>
        </w:rPr>
        <w:t>，传输时先传送</w:t>
      </w:r>
      <w:r>
        <w:t>34H</w:t>
      </w:r>
      <w:r>
        <w:rPr>
          <w:rFonts w:hint="eastAsia"/>
        </w:rPr>
        <w:t>，再传送</w:t>
      </w:r>
      <w:r>
        <w:t>42H</w:t>
      </w:r>
      <w:r>
        <w:rPr>
          <w:rFonts w:hint="eastAsia"/>
        </w:rPr>
        <w:t>两个字节。</w:t>
      </w:r>
    </w:p>
    <w:p w:rsidR="00602326" w:rsidRDefault="00602326" w:rsidP="00CB4FF1">
      <w:pPr>
        <w:pStyle w:val="3"/>
      </w:pPr>
      <w:bookmarkStart w:id="21" w:name="_Toc323030995"/>
      <w:smartTag w:uri="urn:schemas-microsoft-com:office:smarttags" w:element="chsdate">
        <w:smartTagPr>
          <w:attr w:name="Year" w:val="1899"/>
          <w:attr w:name="Month" w:val="12"/>
          <w:attr w:name="Day" w:val="30"/>
          <w:attr w:name="IsLunarDate" w:val="False"/>
          <w:attr w:name="IsROCDate" w:val="False"/>
        </w:smartTagPr>
        <w:r>
          <w:t>7.3.2</w:t>
        </w:r>
      </w:smartTag>
      <w:r>
        <w:t xml:space="preserve">  LENGTH</w:t>
      </w:r>
      <w:r>
        <w:rPr>
          <w:rFonts w:hint="eastAsia"/>
        </w:rPr>
        <w:t>数据格式</w:t>
      </w:r>
      <w:bookmarkEnd w:id="21"/>
    </w:p>
    <w:p w:rsidR="00602326" w:rsidRDefault="00602326">
      <w:pPr>
        <w:pStyle w:val="af"/>
        <w:spacing w:before="240" w:after="120" w:line="360" w:lineRule="auto"/>
        <w:jc w:val="both"/>
      </w:pPr>
      <w:r>
        <w:rPr>
          <w:sz w:val="21"/>
        </w:rPr>
        <w:t xml:space="preserve">       </w:t>
      </w:r>
      <w:r>
        <w:t xml:space="preserve"> LENGTH</w:t>
      </w:r>
      <w:r>
        <w:rPr>
          <w:rFonts w:ascii="宋体" w:hint="eastAsia"/>
        </w:rPr>
        <w:t>的数据格式如下表所示。</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625"/>
        <w:gridCol w:w="615"/>
        <w:gridCol w:w="615"/>
        <w:gridCol w:w="630"/>
        <w:gridCol w:w="600"/>
        <w:gridCol w:w="630"/>
        <w:gridCol w:w="563"/>
        <w:gridCol w:w="563"/>
        <w:gridCol w:w="563"/>
        <w:gridCol w:w="563"/>
        <w:gridCol w:w="563"/>
        <w:gridCol w:w="563"/>
        <w:gridCol w:w="563"/>
        <w:gridCol w:w="563"/>
        <w:gridCol w:w="563"/>
        <w:gridCol w:w="563"/>
      </w:tblGrid>
      <w:tr w:rsidR="00602326">
        <w:tc>
          <w:tcPr>
            <w:tcW w:w="4841" w:type="dxa"/>
            <w:gridSpan w:val="8"/>
          </w:tcPr>
          <w:p w:rsidR="00602326" w:rsidRDefault="00602326">
            <w:pPr>
              <w:jc w:val="center"/>
              <w:rPr>
                <w:rFonts w:ascii="Arial" w:hAnsi="Arial" w:cs="Arial"/>
                <w:sz w:val="21"/>
              </w:rPr>
            </w:pPr>
            <w:r>
              <w:rPr>
                <w:rFonts w:ascii="Arial" w:hAnsi="Arial" w:cs="Arial" w:hint="eastAsia"/>
                <w:sz w:val="21"/>
              </w:rPr>
              <w:t>高字节</w:t>
            </w:r>
          </w:p>
        </w:tc>
        <w:tc>
          <w:tcPr>
            <w:tcW w:w="4504" w:type="dxa"/>
            <w:gridSpan w:val="8"/>
          </w:tcPr>
          <w:p w:rsidR="00602326" w:rsidRDefault="00602326">
            <w:pPr>
              <w:jc w:val="center"/>
              <w:rPr>
                <w:rFonts w:ascii="Arial" w:hAnsi="Arial" w:cs="Arial"/>
                <w:sz w:val="21"/>
              </w:rPr>
            </w:pPr>
            <w:r>
              <w:rPr>
                <w:rFonts w:ascii="Arial" w:hAnsi="Arial" w:cs="Arial" w:hint="eastAsia"/>
                <w:sz w:val="21"/>
              </w:rPr>
              <w:t>低字节</w:t>
            </w:r>
          </w:p>
        </w:tc>
      </w:tr>
      <w:tr w:rsidR="00602326">
        <w:tc>
          <w:tcPr>
            <w:tcW w:w="2485" w:type="dxa"/>
            <w:gridSpan w:val="4"/>
          </w:tcPr>
          <w:p w:rsidR="00602326" w:rsidRDefault="00602326">
            <w:pPr>
              <w:jc w:val="center"/>
              <w:rPr>
                <w:rFonts w:ascii="Arial" w:hAnsi="Arial" w:cs="Arial"/>
                <w:sz w:val="21"/>
              </w:rPr>
            </w:pPr>
            <w:r>
              <w:rPr>
                <w:rFonts w:ascii="Arial" w:hAnsi="Arial" w:cs="Arial" w:hint="eastAsia"/>
                <w:sz w:val="21"/>
              </w:rPr>
              <w:t>校验码</w:t>
            </w:r>
            <w:r>
              <w:rPr>
                <w:rFonts w:ascii="Arial" w:hAnsi="Arial" w:cs="Arial"/>
                <w:sz w:val="21"/>
              </w:rPr>
              <w:t>LCHKSUM</w:t>
            </w:r>
          </w:p>
        </w:tc>
        <w:tc>
          <w:tcPr>
            <w:tcW w:w="6860" w:type="dxa"/>
            <w:gridSpan w:val="12"/>
          </w:tcPr>
          <w:p w:rsidR="00602326" w:rsidRDefault="00602326">
            <w:pPr>
              <w:jc w:val="center"/>
              <w:rPr>
                <w:rFonts w:ascii="Arial" w:hAnsi="Arial" w:cs="Arial"/>
                <w:sz w:val="21"/>
              </w:rPr>
            </w:pPr>
            <w:r>
              <w:rPr>
                <w:rFonts w:ascii="Arial" w:hAnsi="Arial" w:cs="Arial"/>
                <w:sz w:val="21"/>
              </w:rPr>
              <w:t>LENID</w:t>
            </w:r>
            <w:r>
              <w:rPr>
                <w:rFonts w:ascii="Arial" w:hAnsi="Arial" w:cs="Arial" w:hint="eastAsia"/>
                <w:sz w:val="21"/>
              </w:rPr>
              <w:t>（表示</w:t>
            </w:r>
            <w:r>
              <w:rPr>
                <w:rFonts w:ascii="Arial" w:hAnsi="Arial" w:cs="Arial"/>
                <w:sz w:val="21"/>
              </w:rPr>
              <w:t>INFO</w:t>
            </w:r>
            <w:r>
              <w:rPr>
                <w:rFonts w:ascii="Arial" w:hAnsi="Arial" w:cs="Arial" w:hint="eastAsia"/>
                <w:sz w:val="21"/>
              </w:rPr>
              <w:t>的传送的</w:t>
            </w:r>
            <w:r>
              <w:rPr>
                <w:rFonts w:ascii="Arial" w:hAnsi="Arial" w:cs="Arial"/>
                <w:sz w:val="21"/>
              </w:rPr>
              <w:t>ASCII</w:t>
            </w:r>
            <w:r>
              <w:rPr>
                <w:rFonts w:ascii="Arial" w:hAnsi="Arial" w:cs="Arial" w:hint="eastAsia"/>
                <w:sz w:val="21"/>
              </w:rPr>
              <w:t>码字节数）</w:t>
            </w:r>
          </w:p>
        </w:tc>
      </w:tr>
      <w:tr w:rsidR="00602326">
        <w:tc>
          <w:tcPr>
            <w:tcW w:w="625" w:type="dxa"/>
          </w:tcPr>
          <w:p w:rsidR="00602326" w:rsidRDefault="00602326">
            <w:pPr>
              <w:jc w:val="center"/>
              <w:rPr>
                <w:rFonts w:ascii="Arial" w:hAnsi="Arial" w:cs="Arial"/>
                <w:sz w:val="21"/>
              </w:rPr>
            </w:pPr>
            <w:r>
              <w:rPr>
                <w:rFonts w:ascii="Arial" w:hAnsi="Arial" w:cs="Arial"/>
                <w:sz w:val="21"/>
              </w:rPr>
              <w:t>D15</w:t>
            </w:r>
          </w:p>
        </w:tc>
        <w:tc>
          <w:tcPr>
            <w:tcW w:w="615" w:type="dxa"/>
          </w:tcPr>
          <w:p w:rsidR="00602326" w:rsidRDefault="00602326">
            <w:pPr>
              <w:jc w:val="center"/>
              <w:rPr>
                <w:rFonts w:ascii="Arial" w:hAnsi="Arial" w:cs="Arial"/>
                <w:sz w:val="21"/>
              </w:rPr>
            </w:pPr>
            <w:r>
              <w:rPr>
                <w:rFonts w:ascii="Arial" w:hAnsi="Arial" w:cs="Arial"/>
                <w:sz w:val="21"/>
              </w:rPr>
              <w:t>D14</w:t>
            </w:r>
          </w:p>
        </w:tc>
        <w:tc>
          <w:tcPr>
            <w:tcW w:w="615" w:type="dxa"/>
          </w:tcPr>
          <w:p w:rsidR="00602326" w:rsidRDefault="00602326">
            <w:pPr>
              <w:jc w:val="center"/>
              <w:rPr>
                <w:rFonts w:ascii="Arial" w:hAnsi="Arial" w:cs="Arial"/>
                <w:sz w:val="21"/>
              </w:rPr>
            </w:pPr>
            <w:r>
              <w:rPr>
                <w:rFonts w:ascii="Arial" w:hAnsi="Arial" w:cs="Arial"/>
                <w:sz w:val="21"/>
              </w:rPr>
              <w:t>D13</w:t>
            </w:r>
          </w:p>
        </w:tc>
        <w:tc>
          <w:tcPr>
            <w:tcW w:w="630" w:type="dxa"/>
          </w:tcPr>
          <w:p w:rsidR="00602326" w:rsidRDefault="00602326">
            <w:pPr>
              <w:jc w:val="center"/>
              <w:rPr>
                <w:rFonts w:ascii="Arial" w:hAnsi="Arial" w:cs="Arial"/>
                <w:sz w:val="21"/>
              </w:rPr>
            </w:pPr>
            <w:r>
              <w:rPr>
                <w:rFonts w:ascii="Arial" w:hAnsi="Arial" w:cs="Arial"/>
                <w:sz w:val="21"/>
              </w:rPr>
              <w:t>D12</w:t>
            </w:r>
          </w:p>
        </w:tc>
        <w:tc>
          <w:tcPr>
            <w:tcW w:w="600" w:type="dxa"/>
          </w:tcPr>
          <w:p w:rsidR="00602326" w:rsidRDefault="00602326">
            <w:pPr>
              <w:jc w:val="center"/>
              <w:rPr>
                <w:rFonts w:ascii="Arial" w:hAnsi="Arial" w:cs="Arial"/>
                <w:sz w:val="21"/>
              </w:rPr>
            </w:pPr>
            <w:r>
              <w:rPr>
                <w:rFonts w:ascii="Arial" w:hAnsi="Arial" w:cs="Arial"/>
                <w:sz w:val="21"/>
              </w:rPr>
              <w:t>D11</w:t>
            </w:r>
          </w:p>
        </w:tc>
        <w:tc>
          <w:tcPr>
            <w:tcW w:w="630" w:type="dxa"/>
          </w:tcPr>
          <w:p w:rsidR="00602326" w:rsidRDefault="00602326">
            <w:pPr>
              <w:jc w:val="center"/>
              <w:rPr>
                <w:rFonts w:ascii="Arial" w:hAnsi="Arial" w:cs="Arial"/>
                <w:sz w:val="21"/>
              </w:rPr>
            </w:pPr>
            <w:r>
              <w:rPr>
                <w:rFonts w:ascii="Arial" w:hAnsi="Arial" w:cs="Arial"/>
                <w:sz w:val="21"/>
              </w:rPr>
              <w:t>D10</w:t>
            </w:r>
          </w:p>
        </w:tc>
        <w:tc>
          <w:tcPr>
            <w:tcW w:w="563" w:type="dxa"/>
          </w:tcPr>
          <w:p w:rsidR="00602326" w:rsidRDefault="00602326">
            <w:pPr>
              <w:jc w:val="center"/>
              <w:rPr>
                <w:rFonts w:ascii="Arial" w:hAnsi="Arial" w:cs="Arial"/>
                <w:sz w:val="21"/>
              </w:rPr>
            </w:pPr>
            <w:r>
              <w:rPr>
                <w:rFonts w:ascii="Arial" w:hAnsi="Arial" w:cs="Arial"/>
                <w:sz w:val="21"/>
              </w:rPr>
              <w:t>D9</w:t>
            </w:r>
          </w:p>
        </w:tc>
        <w:tc>
          <w:tcPr>
            <w:tcW w:w="563" w:type="dxa"/>
          </w:tcPr>
          <w:p w:rsidR="00602326" w:rsidRDefault="00602326">
            <w:pPr>
              <w:jc w:val="center"/>
              <w:rPr>
                <w:rFonts w:ascii="Arial" w:hAnsi="Arial" w:cs="Arial"/>
                <w:sz w:val="21"/>
              </w:rPr>
            </w:pPr>
            <w:r>
              <w:rPr>
                <w:rFonts w:ascii="Arial" w:hAnsi="Arial" w:cs="Arial"/>
                <w:sz w:val="21"/>
              </w:rPr>
              <w:t>D8</w:t>
            </w:r>
          </w:p>
        </w:tc>
        <w:tc>
          <w:tcPr>
            <w:tcW w:w="563" w:type="dxa"/>
          </w:tcPr>
          <w:p w:rsidR="00602326" w:rsidRDefault="00602326">
            <w:pPr>
              <w:jc w:val="center"/>
              <w:rPr>
                <w:rFonts w:ascii="Arial" w:hAnsi="Arial" w:cs="Arial"/>
                <w:sz w:val="21"/>
              </w:rPr>
            </w:pPr>
            <w:r>
              <w:rPr>
                <w:rFonts w:ascii="Arial" w:hAnsi="Arial" w:cs="Arial"/>
                <w:sz w:val="21"/>
              </w:rPr>
              <w:t>D7</w:t>
            </w:r>
          </w:p>
        </w:tc>
        <w:tc>
          <w:tcPr>
            <w:tcW w:w="563" w:type="dxa"/>
          </w:tcPr>
          <w:p w:rsidR="00602326" w:rsidRDefault="00602326">
            <w:pPr>
              <w:jc w:val="center"/>
              <w:rPr>
                <w:rFonts w:ascii="Arial" w:hAnsi="Arial" w:cs="Arial"/>
                <w:sz w:val="21"/>
              </w:rPr>
            </w:pPr>
            <w:r>
              <w:rPr>
                <w:rFonts w:ascii="Arial" w:hAnsi="Arial" w:cs="Arial"/>
                <w:sz w:val="21"/>
              </w:rPr>
              <w:t>D6</w:t>
            </w:r>
          </w:p>
        </w:tc>
        <w:tc>
          <w:tcPr>
            <w:tcW w:w="563" w:type="dxa"/>
          </w:tcPr>
          <w:p w:rsidR="00602326" w:rsidRDefault="00602326">
            <w:pPr>
              <w:jc w:val="center"/>
              <w:rPr>
                <w:rFonts w:ascii="Arial" w:hAnsi="Arial" w:cs="Arial"/>
                <w:sz w:val="21"/>
              </w:rPr>
            </w:pPr>
            <w:r>
              <w:rPr>
                <w:rFonts w:ascii="Arial" w:hAnsi="Arial" w:cs="Arial"/>
                <w:sz w:val="21"/>
              </w:rPr>
              <w:t>D5</w:t>
            </w:r>
          </w:p>
        </w:tc>
        <w:tc>
          <w:tcPr>
            <w:tcW w:w="563" w:type="dxa"/>
          </w:tcPr>
          <w:p w:rsidR="00602326" w:rsidRDefault="00602326">
            <w:pPr>
              <w:jc w:val="center"/>
              <w:rPr>
                <w:rFonts w:ascii="Arial" w:hAnsi="Arial" w:cs="Arial"/>
                <w:sz w:val="21"/>
              </w:rPr>
            </w:pPr>
            <w:r>
              <w:rPr>
                <w:rFonts w:ascii="Arial" w:hAnsi="Arial" w:cs="Arial"/>
                <w:sz w:val="21"/>
              </w:rPr>
              <w:t>D4</w:t>
            </w:r>
          </w:p>
        </w:tc>
        <w:tc>
          <w:tcPr>
            <w:tcW w:w="563" w:type="dxa"/>
          </w:tcPr>
          <w:p w:rsidR="00602326" w:rsidRDefault="00602326">
            <w:pPr>
              <w:jc w:val="center"/>
              <w:rPr>
                <w:rFonts w:ascii="Arial" w:hAnsi="Arial" w:cs="Arial"/>
                <w:sz w:val="21"/>
              </w:rPr>
            </w:pPr>
            <w:r>
              <w:rPr>
                <w:rFonts w:ascii="Arial" w:hAnsi="Arial" w:cs="Arial"/>
                <w:sz w:val="21"/>
              </w:rPr>
              <w:t>D3</w:t>
            </w:r>
          </w:p>
        </w:tc>
        <w:tc>
          <w:tcPr>
            <w:tcW w:w="563" w:type="dxa"/>
          </w:tcPr>
          <w:p w:rsidR="00602326" w:rsidRDefault="00602326">
            <w:pPr>
              <w:jc w:val="center"/>
              <w:rPr>
                <w:rFonts w:ascii="Arial" w:hAnsi="Arial" w:cs="Arial"/>
                <w:sz w:val="21"/>
              </w:rPr>
            </w:pPr>
            <w:r>
              <w:rPr>
                <w:rFonts w:ascii="Arial" w:hAnsi="Arial" w:cs="Arial"/>
                <w:sz w:val="21"/>
              </w:rPr>
              <w:t>D2</w:t>
            </w:r>
          </w:p>
        </w:tc>
        <w:tc>
          <w:tcPr>
            <w:tcW w:w="563" w:type="dxa"/>
          </w:tcPr>
          <w:p w:rsidR="00602326" w:rsidRDefault="00602326">
            <w:pPr>
              <w:jc w:val="center"/>
              <w:rPr>
                <w:rFonts w:ascii="Arial" w:hAnsi="Arial" w:cs="Arial"/>
                <w:sz w:val="21"/>
              </w:rPr>
            </w:pPr>
            <w:r>
              <w:rPr>
                <w:rFonts w:ascii="Arial" w:hAnsi="Arial" w:cs="Arial"/>
                <w:sz w:val="21"/>
              </w:rPr>
              <w:t>D1</w:t>
            </w:r>
          </w:p>
        </w:tc>
        <w:tc>
          <w:tcPr>
            <w:tcW w:w="563" w:type="dxa"/>
          </w:tcPr>
          <w:p w:rsidR="00602326" w:rsidRDefault="00602326">
            <w:pPr>
              <w:jc w:val="center"/>
              <w:rPr>
                <w:rFonts w:ascii="Arial" w:hAnsi="Arial" w:cs="Arial"/>
                <w:sz w:val="21"/>
              </w:rPr>
            </w:pPr>
            <w:r>
              <w:rPr>
                <w:rFonts w:ascii="Arial" w:hAnsi="Arial" w:cs="Arial"/>
                <w:sz w:val="21"/>
              </w:rPr>
              <w:t>D0</w:t>
            </w:r>
          </w:p>
        </w:tc>
      </w:tr>
    </w:tbl>
    <w:p w:rsidR="00602326" w:rsidRDefault="00602326">
      <w:pPr>
        <w:pStyle w:val="af"/>
        <w:spacing w:before="240" w:after="120" w:line="360" w:lineRule="auto"/>
        <w:jc w:val="both"/>
      </w:pPr>
      <w:r>
        <w:rPr>
          <w:sz w:val="21"/>
        </w:rPr>
        <w:t xml:space="preserve">        </w:t>
      </w:r>
      <w:r>
        <w:t>LENGTH</w:t>
      </w:r>
      <w:r>
        <w:rPr>
          <w:rFonts w:ascii="宋体" w:hint="eastAsia"/>
        </w:rPr>
        <w:t>共</w:t>
      </w:r>
      <w:r>
        <w:t>2</w:t>
      </w:r>
      <w:r>
        <w:rPr>
          <w:rFonts w:ascii="宋体" w:hint="eastAsia"/>
        </w:rPr>
        <w:t>个字节，由</w:t>
      </w:r>
      <w:r>
        <w:t>LENID</w:t>
      </w:r>
      <w:r>
        <w:rPr>
          <w:rFonts w:ascii="宋体" w:hint="eastAsia"/>
        </w:rPr>
        <w:t>和</w:t>
      </w:r>
      <w:r>
        <w:t>LCHKSUM</w:t>
      </w:r>
      <w:r>
        <w:rPr>
          <w:rFonts w:ascii="宋体" w:hint="eastAsia"/>
        </w:rPr>
        <w:t>组成，</w:t>
      </w:r>
      <w:r>
        <w:t>LENID</w:t>
      </w:r>
      <w:r>
        <w:rPr>
          <w:rFonts w:ascii="宋体" w:hint="eastAsia"/>
        </w:rPr>
        <w:t>表示</w:t>
      </w:r>
      <w:r>
        <w:t>INFO</w:t>
      </w:r>
      <w:r>
        <w:rPr>
          <w:rFonts w:ascii="宋体" w:hint="eastAsia"/>
        </w:rPr>
        <w:t>项的传送的</w:t>
      </w:r>
      <w:r>
        <w:t>ASCII</w:t>
      </w:r>
      <w:r>
        <w:rPr>
          <w:rFonts w:ascii="宋体" w:hint="eastAsia"/>
        </w:rPr>
        <w:t>码字节数，当</w:t>
      </w:r>
      <w:r>
        <w:t>LENID=0</w:t>
      </w:r>
      <w:r>
        <w:rPr>
          <w:rFonts w:ascii="宋体" w:hint="eastAsia"/>
        </w:rPr>
        <w:t>时，</w:t>
      </w:r>
      <w:r>
        <w:t>INFO</w:t>
      </w:r>
      <w:r>
        <w:rPr>
          <w:rFonts w:ascii="宋体" w:hint="eastAsia"/>
        </w:rPr>
        <w:t>为空，即无该项。</w:t>
      </w:r>
      <w:r>
        <w:t>LENGTH</w:t>
      </w:r>
      <w:r>
        <w:rPr>
          <w:rFonts w:ascii="宋体" w:hint="eastAsia"/>
        </w:rPr>
        <w:t>传输中先传高字节，再传低字节，分四个</w:t>
      </w:r>
      <w:r>
        <w:t>ASCII</w:t>
      </w:r>
      <w:r>
        <w:rPr>
          <w:rFonts w:ascii="宋体" w:hint="eastAsia"/>
        </w:rPr>
        <w:t>码传送。</w:t>
      </w:r>
    </w:p>
    <w:p w:rsidR="00602326" w:rsidRDefault="00602326">
      <w:pPr>
        <w:pStyle w:val="af"/>
        <w:spacing w:before="240" w:after="120" w:line="360" w:lineRule="auto"/>
        <w:jc w:val="both"/>
      </w:pPr>
      <w:r>
        <w:t xml:space="preserve">        </w:t>
      </w:r>
      <w:r>
        <w:rPr>
          <w:rFonts w:ascii="宋体" w:hint="eastAsia"/>
        </w:rPr>
        <w:t>校验码的计算：</w:t>
      </w:r>
      <w:r>
        <w:t>D11D10D9D8+D7D6D5D4+D3D2D1D0</w:t>
      </w:r>
      <w:r>
        <w:rPr>
          <w:rFonts w:ascii="宋体" w:hint="eastAsia"/>
        </w:rPr>
        <w:t>，求和后模</w:t>
      </w:r>
      <w:r>
        <w:t>16</w:t>
      </w:r>
      <w:r>
        <w:rPr>
          <w:rFonts w:ascii="宋体" w:hint="eastAsia"/>
        </w:rPr>
        <w:t>的余数取反加</w:t>
      </w:r>
      <w:r>
        <w:t>1</w:t>
      </w:r>
      <w:r>
        <w:rPr>
          <w:rFonts w:ascii="宋体" w:hint="eastAsia"/>
        </w:rPr>
        <w:t>。例如：</w:t>
      </w:r>
    </w:p>
    <w:p w:rsidR="00602326" w:rsidRDefault="00602326">
      <w:pPr>
        <w:pStyle w:val="af"/>
        <w:spacing w:before="240" w:after="120" w:line="360" w:lineRule="auto"/>
        <w:jc w:val="both"/>
      </w:pPr>
      <w:r>
        <w:t xml:space="preserve">        INFO</w:t>
      </w:r>
      <w:r>
        <w:rPr>
          <w:rFonts w:ascii="宋体" w:hint="eastAsia"/>
        </w:rPr>
        <w:t>项的</w:t>
      </w:r>
      <w:r>
        <w:t>ASCII</w:t>
      </w:r>
      <w:r>
        <w:rPr>
          <w:rFonts w:ascii="宋体" w:hint="eastAsia"/>
        </w:rPr>
        <w:t>码字节数为</w:t>
      </w:r>
      <w:r>
        <w:t>18</w:t>
      </w:r>
      <w:r>
        <w:rPr>
          <w:rFonts w:ascii="宋体" w:hint="eastAsia"/>
        </w:rPr>
        <w:t>，即</w:t>
      </w:r>
      <w:r>
        <w:t>LENID = 0000 0001 0010</w:t>
      </w:r>
      <w:r>
        <w:rPr>
          <w:rFonts w:ascii="宋体" w:hint="eastAsia"/>
        </w:rPr>
        <w:t>。</w:t>
      </w:r>
    </w:p>
    <w:p w:rsidR="00602326" w:rsidRDefault="00602326">
      <w:pPr>
        <w:pStyle w:val="af"/>
        <w:spacing w:before="240" w:after="120" w:line="360" w:lineRule="auto"/>
        <w:jc w:val="both"/>
      </w:pPr>
      <w:r>
        <w:t xml:space="preserve">        D11D10D9D8+D7D6D5D4+D3D2D1D0 = 0000 + 0001 + 0010 = 0011</w:t>
      </w:r>
      <w:r>
        <w:rPr>
          <w:rFonts w:ascii="宋体" w:hint="eastAsia"/>
        </w:rPr>
        <w:t>，模</w:t>
      </w:r>
      <w:r>
        <w:t>16</w:t>
      </w:r>
      <w:r>
        <w:rPr>
          <w:rFonts w:ascii="宋体" w:hint="eastAsia"/>
        </w:rPr>
        <w:t>余数为</w:t>
      </w:r>
      <w:r>
        <w:t>0011H</w:t>
      </w:r>
      <w:r>
        <w:rPr>
          <w:rFonts w:ascii="宋体" w:hint="eastAsia"/>
        </w:rPr>
        <w:t>，</w:t>
      </w:r>
      <w:r>
        <w:t>0011H</w:t>
      </w:r>
      <w:r>
        <w:rPr>
          <w:rFonts w:ascii="宋体" w:hint="eastAsia"/>
        </w:rPr>
        <w:t>取反加</w:t>
      </w:r>
      <w:r>
        <w:t>1</w:t>
      </w:r>
      <w:r>
        <w:rPr>
          <w:rFonts w:ascii="宋体" w:hint="eastAsia"/>
        </w:rPr>
        <w:t>就是</w:t>
      </w:r>
      <w:r>
        <w:t>1101H</w:t>
      </w:r>
      <w:r>
        <w:rPr>
          <w:rFonts w:ascii="宋体" w:hint="eastAsia"/>
        </w:rPr>
        <w:t>，即</w:t>
      </w:r>
      <w:r>
        <w:t>LCHKSUM</w:t>
      </w:r>
      <w:r>
        <w:rPr>
          <w:rFonts w:ascii="宋体" w:hint="eastAsia"/>
        </w:rPr>
        <w:t>为</w:t>
      </w:r>
      <w:r>
        <w:t>1101H</w:t>
      </w:r>
      <w:r>
        <w:rPr>
          <w:rFonts w:ascii="宋体" w:hint="eastAsia"/>
        </w:rPr>
        <w:t>。可得：</w:t>
      </w:r>
    </w:p>
    <w:p w:rsidR="00602326" w:rsidRDefault="00602326">
      <w:pPr>
        <w:pStyle w:val="af"/>
        <w:spacing w:before="240" w:after="120" w:line="360" w:lineRule="auto"/>
        <w:jc w:val="both"/>
      </w:pPr>
      <w:r>
        <w:t xml:space="preserve">        LENGTH</w:t>
      </w:r>
      <w:r>
        <w:rPr>
          <w:rFonts w:ascii="宋体" w:hint="eastAsia"/>
        </w:rPr>
        <w:t>为</w:t>
      </w:r>
      <w:r>
        <w:t xml:space="preserve"> 1101 0000 0001 0010</w:t>
      </w:r>
      <w:r>
        <w:rPr>
          <w:rFonts w:ascii="宋体" w:hint="eastAsia"/>
        </w:rPr>
        <w:t>，即</w:t>
      </w:r>
      <w:r>
        <w:t>D012H</w:t>
      </w:r>
      <w:r>
        <w:rPr>
          <w:rFonts w:ascii="宋体" w:hint="eastAsia"/>
        </w:rPr>
        <w:t>。</w:t>
      </w:r>
    </w:p>
    <w:p w:rsidR="00602326" w:rsidRDefault="00602326" w:rsidP="00CB4FF1">
      <w:pPr>
        <w:pStyle w:val="3"/>
      </w:pPr>
      <w:bookmarkStart w:id="22" w:name="_Toc323030996"/>
      <w:smartTag w:uri="urn:schemas-microsoft-com:office:smarttags" w:element="chsdate">
        <w:smartTagPr>
          <w:attr w:name="Year" w:val="1899"/>
          <w:attr w:name="Month" w:val="12"/>
          <w:attr w:name="Day" w:val="30"/>
          <w:attr w:name="IsLunarDate" w:val="False"/>
          <w:attr w:name="IsROCDate" w:val="False"/>
        </w:smartTagPr>
        <w:r>
          <w:t>7.3.3</w:t>
        </w:r>
      </w:smartTag>
      <w:r>
        <w:t xml:space="preserve">  CHKSUM</w:t>
      </w:r>
      <w:r>
        <w:rPr>
          <w:rFonts w:hint="eastAsia"/>
        </w:rPr>
        <w:t>数据格式</w:t>
      </w:r>
      <w:bookmarkEnd w:id="22"/>
    </w:p>
    <w:p w:rsidR="00602326" w:rsidRDefault="00602326">
      <w:pPr>
        <w:pStyle w:val="af"/>
        <w:spacing w:before="240" w:after="120" w:line="360" w:lineRule="auto"/>
        <w:jc w:val="both"/>
      </w:pPr>
      <w:r>
        <w:t xml:space="preserve">        CHKSUM</w:t>
      </w:r>
      <w:r>
        <w:rPr>
          <w:rFonts w:ascii="宋体" w:hint="eastAsia"/>
        </w:rPr>
        <w:t>的计算是除</w:t>
      </w:r>
      <w:r>
        <w:t>SOI</w:t>
      </w:r>
      <w:r>
        <w:rPr>
          <w:rFonts w:ascii="宋体" w:hint="eastAsia"/>
        </w:rPr>
        <w:t>、</w:t>
      </w:r>
      <w:r>
        <w:t>EOI</w:t>
      </w:r>
      <w:r>
        <w:rPr>
          <w:rFonts w:ascii="宋体" w:hint="eastAsia"/>
        </w:rPr>
        <w:t>和</w:t>
      </w:r>
      <w:r>
        <w:t>CHKSUM</w:t>
      </w:r>
      <w:r>
        <w:rPr>
          <w:rFonts w:ascii="宋体" w:hint="eastAsia"/>
        </w:rPr>
        <w:t>外，其他字符</w:t>
      </w:r>
      <w:r>
        <w:t>ASCII</w:t>
      </w:r>
      <w:r>
        <w:rPr>
          <w:rFonts w:ascii="宋体" w:hint="eastAsia"/>
        </w:rPr>
        <w:t>码值累加求和，所得结果模</w:t>
      </w:r>
      <w:r>
        <w:t>6553</w:t>
      </w:r>
      <w:r>
        <w:rPr>
          <w:rFonts w:hint="eastAsia"/>
        </w:rPr>
        <w:t>6</w:t>
      </w:r>
      <w:r>
        <w:rPr>
          <w:rFonts w:ascii="宋体" w:hint="eastAsia"/>
        </w:rPr>
        <w:t>余数取反加</w:t>
      </w:r>
      <w:r>
        <w:t>1</w:t>
      </w:r>
      <w:r>
        <w:rPr>
          <w:rFonts w:ascii="宋体" w:hint="eastAsia"/>
        </w:rPr>
        <w:t>。例：</w:t>
      </w:r>
    </w:p>
    <w:p w:rsidR="00602326" w:rsidRDefault="00602326">
      <w:pPr>
        <w:pStyle w:val="af"/>
        <w:spacing w:before="240" w:after="120" w:line="360" w:lineRule="auto"/>
        <w:jc w:val="both"/>
      </w:pPr>
      <w:r>
        <w:lastRenderedPageBreak/>
        <w:t xml:space="preserve">        </w:t>
      </w:r>
      <w:r>
        <w:rPr>
          <w:rFonts w:ascii="宋体" w:hint="eastAsia"/>
        </w:rPr>
        <w:t>收到或发送的字节序列是：</w:t>
      </w:r>
      <w:r>
        <w:rPr>
          <w:rFonts w:ascii="宋体"/>
        </w:rPr>
        <w:t>“</w:t>
      </w:r>
      <w:r>
        <w:t>~1203400456ABCDFEFC72\R</w:t>
      </w:r>
      <w:r>
        <w:rPr>
          <w:rFonts w:ascii="宋体"/>
        </w:rPr>
        <w:t>”</w:t>
      </w:r>
      <w:r>
        <w:rPr>
          <w:rFonts w:ascii="宋体" w:hint="eastAsia"/>
        </w:rPr>
        <w:t>，则最后五个字符</w:t>
      </w:r>
      <w:r>
        <w:rPr>
          <w:rFonts w:ascii="宋体"/>
        </w:rPr>
        <w:t>“</w:t>
      </w:r>
      <w:r>
        <w:t>FC72\R</w:t>
      </w:r>
      <w:r>
        <w:rPr>
          <w:rFonts w:ascii="宋体"/>
        </w:rPr>
        <w:t>”</w:t>
      </w:r>
      <w:r>
        <w:rPr>
          <w:rFonts w:ascii="宋体" w:hint="eastAsia"/>
        </w:rPr>
        <w:t>中的</w:t>
      </w:r>
      <w:r>
        <w:t>FC72</w:t>
      </w:r>
      <w:r>
        <w:rPr>
          <w:rFonts w:ascii="宋体" w:hint="eastAsia"/>
        </w:rPr>
        <w:t>是</w:t>
      </w:r>
      <w:r>
        <w:t>CHKSUM</w:t>
      </w:r>
      <w:r>
        <w:rPr>
          <w:rFonts w:ascii="宋体" w:hint="eastAsia"/>
        </w:rPr>
        <w:t>，计算方法是：</w:t>
      </w:r>
    </w:p>
    <w:p w:rsidR="00602326" w:rsidRDefault="00602326">
      <w:pPr>
        <w:pStyle w:val="af"/>
        <w:spacing w:before="240" w:after="120" w:line="360" w:lineRule="auto"/>
        <w:jc w:val="both"/>
      </w:pPr>
      <w:r>
        <w:t xml:space="preserve">        </w:t>
      </w:r>
      <w:r>
        <w:rPr>
          <w:rFonts w:ascii="宋体"/>
        </w:rPr>
        <w:t>‘</w:t>
      </w:r>
      <w:smartTag w:uri="urn:schemas-microsoft-com:office:smarttags" w:element="chmetcnv">
        <w:smartTagPr>
          <w:attr w:name="UnitName" w:val="’"/>
          <w:attr w:name="SourceValue" w:val="1"/>
          <w:attr w:name="HasSpace" w:val="False"/>
          <w:attr w:name="Negative" w:val="False"/>
          <w:attr w:name="NumberType" w:val="1"/>
          <w:attr w:name="TCSC" w:val="0"/>
        </w:smartTagPr>
        <w:r>
          <w:t>1</w:t>
        </w:r>
        <w:r>
          <w:rPr>
            <w:rFonts w:ascii="宋体"/>
          </w:rPr>
          <w:t>’</w:t>
        </w:r>
      </w:smartTag>
      <w:r>
        <w:t>+</w:t>
      </w:r>
      <w:r>
        <w:rPr>
          <w:rFonts w:ascii="宋体"/>
        </w:rPr>
        <w:t>‘</w:t>
      </w:r>
      <w:smartTag w:uri="urn:schemas-microsoft-com:office:smarttags" w:element="chmetcnv">
        <w:smartTagPr>
          <w:attr w:name="UnitName" w:val="’"/>
          <w:attr w:name="SourceValue" w:val="2"/>
          <w:attr w:name="HasSpace" w:val="False"/>
          <w:attr w:name="Negative" w:val="False"/>
          <w:attr w:name="NumberType" w:val="1"/>
          <w:attr w:name="TCSC" w:val="0"/>
        </w:smartTagPr>
        <w:r>
          <w:t>2</w:t>
        </w:r>
        <w:r>
          <w:rPr>
            <w:rFonts w:ascii="宋体"/>
          </w:rPr>
          <w:t>’</w:t>
        </w:r>
      </w:smartTag>
      <w:r>
        <w:t>+</w:t>
      </w:r>
      <w:r>
        <w:rPr>
          <w:rFonts w:ascii="宋体"/>
        </w:rPr>
        <w:t>‘</w:t>
      </w:r>
      <w:smartTag w:uri="urn:schemas-microsoft-com:office:smarttags" w:element="chmetcnv">
        <w:smartTagPr>
          <w:attr w:name="UnitName" w:val="’"/>
          <w:attr w:name="SourceValue" w:val="0"/>
          <w:attr w:name="HasSpace" w:val="False"/>
          <w:attr w:name="Negative" w:val="False"/>
          <w:attr w:name="NumberType" w:val="1"/>
          <w:attr w:name="TCSC" w:val="0"/>
        </w:smartTagPr>
        <w:r>
          <w:t>0</w:t>
        </w:r>
        <w:r>
          <w:rPr>
            <w:rFonts w:ascii="宋体"/>
          </w:rPr>
          <w:t>’</w:t>
        </w:r>
      </w:smartTag>
      <w:r>
        <w:t xml:space="preserve">+ </w:t>
      </w:r>
      <w:r>
        <w:rPr>
          <w:rFonts w:ascii="宋体"/>
        </w:rPr>
        <w:t>···</w:t>
      </w:r>
      <w:r>
        <w:t>+</w:t>
      </w:r>
      <w:r>
        <w:rPr>
          <w:rFonts w:ascii="宋体"/>
        </w:rPr>
        <w:t>‘</w:t>
      </w:r>
      <w:r>
        <w:t>A</w:t>
      </w:r>
      <w:r>
        <w:rPr>
          <w:rFonts w:ascii="宋体"/>
        </w:rPr>
        <w:t>’</w:t>
      </w:r>
      <w:r>
        <w:t>+</w:t>
      </w:r>
      <w:r>
        <w:rPr>
          <w:rFonts w:ascii="宋体"/>
        </w:rPr>
        <w:t>‘</w:t>
      </w:r>
      <w:r>
        <w:t>B</w:t>
      </w:r>
      <w:r>
        <w:rPr>
          <w:rFonts w:ascii="宋体"/>
        </w:rPr>
        <w:t>’</w:t>
      </w:r>
      <w:r>
        <w:t>+</w:t>
      </w:r>
      <w:r>
        <w:rPr>
          <w:rFonts w:ascii="宋体"/>
        </w:rPr>
        <w:t>···</w:t>
      </w:r>
      <w:r>
        <w:t>+</w:t>
      </w:r>
      <w:r>
        <w:rPr>
          <w:rFonts w:ascii="宋体"/>
        </w:rPr>
        <w:t>‘</w:t>
      </w:r>
      <w:r>
        <w:t>F</w:t>
      </w:r>
      <w:r>
        <w:rPr>
          <w:rFonts w:ascii="宋体"/>
        </w:rPr>
        <w:t>’</w:t>
      </w:r>
      <w:r>
        <w:t>+</w:t>
      </w:r>
      <w:r>
        <w:rPr>
          <w:rFonts w:ascii="宋体"/>
        </w:rPr>
        <w:t>‘</w:t>
      </w:r>
      <w:r>
        <w:t>E</w:t>
      </w:r>
      <w:r>
        <w:rPr>
          <w:rFonts w:ascii="宋体"/>
        </w:rPr>
        <w:t>’</w:t>
      </w:r>
    </w:p>
    <w:p w:rsidR="00602326" w:rsidRDefault="00602326">
      <w:pPr>
        <w:pStyle w:val="af"/>
        <w:spacing w:before="240" w:after="120" w:line="360" w:lineRule="auto"/>
        <w:jc w:val="both"/>
        <w:rPr>
          <w:lang w:val="pt-PT"/>
        </w:rPr>
      </w:pPr>
      <w:r>
        <w:t xml:space="preserve">        </w:t>
      </w:r>
      <w:r>
        <w:rPr>
          <w:lang w:val="pt-PT"/>
        </w:rPr>
        <w:t xml:space="preserve">= 31H + 32H + 30H + </w:t>
      </w:r>
      <w:r>
        <w:rPr>
          <w:rFonts w:ascii="宋体"/>
          <w:lang w:val="pt-PT"/>
        </w:rPr>
        <w:t>···</w:t>
      </w:r>
      <w:r>
        <w:rPr>
          <w:lang w:val="pt-PT"/>
        </w:rPr>
        <w:t>+ 41H + 42H +</w:t>
      </w:r>
      <w:r>
        <w:rPr>
          <w:rFonts w:ascii="宋体"/>
          <w:lang w:val="pt-PT"/>
        </w:rPr>
        <w:t>···</w:t>
      </w:r>
      <w:r>
        <w:rPr>
          <w:lang w:val="pt-PT"/>
        </w:rPr>
        <w:t>+ 46H + 45H</w:t>
      </w:r>
    </w:p>
    <w:p w:rsidR="00602326" w:rsidRDefault="00602326">
      <w:pPr>
        <w:pStyle w:val="af"/>
        <w:spacing w:before="240" w:after="120" w:line="360" w:lineRule="auto"/>
        <w:jc w:val="both"/>
        <w:rPr>
          <w:lang w:val="pt-PT"/>
        </w:rPr>
      </w:pPr>
      <w:r>
        <w:rPr>
          <w:lang w:val="pt-PT"/>
        </w:rPr>
        <w:t xml:space="preserve">        = 038EH</w:t>
      </w:r>
    </w:p>
    <w:p w:rsidR="00602326" w:rsidRDefault="00602326">
      <w:pPr>
        <w:pStyle w:val="af"/>
        <w:spacing w:before="240" w:after="120" w:line="360" w:lineRule="auto"/>
        <w:jc w:val="both"/>
        <w:rPr>
          <w:lang w:val="pt-PT"/>
        </w:rPr>
      </w:pPr>
      <w:r>
        <w:rPr>
          <w:lang w:val="pt-PT"/>
        </w:rPr>
        <w:t xml:space="preserve">        </w:t>
      </w:r>
      <w:r>
        <w:rPr>
          <w:rFonts w:ascii="宋体" w:hint="eastAsia"/>
        </w:rPr>
        <w:t>其中</w:t>
      </w:r>
      <w:r>
        <w:rPr>
          <w:rFonts w:ascii="宋体"/>
          <w:lang w:val="pt-PT"/>
        </w:rPr>
        <w:t>‘</w:t>
      </w:r>
      <w:smartTag w:uri="urn:schemas-microsoft-com:office:smarttags" w:element="chmetcnv">
        <w:smartTagPr>
          <w:attr w:name="UnitName" w:val="’"/>
          <w:attr w:name="SourceValue" w:val="1"/>
          <w:attr w:name="HasSpace" w:val="False"/>
          <w:attr w:name="Negative" w:val="False"/>
          <w:attr w:name="NumberType" w:val="1"/>
          <w:attr w:name="TCSC" w:val="0"/>
        </w:smartTagPr>
        <w:r>
          <w:rPr>
            <w:lang w:val="pt-PT"/>
          </w:rPr>
          <w:t>1</w:t>
        </w:r>
        <w:r>
          <w:rPr>
            <w:rFonts w:ascii="宋体"/>
            <w:lang w:val="pt-PT"/>
          </w:rPr>
          <w:t>’</w:t>
        </w:r>
      </w:smartTag>
      <w:r>
        <w:rPr>
          <w:rFonts w:ascii="宋体" w:hint="eastAsia"/>
        </w:rPr>
        <w:t>表示</w:t>
      </w:r>
      <w:r>
        <w:rPr>
          <w:lang w:val="pt-PT"/>
        </w:rPr>
        <w:t>1</w:t>
      </w:r>
      <w:r>
        <w:rPr>
          <w:rFonts w:ascii="宋体" w:hint="eastAsia"/>
        </w:rPr>
        <w:t>的</w:t>
      </w:r>
      <w:r>
        <w:rPr>
          <w:lang w:val="pt-PT"/>
        </w:rPr>
        <w:t>ASCII</w:t>
      </w:r>
      <w:r>
        <w:rPr>
          <w:rFonts w:ascii="宋体" w:hint="eastAsia"/>
        </w:rPr>
        <w:t>码值</w:t>
      </w:r>
      <w:r>
        <w:rPr>
          <w:rFonts w:ascii="宋体" w:hint="eastAsia"/>
          <w:lang w:val="pt-PT"/>
        </w:rPr>
        <w:t>，</w:t>
      </w:r>
      <w:r>
        <w:rPr>
          <w:rFonts w:ascii="宋体"/>
          <w:lang w:val="pt-PT"/>
        </w:rPr>
        <w:t>‘</w:t>
      </w:r>
      <w:r>
        <w:rPr>
          <w:lang w:val="pt-PT"/>
        </w:rPr>
        <w:t>E</w:t>
      </w:r>
      <w:r>
        <w:rPr>
          <w:rFonts w:ascii="宋体"/>
          <w:lang w:val="pt-PT"/>
        </w:rPr>
        <w:t>’</w:t>
      </w:r>
      <w:r>
        <w:rPr>
          <w:rFonts w:ascii="宋体" w:hint="eastAsia"/>
        </w:rPr>
        <w:t>表示</w:t>
      </w:r>
      <w:r>
        <w:rPr>
          <w:lang w:val="pt-PT"/>
        </w:rPr>
        <w:t>E</w:t>
      </w:r>
      <w:r>
        <w:rPr>
          <w:rFonts w:ascii="宋体" w:hint="eastAsia"/>
        </w:rPr>
        <w:t>的</w:t>
      </w:r>
      <w:r>
        <w:rPr>
          <w:lang w:val="pt-PT"/>
        </w:rPr>
        <w:t>ASCII</w:t>
      </w:r>
      <w:r>
        <w:rPr>
          <w:rFonts w:ascii="宋体" w:hint="eastAsia"/>
        </w:rPr>
        <w:t>码值。</w:t>
      </w:r>
      <w:r>
        <w:rPr>
          <w:lang w:val="pt-PT"/>
        </w:rPr>
        <w:t>038EH</w:t>
      </w:r>
      <w:r>
        <w:rPr>
          <w:rFonts w:ascii="宋体" w:hint="eastAsia"/>
        </w:rPr>
        <w:t>模</w:t>
      </w:r>
      <w:r>
        <w:rPr>
          <w:lang w:val="pt-PT"/>
        </w:rPr>
        <w:t>65536</w:t>
      </w:r>
      <w:r>
        <w:rPr>
          <w:rFonts w:ascii="宋体" w:hint="eastAsia"/>
        </w:rPr>
        <w:t>余数是</w:t>
      </w:r>
      <w:r>
        <w:rPr>
          <w:lang w:val="pt-PT"/>
        </w:rPr>
        <w:t>038EH</w:t>
      </w:r>
      <w:r>
        <w:rPr>
          <w:rFonts w:ascii="宋体" w:hint="eastAsia"/>
          <w:lang w:val="pt-PT"/>
        </w:rPr>
        <w:t>，</w:t>
      </w:r>
      <w:r>
        <w:rPr>
          <w:lang w:val="pt-PT"/>
        </w:rPr>
        <w:t>038EH</w:t>
      </w:r>
      <w:r>
        <w:rPr>
          <w:rFonts w:ascii="宋体" w:hint="eastAsia"/>
        </w:rPr>
        <w:t>取反加</w:t>
      </w:r>
      <w:r>
        <w:rPr>
          <w:lang w:val="pt-PT"/>
        </w:rPr>
        <w:t>1</w:t>
      </w:r>
      <w:r>
        <w:rPr>
          <w:rFonts w:ascii="宋体" w:hint="eastAsia"/>
        </w:rPr>
        <w:t>就是</w:t>
      </w:r>
      <w:r>
        <w:rPr>
          <w:rFonts w:ascii="宋体"/>
          <w:lang w:val="pt-PT"/>
        </w:rPr>
        <w:t>‘</w:t>
      </w:r>
      <w:r>
        <w:rPr>
          <w:lang w:val="pt-PT"/>
        </w:rPr>
        <w:t>FC</w:t>
      </w:r>
      <w:smartTag w:uri="urn:schemas-microsoft-com:office:smarttags" w:element="chmetcnv">
        <w:smartTagPr>
          <w:attr w:name="UnitName" w:val="’"/>
          <w:attr w:name="SourceValue" w:val="72"/>
          <w:attr w:name="HasSpace" w:val="False"/>
          <w:attr w:name="Negative" w:val="False"/>
          <w:attr w:name="NumberType" w:val="1"/>
          <w:attr w:name="TCSC" w:val="0"/>
        </w:smartTagPr>
        <w:r>
          <w:rPr>
            <w:lang w:val="pt-PT"/>
          </w:rPr>
          <w:t>72</w:t>
        </w:r>
        <w:r>
          <w:rPr>
            <w:rFonts w:ascii="宋体"/>
            <w:lang w:val="pt-PT"/>
          </w:rPr>
          <w:t>’</w:t>
        </w:r>
      </w:smartTag>
      <w:r>
        <w:rPr>
          <w:rFonts w:ascii="宋体" w:hint="eastAsia"/>
        </w:rPr>
        <w:t>。</w:t>
      </w:r>
    </w:p>
    <w:p w:rsidR="00602326" w:rsidRDefault="00602326" w:rsidP="00CB4FF1">
      <w:pPr>
        <w:pStyle w:val="3"/>
      </w:pPr>
      <w:bookmarkStart w:id="23" w:name="_Toc323030997"/>
      <w:smartTag w:uri="urn:schemas-microsoft-com:office:smarttags" w:element="chsdate">
        <w:smartTagPr>
          <w:attr w:name="Year" w:val="1899"/>
          <w:attr w:name="Month" w:val="12"/>
          <w:attr w:name="Day" w:val="30"/>
          <w:attr w:name="IsLunarDate" w:val="False"/>
          <w:attr w:name="IsROCDate" w:val="False"/>
        </w:smartTagPr>
        <w:r>
          <w:t>7.3.4</w:t>
        </w:r>
      </w:smartTag>
      <w:r>
        <w:t xml:space="preserve">  INFO</w:t>
      </w:r>
      <w:r>
        <w:rPr>
          <w:rFonts w:hint="eastAsia"/>
        </w:rPr>
        <w:t>数据格式</w:t>
      </w:r>
      <w:bookmarkEnd w:id="23"/>
    </w:p>
    <w:p w:rsidR="00602326" w:rsidRDefault="00602326">
      <w:pPr>
        <w:pStyle w:val="af"/>
        <w:spacing w:before="240" w:after="120" w:line="360" w:lineRule="auto"/>
        <w:jc w:val="both"/>
        <w:rPr>
          <w:rFonts w:ascii="Arial" w:hAnsi="Arial" w:cs="Arial"/>
        </w:rPr>
      </w:pPr>
      <w:smartTag w:uri="urn:schemas-microsoft-com:office:smarttags" w:element="chsdate">
        <w:smartTagPr>
          <w:attr w:name="Year" w:val="1899"/>
          <w:attr w:name="Month" w:val="12"/>
          <w:attr w:name="Day" w:val="30"/>
          <w:attr w:name="IsLunarDate" w:val="False"/>
          <w:attr w:name="IsROCDate" w:val="False"/>
        </w:smartTagPr>
        <w:r>
          <w:rPr>
            <w:rFonts w:ascii="Arial" w:hAnsi="Arial" w:cs="Arial"/>
          </w:rPr>
          <w:t>7.3.4</w:t>
        </w:r>
      </w:smartTag>
      <w:r>
        <w:rPr>
          <w:rFonts w:ascii="Arial" w:hAnsi="Arial" w:cs="Arial"/>
        </w:rPr>
        <w:t>.1</w:t>
      </w:r>
      <w:r>
        <w:rPr>
          <w:rFonts w:ascii="Arial" w:hAnsi="Arial" w:cs="Arial" w:hint="eastAsia"/>
        </w:rPr>
        <w:t>浮点数格式</w:t>
      </w:r>
    </w:p>
    <w:p w:rsidR="00602326" w:rsidRDefault="00602326">
      <w:pPr>
        <w:pStyle w:val="af"/>
        <w:spacing w:before="240" w:after="120" w:line="360" w:lineRule="auto"/>
        <w:jc w:val="both"/>
      </w:pPr>
      <w:r>
        <w:t xml:space="preserve">        </w:t>
      </w:r>
      <w:r>
        <w:rPr>
          <w:rFonts w:ascii="宋体" w:hint="eastAsia"/>
        </w:rPr>
        <w:t>浮点数格式采用</w:t>
      </w:r>
      <w:r>
        <w:t>IEEE-754</w:t>
      </w:r>
      <w:r>
        <w:rPr>
          <w:rFonts w:ascii="宋体" w:hint="eastAsia"/>
        </w:rPr>
        <w:t>标准（</w:t>
      </w:r>
      <w:r>
        <w:t>32</w:t>
      </w:r>
      <w:r>
        <w:rPr>
          <w:rFonts w:ascii="宋体" w:hint="eastAsia"/>
        </w:rPr>
        <w:t>），用四个字节共</w:t>
      </w:r>
      <w:r>
        <w:t>32</w:t>
      </w:r>
      <w:r>
        <w:rPr>
          <w:rFonts w:ascii="宋体" w:hint="eastAsia"/>
        </w:rPr>
        <w:t>位表示。传送顺序</w:t>
      </w:r>
      <w:proofErr w:type="gramStart"/>
      <w:r>
        <w:rPr>
          <w:rFonts w:ascii="宋体" w:hint="eastAsia"/>
        </w:rPr>
        <w:t>为先低字节</w:t>
      </w:r>
      <w:proofErr w:type="gramEnd"/>
      <w:r>
        <w:rPr>
          <w:rFonts w:ascii="宋体" w:hint="eastAsia"/>
        </w:rPr>
        <w:t>后高字节，即传送顺序为：</w:t>
      </w:r>
      <w:proofErr w:type="gramStart"/>
      <w:r>
        <w:rPr>
          <w:rFonts w:ascii="宋体" w:hint="eastAsia"/>
        </w:rPr>
        <w:t>先低字节</w:t>
      </w:r>
      <w:proofErr w:type="gramEnd"/>
      <w:r>
        <w:t>D7~D0</w:t>
      </w:r>
      <w:r>
        <w:rPr>
          <w:rFonts w:ascii="宋体" w:hint="eastAsia"/>
        </w:rPr>
        <w:t>，接着</w:t>
      </w:r>
      <w:r>
        <w:t>D15~D8</w:t>
      </w:r>
      <w:r>
        <w:rPr>
          <w:rFonts w:ascii="宋体" w:hint="eastAsia"/>
        </w:rPr>
        <w:t>，然后</w:t>
      </w:r>
      <w:r>
        <w:t>D23~D15</w:t>
      </w:r>
      <w:r>
        <w:rPr>
          <w:rFonts w:ascii="宋体" w:hint="eastAsia"/>
        </w:rPr>
        <w:t>，最后高字节</w:t>
      </w:r>
      <w:r>
        <w:t>D31~D24</w:t>
      </w:r>
      <w:r>
        <w:rPr>
          <w:rFonts w:ascii="宋体" w:hint="eastAsia"/>
        </w:rPr>
        <w:t>，最终作为分成</w:t>
      </w:r>
      <w:r>
        <w:t>8</w:t>
      </w:r>
      <w:r>
        <w:rPr>
          <w:rFonts w:ascii="宋体" w:hint="eastAsia"/>
        </w:rPr>
        <w:t>个</w:t>
      </w:r>
      <w:r>
        <w:t>ASCII</w:t>
      </w:r>
      <w:r>
        <w:rPr>
          <w:rFonts w:ascii="宋体" w:hint="eastAsia"/>
        </w:rPr>
        <w:t>码传送。浮点数格式如下：</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800"/>
        <w:gridCol w:w="3003"/>
        <w:gridCol w:w="3003"/>
      </w:tblGrid>
      <w:tr w:rsidR="00602326">
        <w:tc>
          <w:tcPr>
            <w:tcW w:w="2800" w:type="dxa"/>
          </w:tcPr>
          <w:p w:rsidR="00602326" w:rsidRDefault="00602326">
            <w:pPr>
              <w:pStyle w:val="af"/>
              <w:jc w:val="center"/>
            </w:pPr>
            <w:r>
              <w:t>D31</w:t>
            </w:r>
          </w:p>
        </w:tc>
        <w:tc>
          <w:tcPr>
            <w:tcW w:w="3003" w:type="dxa"/>
          </w:tcPr>
          <w:p w:rsidR="00602326" w:rsidRDefault="00602326">
            <w:pPr>
              <w:pStyle w:val="af"/>
              <w:jc w:val="center"/>
            </w:pPr>
            <w:r>
              <w:t>D30~D23</w:t>
            </w:r>
          </w:p>
        </w:tc>
        <w:tc>
          <w:tcPr>
            <w:tcW w:w="3003" w:type="dxa"/>
          </w:tcPr>
          <w:p w:rsidR="00602326" w:rsidRDefault="00602326">
            <w:pPr>
              <w:pStyle w:val="af"/>
              <w:jc w:val="center"/>
            </w:pPr>
            <w:r>
              <w:t>D22~D0</w:t>
            </w:r>
          </w:p>
        </w:tc>
      </w:tr>
      <w:tr w:rsidR="00602326">
        <w:tc>
          <w:tcPr>
            <w:tcW w:w="2800" w:type="dxa"/>
          </w:tcPr>
          <w:p w:rsidR="00602326" w:rsidRDefault="00602326">
            <w:pPr>
              <w:pStyle w:val="af"/>
              <w:jc w:val="center"/>
            </w:pPr>
            <w:r>
              <w:rPr>
                <w:rFonts w:ascii="宋体" w:hint="eastAsia"/>
              </w:rPr>
              <w:t>浮点数符号位</w:t>
            </w:r>
          </w:p>
        </w:tc>
        <w:tc>
          <w:tcPr>
            <w:tcW w:w="3003" w:type="dxa"/>
          </w:tcPr>
          <w:p w:rsidR="00602326" w:rsidRDefault="00602326">
            <w:pPr>
              <w:pStyle w:val="af"/>
              <w:jc w:val="center"/>
            </w:pPr>
            <w:proofErr w:type="gramStart"/>
            <w:r>
              <w:rPr>
                <w:rFonts w:ascii="宋体" w:hint="eastAsia"/>
              </w:rPr>
              <w:t>阶码</w:t>
            </w:r>
            <w:proofErr w:type="gramEnd"/>
          </w:p>
        </w:tc>
        <w:tc>
          <w:tcPr>
            <w:tcW w:w="3003" w:type="dxa"/>
          </w:tcPr>
          <w:p w:rsidR="00602326" w:rsidRDefault="00602326">
            <w:pPr>
              <w:pStyle w:val="af"/>
              <w:jc w:val="center"/>
            </w:pPr>
            <w:r>
              <w:rPr>
                <w:rFonts w:ascii="宋体" w:hint="eastAsia"/>
              </w:rPr>
              <w:t>尾数</w:t>
            </w:r>
          </w:p>
        </w:tc>
      </w:tr>
    </w:tbl>
    <w:p w:rsidR="00602326" w:rsidRDefault="000D0F3A">
      <w:pPr>
        <w:pStyle w:val="af"/>
        <w:framePr w:hSpace="72" w:vSpace="72" w:wrap="notBeside" w:vAnchor="text" w:hAnchor="margin" w:x="324" w:y="72"/>
        <w:spacing w:after="120" w:line="360" w:lineRule="auto"/>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235pt" fillcolor="window">
            <v:imagedata r:id="rId7" o:title="" croptop="11507f" cropbottom="3436f" cropleft="-566f" cropright="-566f"/>
          </v:shape>
        </w:pict>
      </w:r>
    </w:p>
    <w:p w:rsidR="00602326" w:rsidRDefault="00602326">
      <w:pPr>
        <w:pStyle w:val="af"/>
        <w:spacing w:before="240" w:after="120" w:line="360" w:lineRule="auto"/>
        <w:jc w:val="both"/>
        <w:rPr>
          <w:rFonts w:ascii="Arial" w:hAnsi="Arial" w:cs="Arial"/>
        </w:rPr>
      </w:pPr>
      <w:smartTag w:uri="urn:schemas-microsoft-com:office:smarttags" w:element="chsdate">
        <w:smartTagPr>
          <w:attr w:name="Year" w:val="1899"/>
          <w:attr w:name="Month" w:val="12"/>
          <w:attr w:name="Day" w:val="30"/>
          <w:attr w:name="IsLunarDate" w:val="False"/>
          <w:attr w:name="IsROCDate" w:val="False"/>
        </w:smartTagPr>
        <w:r>
          <w:rPr>
            <w:rFonts w:ascii="Arial" w:hAnsi="Arial" w:cs="Arial"/>
          </w:rPr>
          <w:lastRenderedPageBreak/>
          <w:t>7.3.4</w:t>
        </w:r>
      </w:smartTag>
      <w:r>
        <w:rPr>
          <w:rFonts w:ascii="Arial" w:hAnsi="Arial" w:cs="Arial"/>
        </w:rPr>
        <w:t>.2</w:t>
      </w:r>
      <w:r>
        <w:rPr>
          <w:rFonts w:ascii="Arial" w:hAnsi="Arial" w:cs="Arial" w:hint="eastAsia"/>
        </w:rPr>
        <w:t>整型数（</w:t>
      </w:r>
      <w:r>
        <w:rPr>
          <w:rFonts w:ascii="Arial" w:hAnsi="Arial" w:cs="Arial"/>
        </w:rPr>
        <w:t>INTEGER</w:t>
      </w:r>
      <w:r>
        <w:rPr>
          <w:rFonts w:ascii="Arial" w:hAnsi="Arial" w:cs="Arial" w:hint="eastAsia"/>
        </w:rPr>
        <w:t>，</w:t>
      </w:r>
      <w:r>
        <w:rPr>
          <w:rFonts w:ascii="Arial" w:hAnsi="Arial" w:cs="Arial"/>
        </w:rPr>
        <w:t>2 BYTE</w:t>
      </w:r>
      <w:r>
        <w:rPr>
          <w:rFonts w:ascii="Arial" w:hAnsi="Arial" w:cs="Arial" w:hint="eastAsia"/>
        </w:rPr>
        <w:t>）</w:t>
      </w:r>
    </w:p>
    <w:p w:rsidR="00602326" w:rsidRDefault="00602326">
      <w:pPr>
        <w:pStyle w:val="af"/>
        <w:spacing w:before="240" w:after="120" w:line="360" w:lineRule="auto"/>
        <w:jc w:val="both"/>
      </w:pPr>
      <w:r>
        <w:t xml:space="preserve">        </w:t>
      </w:r>
      <w:r>
        <w:rPr>
          <w:rFonts w:ascii="宋体" w:hint="eastAsia"/>
        </w:rPr>
        <w:t>有符号</w:t>
      </w:r>
      <w:proofErr w:type="gramStart"/>
      <w:r>
        <w:rPr>
          <w:rFonts w:ascii="宋体" w:hint="eastAsia"/>
        </w:rPr>
        <w:t>整型数</w:t>
      </w:r>
      <w:proofErr w:type="gramEnd"/>
      <w:r>
        <w:rPr>
          <w:rFonts w:ascii="宋体"/>
        </w:rPr>
        <w:tab/>
      </w:r>
      <w:r>
        <w:rPr>
          <w:rFonts w:ascii="宋体"/>
        </w:rPr>
        <w:tab/>
      </w:r>
      <w:r>
        <w:t xml:space="preserve">-32768   </w:t>
      </w:r>
      <w:r>
        <w:rPr>
          <w:rFonts w:ascii="宋体"/>
        </w:rPr>
        <w:t>—</w:t>
      </w:r>
      <w:r>
        <w:t xml:space="preserve">  +32767</w:t>
      </w:r>
    </w:p>
    <w:p w:rsidR="00602326" w:rsidRDefault="00602326">
      <w:pPr>
        <w:pStyle w:val="af"/>
        <w:spacing w:before="240" w:after="120" w:line="360" w:lineRule="auto"/>
        <w:jc w:val="both"/>
      </w:pPr>
      <w:r>
        <w:t xml:space="preserve">        </w:t>
      </w:r>
      <w:r>
        <w:rPr>
          <w:rFonts w:ascii="宋体" w:hint="eastAsia"/>
        </w:rPr>
        <w:t>无符号</w:t>
      </w:r>
      <w:proofErr w:type="gramStart"/>
      <w:r>
        <w:rPr>
          <w:rFonts w:ascii="宋体" w:hint="eastAsia"/>
        </w:rPr>
        <w:t>整型数</w:t>
      </w:r>
      <w:proofErr w:type="gramEnd"/>
      <w:r>
        <w:rPr>
          <w:rFonts w:ascii="宋体"/>
        </w:rPr>
        <w:tab/>
      </w:r>
      <w:r>
        <w:rPr>
          <w:rFonts w:ascii="宋体"/>
        </w:rPr>
        <w:tab/>
      </w:r>
      <w:r>
        <w:t xml:space="preserve">0            </w:t>
      </w:r>
      <w:r>
        <w:rPr>
          <w:rFonts w:ascii="宋体"/>
        </w:rPr>
        <w:t>—</w:t>
      </w:r>
      <w:r>
        <w:t xml:space="preserve">  +65535</w:t>
      </w:r>
    </w:p>
    <w:p w:rsidR="00602326" w:rsidRDefault="00602326">
      <w:pPr>
        <w:pStyle w:val="af"/>
        <w:spacing w:before="240" w:after="120" w:line="360" w:lineRule="auto"/>
        <w:jc w:val="both"/>
        <w:rPr>
          <w:color w:val="FFFFFF"/>
        </w:rPr>
      </w:pPr>
      <w:r>
        <w:rPr>
          <w:color w:val="FFFFFF"/>
        </w:rPr>
        <w:t xml:space="preserve">        </w:t>
      </w:r>
      <w:r>
        <w:rPr>
          <w:rFonts w:ascii="宋体" w:hint="eastAsia"/>
        </w:rPr>
        <w:t>两个字节的整型数据传送顺序为先高字节后低字节。</w:t>
      </w:r>
    </w:p>
    <w:p w:rsidR="00602326" w:rsidRDefault="00602326">
      <w:pPr>
        <w:pStyle w:val="af"/>
        <w:spacing w:before="240" w:after="120" w:line="360" w:lineRule="auto"/>
        <w:jc w:val="both"/>
        <w:rPr>
          <w:rFonts w:ascii="Arial" w:hAnsi="Arial" w:cs="Arial"/>
        </w:rPr>
      </w:pPr>
      <w:smartTag w:uri="urn:schemas-microsoft-com:office:smarttags" w:element="chsdate">
        <w:smartTagPr>
          <w:attr w:name="Year" w:val="1899"/>
          <w:attr w:name="Month" w:val="12"/>
          <w:attr w:name="Day" w:val="30"/>
          <w:attr w:name="IsLunarDate" w:val="False"/>
          <w:attr w:name="IsROCDate" w:val="False"/>
        </w:smartTagPr>
        <w:r>
          <w:rPr>
            <w:rFonts w:ascii="Arial" w:hAnsi="Arial" w:cs="Arial"/>
          </w:rPr>
          <w:t>7.3.4</w:t>
        </w:r>
      </w:smartTag>
      <w:r>
        <w:rPr>
          <w:rFonts w:ascii="Arial" w:hAnsi="Arial" w:cs="Arial"/>
        </w:rPr>
        <w:t>.3</w:t>
      </w:r>
      <w:r>
        <w:rPr>
          <w:rFonts w:ascii="Arial" w:hAnsi="Arial" w:cs="Arial" w:hint="eastAsia"/>
        </w:rPr>
        <w:t>长整型数（</w:t>
      </w:r>
      <w:r>
        <w:rPr>
          <w:rFonts w:ascii="Arial" w:hAnsi="Arial" w:cs="Arial" w:hint="eastAsia"/>
        </w:rPr>
        <w:t>LONG</w:t>
      </w:r>
      <w:r>
        <w:rPr>
          <w:rFonts w:ascii="Arial" w:hAnsi="Arial" w:cs="Arial" w:hint="eastAsia"/>
        </w:rPr>
        <w:t>，</w:t>
      </w:r>
      <w:r>
        <w:rPr>
          <w:rFonts w:ascii="Arial" w:hAnsi="Arial" w:cs="Arial"/>
        </w:rPr>
        <w:t xml:space="preserve"> </w:t>
      </w:r>
      <w:r>
        <w:rPr>
          <w:rFonts w:ascii="Arial" w:hAnsi="Arial" w:cs="Arial" w:hint="eastAsia"/>
        </w:rPr>
        <w:t>4</w:t>
      </w:r>
      <w:r>
        <w:rPr>
          <w:rFonts w:ascii="Arial" w:hAnsi="Arial" w:cs="Arial"/>
        </w:rPr>
        <w:t xml:space="preserve"> BYTE</w:t>
      </w:r>
      <w:r>
        <w:rPr>
          <w:rFonts w:ascii="Arial" w:hAnsi="Arial" w:cs="Arial" w:hint="eastAsia"/>
        </w:rPr>
        <w:t>）</w:t>
      </w:r>
    </w:p>
    <w:p w:rsidR="00602326" w:rsidRDefault="00602326">
      <w:pPr>
        <w:pStyle w:val="af"/>
        <w:spacing w:before="240" w:after="120" w:line="360" w:lineRule="auto"/>
        <w:jc w:val="both"/>
      </w:pPr>
      <w:r>
        <w:t xml:space="preserve">        </w:t>
      </w:r>
      <w:r>
        <w:rPr>
          <w:rFonts w:ascii="宋体" w:hint="eastAsia"/>
        </w:rPr>
        <w:t>4个字节的整型数据传送顺序为先高字节后低字节。</w:t>
      </w:r>
    </w:p>
    <w:p w:rsidR="00602326" w:rsidRDefault="00602326">
      <w:pPr>
        <w:pStyle w:val="af"/>
        <w:spacing w:before="240" w:after="120" w:line="360" w:lineRule="auto"/>
        <w:jc w:val="both"/>
        <w:rPr>
          <w:rFonts w:ascii="Arial" w:hAnsi="Arial" w:cs="Arial"/>
        </w:rPr>
      </w:pPr>
      <w:smartTag w:uri="urn:schemas-microsoft-com:office:smarttags" w:element="chsdate">
        <w:smartTagPr>
          <w:attr w:name="Year" w:val="1899"/>
          <w:attr w:name="Month" w:val="12"/>
          <w:attr w:name="Day" w:val="30"/>
          <w:attr w:name="IsLunarDate" w:val="False"/>
          <w:attr w:name="IsROCDate" w:val="False"/>
        </w:smartTagPr>
        <w:r>
          <w:rPr>
            <w:rFonts w:ascii="Arial" w:hAnsi="Arial" w:cs="Arial"/>
          </w:rPr>
          <w:t>7.3.4</w:t>
        </w:r>
      </w:smartTag>
      <w:r>
        <w:rPr>
          <w:rFonts w:ascii="Arial" w:hAnsi="Arial" w:cs="Arial"/>
        </w:rPr>
        <w:t>.</w:t>
      </w:r>
      <w:r>
        <w:rPr>
          <w:rFonts w:ascii="Arial" w:hAnsi="Arial" w:cs="Arial" w:hint="eastAsia"/>
        </w:rPr>
        <w:t>4</w:t>
      </w:r>
      <w:r>
        <w:rPr>
          <w:rFonts w:ascii="Arial" w:hAnsi="Arial" w:cs="Arial" w:hint="eastAsia"/>
        </w:rPr>
        <w:t>无符号字符型（</w:t>
      </w:r>
      <w:r>
        <w:rPr>
          <w:rFonts w:ascii="Arial" w:hAnsi="Arial" w:cs="Arial"/>
        </w:rPr>
        <w:t>CHAR</w:t>
      </w:r>
      <w:r>
        <w:rPr>
          <w:rFonts w:ascii="Arial" w:hAnsi="Arial" w:cs="Arial" w:hint="eastAsia"/>
        </w:rPr>
        <w:t>，</w:t>
      </w:r>
      <w:r>
        <w:rPr>
          <w:rFonts w:ascii="Arial" w:hAnsi="Arial" w:cs="Arial"/>
        </w:rPr>
        <w:t xml:space="preserve"> 1 BYTE</w:t>
      </w:r>
      <w:r>
        <w:rPr>
          <w:rFonts w:ascii="Arial" w:hAnsi="Arial" w:cs="Arial" w:hint="eastAsia"/>
        </w:rPr>
        <w:t>，</w:t>
      </w:r>
      <w:r>
        <w:rPr>
          <w:rFonts w:ascii="Arial" w:hAnsi="Arial" w:cs="Arial"/>
        </w:rPr>
        <w:t>0-255</w:t>
      </w:r>
      <w:r>
        <w:rPr>
          <w:rFonts w:ascii="Arial" w:hAnsi="Arial" w:cs="Arial" w:hint="eastAsia"/>
        </w:rPr>
        <w:t>）</w:t>
      </w:r>
    </w:p>
    <w:p w:rsidR="00602326" w:rsidRDefault="00602326">
      <w:pPr>
        <w:pStyle w:val="af"/>
        <w:spacing w:before="240" w:after="120" w:line="360" w:lineRule="auto"/>
        <w:jc w:val="both"/>
      </w:pPr>
      <w:r>
        <w:t xml:space="preserve">        </w:t>
      </w:r>
      <w:r>
        <w:rPr>
          <w:rFonts w:ascii="宋体" w:hint="eastAsia"/>
        </w:rPr>
        <w:t>无符号字符型的发送方式与</w:t>
      </w:r>
      <w:smartTag w:uri="urn:schemas-microsoft-com:office:smarttags" w:element="chsdate">
        <w:smartTagPr>
          <w:attr w:name="Year" w:val="1899"/>
          <w:attr w:name="Month" w:val="12"/>
          <w:attr w:name="Day" w:val="30"/>
          <w:attr w:name="IsLunarDate" w:val="False"/>
          <w:attr w:name="IsROCDate" w:val="False"/>
        </w:smartTagPr>
        <w:r>
          <w:t>7.3.1</w:t>
        </w:r>
      </w:smartTag>
      <w:r>
        <w:rPr>
          <w:rFonts w:ascii="宋体" w:hint="eastAsia"/>
        </w:rPr>
        <w:t>的基本格式相同。</w:t>
      </w:r>
    </w:p>
    <w:p w:rsidR="00602326" w:rsidRDefault="00602326">
      <w:pPr>
        <w:pStyle w:val="1"/>
      </w:pPr>
      <w:bookmarkStart w:id="24" w:name="_Toc323030998"/>
      <w:r>
        <w:rPr>
          <w:rFonts w:hint="eastAsia"/>
        </w:rPr>
        <w:t>编码表</w:t>
      </w:r>
      <w:bookmarkEnd w:id="24"/>
    </w:p>
    <w:p w:rsidR="00602326" w:rsidRDefault="00602326">
      <w:pPr>
        <w:pStyle w:val="2"/>
      </w:pPr>
      <w:bookmarkStart w:id="25" w:name="_Toc323030999"/>
      <w:r>
        <w:t>8.1</w:t>
      </w:r>
      <w:r>
        <w:rPr>
          <w:rFonts w:hint="eastAsia"/>
        </w:rPr>
        <w:t>编码分配及分类</w:t>
      </w:r>
      <w:bookmarkEnd w:id="25"/>
    </w:p>
    <w:p w:rsidR="00602326" w:rsidRDefault="00602326">
      <w:pPr>
        <w:pStyle w:val="af"/>
        <w:spacing w:before="240" w:after="120" w:line="360" w:lineRule="auto"/>
        <w:jc w:val="both"/>
        <w:rPr>
          <w:rFonts w:ascii="宋体"/>
        </w:rPr>
      </w:pPr>
      <w:r>
        <w:rPr>
          <w:rFonts w:ascii="宋体"/>
        </w:rPr>
        <w:t xml:space="preserve">        CID1</w:t>
      </w:r>
      <w:r>
        <w:rPr>
          <w:rFonts w:ascii="宋体" w:hint="eastAsia"/>
        </w:rPr>
        <w:t>、</w:t>
      </w:r>
      <w:r>
        <w:rPr>
          <w:rFonts w:ascii="宋体"/>
        </w:rPr>
        <w:t>CID2</w:t>
      </w:r>
      <w:r>
        <w:rPr>
          <w:rFonts w:ascii="宋体" w:hint="eastAsia"/>
        </w:rPr>
        <w:t>编码分配及分类表见表</w:t>
      </w:r>
      <w:smartTag w:uri="urn:schemas-microsoft-com:office:smarttags" w:element="chsdate">
        <w:smartTagPr>
          <w:attr w:name="Year" w:val="1899"/>
          <w:attr w:name="Month" w:val="12"/>
          <w:attr w:name="Day" w:val="30"/>
          <w:attr w:name="IsLunarDate" w:val="False"/>
          <w:attr w:name="IsROCDate" w:val="False"/>
        </w:smartTagPr>
        <w:r>
          <w:rPr>
            <w:rFonts w:ascii="宋体"/>
          </w:rPr>
          <w:t>8.1.1</w:t>
        </w:r>
      </w:smartTag>
      <w:r>
        <w:rPr>
          <w:rFonts w:ascii="宋体" w:hint="eastAsia"/>
        </w:rPr>
        <w:t>、</w:t>
      </w:r>
      <w:r>
        <w:rPr>
          <w:rFonts w:ascii="宋体"/>
        </w:rPr>
        <w:t>8.1.2</w:t>
      </w:r>
      <w:r>
        <w:rPr>
          <w:rFonts w:ascii="宋体" w:hint="eastAsia"/>
        </w:rPr>
        <w:t>。</w:t>
      </w:r>
    </w:p>
    <w:p w:rsidR="00602326" w:rsidRDefault="00602326">
      <w:pPr>
        <w:pStyle w:val="af"/>
        <w:spacing w:before="240" w:after="120" w:line="360" w:lineRule="auto"/>
        <w:jc w:val="both"/>
      </w:pPr>
      <w:r>
        <w:rPr>
          <w:rFonts w:ascii="宋体" w:hint="eastAsia"/>
        </w:rPr>
        <w:t>表</w:t>
      </w:r>
      <w:smartTag w:uri="urn:schemas-microsoft-com:office:smarttags" w:element="chsdate">
        <w:smartTagPr>
          <w:attr w:name="Year" w:val="1899"/>
          <w:attr w:name="Month" w:val="12"/>
          <w:attr w:name="Day" w:val="30"/>
          <w:attr w:name="IsLunarDate" w:val="False"/>
          <w:attr w:name="IsROCDate" w:val="False"/>
        </w:smartTagPr>
        <w:r>
          <w:rPr>
            <w:rFonts w:ascii="宋体"/>
          </w:rPr>
          <w:t>8.1.1</w:t>
        </w:r>
      </w:smartTag>
      <w:r>
        <w:rPr>
          <w:rFonts w:ascii="宋体"/>
        </w:rPr>
        <w:t xml:space="preserve">  </w:t>
      </w:r>
      <w:r>
        <w:rPr>
          <w:rFonts w:ascii="宋体" w:hint="eastAsia"/>
        </w:rPr>
        <w:t>设备类型编码分配表（</w:t>
      </w:r>
      <w:r>
        <w:rPr>
          <w:rFonts w:ascii="宋体"/>
        </w:rPr>
        <w:t>CID1</w:t>
      </w:r>
      <w:r>
        <w:rPr>
          <w:rFonts w:ascii="宋体" w:hint="eastAsia"/>
        </w:rPr>
        <w:t>）</w:t>
      </w:r>
    </w:p>
    <w:tbl>
      <w:tblPr>
        <w:tblW w:w="9477"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135"/>
        <w:gridCol w:w="4455"/>
        <w:gridCol w:w="1635"/>
        <w:gridCol w:w="2252"/>
      </w:tblGrid>
      <w:tr w:rsidR="00602326">
        <w:tc>
          <w:tcPr>
            <w:tcW w:w="1135" w:type="dxa"/>
          </w:tcPr>
          <w:p w:rsidR="00602326" w:rsidRDefault="00602326">
            <w:pPr>
              <w:pStyle w:val="af"/>
              <w:jc w:val="center"/>
            </w:pPr>
            <w:r>
              <w:rPr>
                <w:rFonts w:ascii="宋体" w:hint="eastAsia"/>
              </w:rPr>
              <w:t>序号</w:t>
            </w:r>
          </w:p>
        </w:tc>
        <w:tc>
          <w:tcPr>
            <w:tcW w:w="4455" w:type="dxa"/>
          </w:tcPr>
          <w:p w:rsidR="00602326" w:rsidRDefault="00602326">
            <w:pPr>
              <w:pStyle w:val="af"/>
              <w:jc w:val="center"/>
            </w:pPr>
            <w:r>
              <w:rPr>
                <w:rFonts w:ascii="宋体" w:hint="eastAsia"/>
              </w:rPr>
              <w:t>内容</w:t>
            </w:r>
          </w:p>
        </w:tc>
        <w:tc>
          <w:tcPr>
            <w:tcW w:w="1635" w:type="dxa"/>
          </w:tcPr>
          <w:p w:rsidR="00602326" w:rsidRDefault="00602326">
            <w:pPr>
              <w:pStyle w:val="af"/>
              <w:jc w:val="center"/>
            </w:pPr>
            <w:r>
              <w:t>CID1</w:t>
            </w:r>
          </w:p>
        </w:tc>
        <w:tc>
          <w:tcPr>
            <w:tcW w:w="2252" w:type="dxa"/>
          </w:tcPr>
          <w:p w:rsidR="00602326" w:rsidRDefault="00602326">
            <w:pPr>
              <w:pStyle w:val="af"/>
              <w:jc w:val="center"/>
            </w:pPr>
            <w:r>
              <w:rPr>
                <w:rFonts w:ascii="宋体" w:hint="eastAsia"/>
              </w:rPr>
              <w:t>备注</w:t>
            </w:r>
          </w:p>
        </w:tc>
      </w:tr>
      <w:tr w:rsidR="00602326">
        <w:tc>
          <w:tcPr>
            <w:tcW w:w="1135" w:type="dxa"/>
          </w:tcPr>
          <w:p w:rsidR="00602326" w:rsidRDefault="00602326">
            <w:pPr>
              <w:pStyle w:val="af"/>
              <w:jc w:val="center"/>
            </w:pPr>
            <w:r>
              <w:t>1</w:t>
            </w:r>
          </w:p>
        </w:tc>
        <w:tc>
          <w:tcPr>
            <w:tcW w:w="4455" w:type="dxa"/>
          </w:tcPr>
          <w:p w:rsidR="00602326" w:rsidRDefault="00602326">
            <w:pPr>
              <w:pStyle w:val="af"/>
            </w:pPr>
            <w:r>
              <w:rPr>
                <w:rFonts w:ascii="宋体" w:hint="eastAsia"/>
              </w:rPr>
              <w:t>开关电源系统（交流配电）</w:t>
            </w:r>
          </w:p>
        </w:tc>
        <w:tc>
          <w:tcPr>
            <w:tcW w:w="1635" w:type="dxa"/>
          </w:tcPr>
          <w:p w:rsidR="00602326" w:rsidRDefault="00602326">
            <w:pPr>
              <w:pStyle w:val="af"/>
              <w:jc w:val="center"/>
            </w:pPr>
            <w:r>
              <w:t>40H</w:t>
            </w:r>
          </w:p>
        </w:tc>
        <w:tc>
          <w:tcPr>
            <w:tcW w:w="2252" w:type="dxa"/>
          </w:tcPr>
          <w:p w:rsidR="00602326" w:rsidRDefault="00602326">
            <w:pPr>
              <w:pStyle w:val="af"/>
            </w:pPr>
          </w:p>
        </w:tc>
      </w:tr>
      <w:tr w:rsidR="00602326">
        <w:tc>
          <w:tcPr>
            <w:tcW w:w="1135" w:type="dxa"/>
          </w:tcPr>
          <w:p w:rsidR="00602326" w:rsidRDefault="00602326">
            <w:pPr>
              <w:pStyle w:val="af"/>
              <w:jc w:val="center"/>
            </w:pPr>
            <w:r>
              <w:t>2</w:t>
            </w:r>
          </w:p>
        </w:tc>
        <w:tc>
          <w:tcPr>
            <w:tcW w:w="4455" w:type="dxa"/>
          </w:tcPr>
          <w:p w:rsidR="00602326" w:rsidRDefault="00602326">
            <w:pPr>
              <w:pStyle w:val="af"/>
            </w:pPr>
            <w:r>
              <w:rPr>
                <w:rFonts w:ascii="宋体" w:hint="eastAsia"/>
              </w:rPr>
              <w:t>开关电源系统（整流器）</w:t>
            </w:r>
          </w:p>
        </w:tc>
        <w:tc>
          <w:tcPr>
            <w:tcW w:w="1635" w:type="dxa"/>
          </w:tcPr>
          <w:p w:rsidR="00602326" w:rsidRDefault="00602326">
            <w:pPr>
              <w:pStyle w:val="af"/>
              <w:jc w:val="center"/>
            </w:pPr>
            <w:r>
              <w:t>41H</w:t>
            </w:r>
          </w:p>
        </w:tc>
        <w:tc>
          <w:tcPr>
            <w:tcW w:w="2252" w:type="dxa"/>
          </w:tcPr>
          <w:p w:rsidR="00602326" w:rsidRDefault="00602326">
            <w:pPr>
              <w:pStyle w:val="af"/>
            </w:pPr>
          </w:p>
        </w:tc>
      </w:tr>
      <w:tr w:rsidR="00602326">
        <w:tc>
          <w:tcPr>
            <w:tcW w:w="1135" w:type="dxa"/>
          </w:tcPr>
          <w:p w:rsidR="00602326" w:rsidRDefault="00602326">
            <w:pPr>
              <w:pStyle w:val="af"/>
              <w:jc w:val="center"/>
            </w:pPr>
            <w:r>
              <w:t>3</w:t>
            </w:r>
          </w:p>
        </w:tc>
        <w:tc>
          <w:tcPr>
            <w:tcW w:w="4455" w:type="dxa"/>
          </w:tcPr>
          <w:p w:rsidR="00602326" w:rsidRDefault="00602326">
            <w:pPr>
              <w:pStyle w:val="af"/>
            </w:pPr>
            <w:r>
              <w:rPr>
                <w:rFonts w:ascii="宋体" w:hint="eastAsia"/>
              </w:rPr>
              <w:t>开关电源系统（直流配电）</w:t>
            </w:r>
          </w:p>
        </w:tc>
        <w:tc>
          <w:tcPr>
            <w:tcW w:w="1635" w:type="dxa"/>
          </w:tcPr>
          <w:p w:rsidR="00602326" w:rsidRDefault="00602326">
            <w:pPr>
              <w:pStyle w:val="af"/>
              <w:jc w:val="center"/>
            </w:pPr>
            <w:r>
              <w:t>42H</w:t>
            </w:r>
          </w:p>
        </w:tc>
        <w:tc>
          <w:tcPr>
            <w:tcW w:w="2252" w:type="dxa"/>
          </w:tcPr>
          <w:p w:rsidR="00602326" w:rsidRDefault="00602326">
            <w:pPr>
              <w:pStyle w:val="af"/>
            </w:pPr>
          </w:p>
        </w:tc>
      </w:tr>
      <w:tr w:rsidR="00602326">
        <w:tc>
          <w:tcPr>
            <w:tcW w:w="1135" w:type="dxa"/>
          </w:tcPr>
          <w:p w:rsidR="00602326" w:rsidRDefault="00602326">
            <w:pPr>
              <w:pStyle w:val="af"/>
              <w:jc w:val="center"/>
            </w:pPr>
            <w:r>
              <w:t>4</w:t>
            </w:r>
          </w:p>
        </w:tc>
        <w:tc>
          <w:tcPr>
            <w:tcW w:w="4455" w:type="dxa"/>
          </w:tcPr>
          <w:p w:rsidR="00602326" w:rsidRDefault="00344DDC">
            <w:pPr>
              <w:pStyle w:val="af"/>
            </w:pPr>
            <w:r>
              <w:t>HVDC</w:t>
            </w:r>
            <w:r w:rsidR="00602326">
              <w:rPr>
                <w:rFonts w:ascii="宋体" w:hint="eastAsia"/>
              </w:rPr>
              <w:t>监控模块扩展用</w:t>
            </w:r>
          </w:p>
        </w:tc>
        <w:tc>
          <w:tcPr>
            <w:tcW w:w="1635" w:type="dxa"/>
          </w:tcPr>
          <w:p w:rsidR="00602326" w:rsidRDefault="00602326">
            <w:pPr>
              <w:pStyle w:val="af"/>
              <w:jc w:val="center"/>
            </w:pPr>
            <w:r>
              <w:t>E1H</w:t>
            </w:r>
          </w:p>
        </w:tc>
        <w:tc>
          <w:tcPr>
            <w:tcW w:w="2252" w:type="dxa"/>
          </w:tcPr>
          <w:p w:rsidR="00602326" w:rsidRDefault="00602326">
            <w:pPr>
              <w:pStyle w:val="af"/>
            </w:pPr>
          </w:p>
        </w:tc>
      </w:tr>
    </w:tbl>
    <w:p w:rsidR="00602326" w:rsidRDefault="00602326">
      <w:pPr>
        <w:pStyle w:val="af"/>
        <w:spacing w:before="240" w:after="120" w:line="360" w:lineRule="auto"/>
        <w:jc w:val="both"/>
      </w:pPr>
      <w:r>
        <w:rPr>
          <w:rFonts w:ascii="宋体" w:hint="eastAsia"/>
        </w:rPr>
        <w:t>表</w:t>
      </w:r>
      <w:smartTag w:uri="urn:schemas-microsoft-com:office:smarttags" w:element="chsdate">
        <w:smartTagPr>
          <w:attr w:name="Year" w:val="1899"/>
          <w:attr w:name="Month" w:val="12"/>
          <w:attr w:name="Day" w:val="30"/>
          <w:attr w:name="IsLunarDate" w:val="False"/>
          <w:attr w:name="IsROCDate" w:val="False"/>
        </w:smartTagPr>
        <w:r>
          <w:t>8.1.2</w:t>
        </w:r>
      </w:smartTag>
      <w:r>
        <w:t xml:space="preserve">  </w:t>
      </w:r>
      <w:r>
        <w:rPr>
          <w:rFonts w:ascii="宋体" w:hint="eastAsia"/>
        </w:rPr>
        <w:t>命令信息编码分类表（</w:t>
      </w:r>
      <w:r>
        <w:t>CID2</w:t>
      </w:r>
      <w:r>
        <w:rPr>
          <w:rFonts w:ascii="宋体" w:hint="eastAsia"/>
        </w:rPr>
        <w:t>）</w:t>
      </w:r>
    </w:p>
    <w:tbl>
      <w:tblPr>
        <w:tblW w:w="9498"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150"/>
        <w:gridCol w:w="4410"/>
        <w:gridCol w:w="1670"/>
        <w:gridCol w:w="2268"/>
      </w:tblGrid>
      <w:tr w:rsidR="00602326">
        <w:tc>
          <w:tcPr>
            <w:tcW w:w="1150" w:type="dxa"/>
          </w:tcPr>
          <w:p w:rsidR="00602326" w:rsidRDefault="00602326">
            <w:pPr>
              <w:pStyle w:val="af"/>
              <w:jc w:val="center"/>
            </w:pPr>
            <w:r>
              <w:rPr>
                <w:rFonts w:ascii="宋体" w:hint="eastAsia"/>
              </w:rPr>
              <w:t>序号</w:t>
            </w:r>
          </w:p>
        </w:tc>
        <w:tc>
          <w:tcPr>
            <w:tcW w:w="4410" w:type="dxa"/>
          </w:tcPr>
          <w:p w:rsidR="00602326" w:rsidRDefault="00602326">
            <w:pPr>
              <w:pStyle w:val="af"/>
              <w:jc w:val="center"/>
            </w:pPr>
            <w:r>
              <w:rPr>
                <w:rFonts w:ascii="宋体" w:hint="eastAsia"/>
              </w:rPr>
              <w:t>内容</w:t>
            </w:r>
          </w:p>
        </w:tc>
        <w:tc>
          <w:tcPr>
            <w:tcW w:w="1670" w:type="dxa"/>
          </w:tcPr>
          <w:p w:rsidR="00602326" w:rsidRDefault="00602326">
            <w:pPr>
              <w:pStyle w:val="af"/>
              <w:jc w:val="center"/>
            </w:pPr>
            <w:r>
              <w:t>CID2</w:t>
            </w:r>
          </w:p>
        </w:tc>
        <w:tc>
          <w:tcPr>
            <w:tcW w:w="2268" w:type="dxa"/>
          </w:tcPr>
          <w:p w:rsidR="00602326" w:rsidRDefault="00602326">
            <w:pPr>
              <w:pStyle w:val="af"/>
              <w:jc w:val="center"/>
            </w:pPr>
            <w:r>
              <w:rPr>
                <w:rFonts w:ascii="宋体" w:hint="eastAsia"/>
              </w:rPr>
              <w:t>备注</w:t>
            </w:r>
          </w:p>
        </w:tc>
      </w:tr>
      <w:tr w:rsidR="00602326">
        <w:tc>
          <w:tcPr>
            <w:tcW w:w="1150" w:type="dxa"/>
          </w:tcPr>
          <w:p w:rsidR="00602326" w:rsidRDefault="00602326">
            <w:pPr>
              <w:pStyle w:val="af"/>
              <w:jc w:val="center"/>
            </w:pPr>
            <w:r>
              <w:t>1</w:t>
            </w:r>
          </w:p>
        </w:tc>
        <w:tc>
          <w:tcPr>
            <w:tcW w:w="4410" w:type="dxa"/>
          </w:tcPr>
          <w:p w:rsidR="00602326" w:rsidRDefault="00602326">
            <w:pPr>
              <w:pStyle w:val="af"/>
            </w:pPr>
            <w:r>
              <w:rPr>
                <w:rFonts w:ascii="宋体" w:hint="eastAsia"/>
              </w:rPr>
              <w:t>获取模拟量数据（浮点数）</w:t>
            </w:r>
          </w:p>
        </w:tc>
        <w:tc>
          <w:tcPr>
            <w:tcW w:w="1670" w:type="dxa"/>
          </w:tcPr>
          <w:p w:rsidR="00602326" w:rsidRDefault="00602326">
            <w:pPr>
              <w:pStyle w:val="af"/>
              <w:jc w:val="center"/>
            </w:pPr>
            <w:r>
              <w:t>41H</w:t>
            </w:r>
          </w:p>
        </w:tc>
        <w:tc>
          <w:tcPr>
            <w:tcW w:w="2268" w:type="dxa"/>
          </w:tcPr>
          <w:p w:rsidR="00602326" w:rsidRDefault="00602326">
            <w:pPr>
              <w:pStyle w:val="af"/>
            </w:pPr>
          </w:p>
        </w:tc>
      </w:tr>
      <w:tr w:rsidR="00602326">
        <w:tc>
          <w:tcPr>
            <w:tcW w:w="1150" w:type="dxa"/>
          </w:tcPr>
          <w:p w:rsidR="00602326" w:rsidRDefault="00602326">
            <w:pPr>
              <w:pStyle w:val="af"/>
              <w:jc w:val="center"/>
            </w:pPr>
            <w:r>
              <w:t>2</w:t>
            </w:r>
          </w:p>
        </w:tc>
        <w:tc>
          <w:tcPr>
            <w:tcW w:w="4410" w:type="dxa"/>
          </w:tcPr>
          <w:p w:rsidR="00602326" w:rsidRDefault="00602326">
            <w:pPr>
              <w:pStyle w:val="af"/>
            </w:pPr>
            <w:r>
              <w:rPr>
                <w:rFonts w:ascii="宋体" w:hint="eastAsia"/>
              </w:rPr>
              <w:t>获取状态量数据</w:t>
            </w:r>
          </w:p>
        </w:tc>
        <w:tc>
          <w:tcPr>
            <w:tcW w:w="1670" w:type="dxa"/>
          </w:tcPr>
          <w:p w:rsidR="00602326" w:rsidRDefault="00602326">
            <w:pPr>
              <w:pStyle w:val="af"/>
              <w:jc w:val="center"/>
            </w:pPr>
            <w:r>
              <w:t>43H</w:t>
            </w:r>
          </w:p>
        </w:tc>
        <w:tc>
          <w:tcPr>
            <w:tcW w:w="2268" w:type="dxa"/>
          </w:tcPr>
          <w:p w:rsidR="00602326" w:rsidRDefault="00602326">
            <w:pPr>
              <w:pStyle w:val="af"/>
            </w:pPr>
          </w:p>
        </w:tc>
      </w:tr>
      <w:tr w:rsidR="00602326">
        <w:tc>
          <w:tcPr>
            <w:tcW w:w="1150" w:type="dxa"/>
          </w:tcPr>
          <w:p w:rsidR="00602326" w:rsidRDefault="00602326">
            <w:pPr>
              <w:pStyle w:val="af"/>
              <w:jc w:val="center"/>
            </w:pPr>
            <w:r>
              <w:t>3</w:t>
            </w:r>
          </w:p>
        </w:tc>
        <w:tc>
          <w:tcPr>
            <w:tcW w:w="4410" w:type="dxa"/>
          </w:tcPr>
          <w:p w:rsidR="00602326" w:rsidRDefault="00602326">
            <w:pPr>
              <w:pStyle w:val="af"/>
            </w:pPr>
            <w:r>
              <w:rPr>
                <w:rFonts w:ascii="宋体" w:hint="eastAsia"/>
              </w:rPr>
              <w:t>获取告警量数据</w:t>
            </w:r>
          </w:p>
        </w:tc>
        <w:tc>
          <w:tcPr>
            <w:tcW w:w="1670" w:type="dxa"/>
          </w:tcPr>
          <w:p w:rsidR="00602326" w:rsidRDefault="00602326">
            <w:pPr>
              <w:pStyle w:val="af"/>
              <w:jc w:val="center"/>
            </w:pPr>
            <w:r>
              <w:t>44H</w:t>
            </w:r>
          </w:p>
        </w:tc>
        <w:tc>
          <w:tcPr>
            <w:tcW w:w="2268" w:type="dxa"/>
          </w:tcPr>
          <w:p w:rsidR="00602326" w:rsidRDefault="00602326">
            <w:pPr>
              <w:pStyle w:val="af"/>
            </w:pPr>
          </w:p>
        </w:tc>
      </w:tr>
      <w:tr w:rsidR="00602326">
        <w:tc>
          <w:tcPr>
            <w:tcW w:w="1150" w:type="dxa"/>
          </w:tcPr>
          <w:p w:rsidR="00602326" w:rsidRDefault="00602326">
            <w:pPr>
              <w:pStyle w:val="af"/>
              <w:jc w:val="center"/>
            </w:pPr>
            <w:r>
              <w:t>4</w:t>
            </w:r>
          </w:p>
        </w:tc>
        <w:tc>
          <w:tcPr>
            <w:tcW w:w="4410" w:type="dxa"/>
          </w:tcPr>
          <w:p w:rsidR="00602326" w:rsidRDefault="00602326">
            <w:pPr>
              <w:pStyle w:val="af"/>
            </w:pPr>
            <w:r>
              <w:rPr>
                <w:rFonts w:ascii="宋体" w:hint="eastAsia"/>
              </w:rPr>
              <w:t>遥控</w:t>
            </w:r>
          </w:p>
        </w:tc>
        <w:tc>
          <w:tcPr>
            <w:tcW w:w="1670" w:type="dxa"/>
          </w:tcPr>
          <w:p w:rsidR="00602326" w:rsidRDefault="00602326">
            <w:pPr>
              <w:pStyle w:val="af"/>
              <w:jc w:val="center"/>
            </w:pPr>
            <w:r>
              <w:t>45H</w:t>
            </w:r>
          </w:p>
        </w:tc>
        <w:tc>
          <w:tcPr>
            <w:tcW w:w="2268" w:type="dxa"/>
          </w:tcPr>
          <w:p w:rsidR="00602326" w:rsidRDefault="00602326">
            <w:pPr>
              <w:pStyle w:val="af"/>
            </w:pPr>
          </w:p>
        </w:tc>
      </w:tr>
      <w:tr w:rsidR="00602326">
        <w:tc>
          <w:tcPr>
            <w:tcW w:w="1150" w:type="dxa"/>
          </w:tcPr>
          <w:p w:rsidR="00602326" w:rsidRDefault="00602326">
            <w:pPr>
              <w:pStyle w:val="af"/>
              <w:jc w:val="center"/>
            </w:pPr>
            <w:r>
              <w:t>5</w:t>
            </w:r>
          </w:p>
        </w:tc>
        <w:tc>
          <w:tcPr>
            <w:tcW w:w="4410" w:type="dxa"/>
          </w:tcPr>
          <w:p w:rsidR="00602326" w:rsidRDefault="00602326">
            <w:pPr>
              <w:pStyle w:val="af"/>
            </w:pPr>
            <w:r>
              <w:rPr>
                <w:rFonts w:ascii="宋体" w:hint="eastAsia"/>
              </w:rPr>
              <w:t>获取参数设置（浮点数）</w:t>
            </w:r>
          </w:p>
        </w:tc>
        <w:tc>
          <w:tcPr>
            <w:tcW w:w="1670" w:type="dxa"/>
          </w:tcPr>
          <w:p w:rsidR="00602326" w:rsidRDefault="00602326">
            <w:pPr>
              <w:pStyle w:val="af"/>
              <w:jc w:val="center"/>
            </w:pPr>
            <w:r>
              <w:t>46H</w:t>
            </w:r>
          </w:p>
        </w:tc>
        <w:tc>
          <w:tcPr>
            <w:tcW w:w="2268" w:type="dxa"/>
          </w:tcPr>
          <w:p w:rsidR="00602326" w:rsidRDefault="00602326">
            <w:pPr>
              <w:pStyle w:val="af"/>
            </w:pPr>
          </w:p>
        </w:tc>
      </w:tr>
      <w:tr w:rsidR="00602326">
        <w:tc>
          <w:tcPr>
            <w:tcW w:w="1150" w:type="dxa"/>
          </w:tcPr>
          <w:p w:rsidR="00602326" w:rsidRDefault="00602326">
            <w:pPr>
              <w:pStyle w:val="af"/>
              <w:jc w:val="center"/>
            </w:pPr>
            <w:r>
              <w:t>6</w:t>
            </w:r>
          </w:p>
        </w:tc>
        <w:tc>
          <w:tcPr>
            <w:tcW w:w="4410" w:type="dxa"/>
          </w:tcPr>
          <w:p w:rsidR="00602326" w:rsidRDefault="00602326">
            <w:pPr>
              <w:pStyle w:val="af"/>
            </w:pPr>
            <w:r>
              <w:rPr>
                <w:rFonts w:ascii="宋体" w:hint="eastAsia"/>
              </w:rPr>
              <w:t>设定参数设置（浮点数）</w:t>
            </w:r>
          </w:p>
        </w:tc>
        <w:tc>
          <w:tcPr>
            <w:tcW w:w="1670" w:type="dxa"/>
          </w:tcPr>
          <w:p w:rsidR="00602326" w:rsidRDefault="00602326">
            <w:pPr>
              <w:pStyle w:val="af"/>
              <w:jc w:val="center"/>
            </w:pPr>
            <w:r>
              <w:t>48H</w:t>
            </w:r>
          </w:p>
        </w:tc>
        <w:tc>
          <w:tcPr>
            <w:tcW w:w="2268" w:type="dxa"/>
          </w:tcPr>
          <w:p w:rsidR="00602326" w:rsidRDefault="00602326">
            <w:pPr>
              <w:pStyle w:val="af"/>
            </w:pPr>
          </w:p>
        </w:tc>
      </w:tr>
      <w:tr w:rsidR="00602326">
        <w:tc>
          <w:tcPr>
            <w:tcW w:w="1150" w:type="dxa"/>
          </w:tcPr>
          <w:p w:rsidR="00602326" w:rsidRDefault="00602326">
            <w:pPr>
              <w:pStyle w:val="af"/>
              <w:jc w:val="center"/>
            </w:pPr>
            <w:r>
              <w:lastRenderedPageBreak/>
              <w:t>7</w:t>
            </w:r>
          </w:p>
        </w:tc>
        <w:tc>
          <w:tcPr>
            <w:tcW w:w="4410" w:type="dxa"/>
          </w:tcPr>
          <w:p w:rsidR="00602326" w:rsidRDefault="00602326">
            <w:pPr>
              <w:pStyle w:val="af"/>
            </w:pPr>
            <w:r>
              <w:rPr>
                <w:rFonts w:ascii="宋体" w:hint="eastAsia"/>
              </w:rPr>
              <w:t>获取协议版本号</w:t>
            </w:r>
          </w:p>
        </w:tc>
        <w:tc>
          <w:tcPr>
            <w:tcW w:w="1670" w:type="dxa"/>
          </w:tcPr>
          <w:p w:rsidR="00602326" w:rsidRDefault="00602326">
            <w:pPr>
              <w:pStyle w:val="af"/>
              <w:jc w:val="center"/>
            </w:pPr>
            <w:r>
              <w:t>4FH</w:t>
            </w:r>
          </w:p>
        </w:tc>
        <w:tc>
          <w:tcPr>
            <w:tcW w:w="2268" w:type="dxa"/>
          </w:tcPr>
          <w:p w:rsidR="00602326" w:rsidRDefault="00602326">
            <w:pPr>
              <w:pStyle w:val="af"/>
            </w:pPr>
          </w:p>
        </w:tc>
      </w:tr>
      <w:tr w:rsidR="00602326">
        <w:tc>
          <w:tcPr>
            <w:tcW w:w="1150" w:type="dxa"/>
          </w:tcPr>
          <w:p w:rsidR="00602326" w:rsidRDefault="00602326">
            <w:pPr>
              <w:pStyle w:val="af"/>
              <w:jc w:val="center"/>
            </w:pPr>
            <w:r>
              <w:t>8</w:t>
            </w:r>
          </w:p>
        </w:tc>
        <w:tc>
          <w:tcPr>
            <w:tcW w:w="4410" w:type="dxa"/>
          </w:tcPr>
          <w:p w:rsidR="00602326" w:rsidRDefault="00602326">
            <w:pPr>
              <w:pStyle w:val="af"/>
            </w:pPr>
            <w:r>
              <w:rPr>
                <w:rFonts w:ascii="宋体" w:hint="eastAsia"/>
              </w:rPr>
              <w:t>获取</w:t>
            </w:r>
            <w:r>
              <w:t>SM</w:t>
            </w:r>
            <w:r>
              <w:rPr>
                <w:rFonts w:ascii="宋体" w:hint="eastAsia"/>
              </w:rPr>
              <w:t>设备地址</w:t>
            </w:r>
          </w:p>
        </w:tc>
        <w:tc>
          <w:tcPr>
            <w:tcW w:w="1670" w:type="dxa"/>
          </w:tcPr>
          <w:p w:rsidR="00602326" w:rsidRDefault="00602326">
            <w:pPr>
              <w:pStyle w:val="af"/>
              <w:jc w:val="center"/>
            </w:pPr>
            <w:r>
              <w:t>50H</w:t>
            </w:r>
          </w:p>
        </w:tc>
        <w:tc>
          <w:tcPr>
            <w:tcW w:w="2268" w:type="dxa"/>
          </w:tcPr>
          <w:p w:rsidR="00602326" w:rsidRDefault="00602326">
            <w:pPr>
              <w:pStyle w:val="af"/>
            </w:pPr>
          </w:p>
        </w:tc>
      </w:tr>
      <w:tr w:rsidR="00602326">
        <w:tc>
          <w:tcPr>
            <w:tcW w:w="1150" w:type="dxa"/>
          </w:tcPr>
          <w:p w:rsidR="00602326" w:rsidRDefault="00602326">
            <w:pPr>
              <w:pStyle w:val="af"/>
              <w:jc w:val="center"/>
            </w:pPr>
            <w:r>
              <w:t>9</w:t>
            </w:r>
          </w:p>
        </w:tc>
        <w:tc>
          <w:tcPr>
            <w:tcW w:w="4410" w:type="dxa"/>
          </w:tcPr>
          <w:p w:rsidR="00602326" w:rsidRDefault="00602326">
            <w:pPr>
              <w:pStyle w:val="af"/>
            </w:pPr>
            <w:r>
              <w:rPr>
                <w:rFonts w:ascii="宋体" w:hint="eastAsia"/>
              </w:rPr>
              <w:t>获取</w:t>
            </w:r>
            <w:r>
              <w:t>SM</w:t>
            </w:r>
            <w:r>
              <w:rPr>
                <w:rFonts w:ascii="宋体" w:hint="eastAsia"/>
              </w:rPr>
              <w:t>厂家信息</w:t>
            </w:r>
          </w:p>
        </w:tc>
        <w:tc>
          <w:tcPr>
            <w:tcW w:w="1670" w:type="dxa"/>
          </w:tcPr>
          <w:p w:rsidR="00602326" w:rsidRDefault="00602326">
            <w:pPr>
              <w:pStyle w:val="af"/>
              <w:jc w:val="center"/>
            </w:pPr>
            <w:r>
              <w:t>51H</w:t>
            </w:r>
          </w:p>
        </w:tc>
        <w:tc>
          <w:tcPr>
            <w:tcW w:w="2268" w:type="dxa"/>
          </w:tcPr>
          <w:p w:rsidR="00602326" w:rsidRDefault="00602326">
            <w:pPr>
              <w:pStyle w:val="af"/>
            </w:pPr>
          </w:p>
        </w:tc>
      </w:tr>
      <w:tr w:rsidR="00602326">
        <w:tc>
          <w:tcPr>
            <w:tcW w:w="1150" w:type="dxa"/>
          </w:tcPr>
          <w:p w:rsidR="00602326" w:rsidRDefault="00602326">
            <w:pPr>
              <w:pStyle w:val="af"/>
              <w:jc w:val="center"/>
            </w:pPr>
            <w:r>
              <w:rPr>
                <w:rFonts w:hint="eastAsia"/>
              </w:rPr>
              <w:t>10</w:t>
            </w:r>
          </w:p>
        </w:tc>
        <w:tc>
          <w:tcPr>
            <w:tcW w:w="4410" w:type="dxa"/>
          </w:tcPr>
          <w:p w:rsidR="00602326" w:rsidRDefault="00602326">
            <w:pPr>
              <w:pStyle w:val="af"/>
              <w:rPr>
                <w:rFonts w:ascii="宋体"/>
              </w:rPr>
            </w:pPr>
            <w:r>
              <w:rPr>
                <w:rFonts w:ascii="宋体" w:hint="eastAsia"/>
              </w:rPr>
              <w:t>遥调命令</w:t>
            </w:r>
          </w:p>
        </w:tc>
        <w:tc>
          <w:tcPr>
            <w:tcW w:w="1670" w:type="dxa"/>
          </w:tcPr>
          <w:p w:rsidR="00602326" w:rsidRDefault="00602326">
            <w:pPr>
              <w:pStyle w:val="af"/>
              <w:jc w:val="center"/>
            </w:pPr>
            <w:r>
              <w:rPr>
                <w:rFonts w:hint="eastAsia"/>
              </w:rPr>
              <w:t>80H</w:t>
            </w:r>
          </w:p>
        </w:tc>
        <w:tc>
          <w:tcPr>
            <w:tcW w:w="2268" w:type="dxa"/>
          </w:tcPr>
          <w:p w:rsidR="00602326" w:rsidRDefault="00602326">
            <w:pPr>
              <w:pStyle w:val="af"/>
            </w:pPr>
          </w:p>
        </w:tc>
      </w:tr>
      <w:tr w:rsidR="00602326">
        <w:tc>
          <w:tcPr>
            <w:tcW w:w="1150" w:type="dxa"/>
          </w:tcPr>
          <w:p w:rsidR="00602326" w:rsidRDefault="00602326">
            <w:pPr>
              <w:pStyle w:val="af"/>
              <w:jc w:val="center"/>
            </w:pPr>
            <w:r>
              <w:rPr>
                <w:rFonts w:hint="eastAsia"/>
              </w:rPr>
              <w:t>11</w:t>
            </w:r>
          </w:p>
        </w:tc>
        <w:tc>
          <w:tcPr>
            <w:tcW w:w="4410" w:type="dxa"/>
          </w:tcPr>
          <w:p w:rsidR="00602326" w:rsidRDefault="00602326">
            <w:pPr>
              <w:pStyle w:val="af"/>
              <w:rPr>
                <w:rFonts w:ascii="宋体"/>
              </w:rPr>
            </w:pPr>
            <w:r>
              <w:rPr>
                <w:rFonts w:ascii="宋体" w:hint="eastAsia"/>
              </w:rPr>
              <w:t>获取整流模块ID</w:t>
            </w:r>
          </w:p>
        </w:tc>
        <w:tc>
          <w:tcPr>
            <w:tcW w:w="1670" w:type="dxa"/>
          </w:tcPr>
          <w:p w:rsidR="00602326" w:rsidRDefault="00602326">
            <w:pPr>
              <w:pStyle w:val="af"/>
              <w:jc w:val="center"/>
            </w:pPr>
            <w:r>
              <w:rPr>
                <w:rFonts w:hint="eastAsia"/>
              </w:rPr>
              <w:t>E1H</w:t>
            </w:r>
          </w:p>
        </w:tc>
        <w:tc>
          <w:tcPr>
            <w:tcW w:w="2268" w:type="dxa"/>
          </w:tcPr>
          <w:p w:rsidR="00602326" w:rsidRDefault="00602326">
            <w:pPr>
              <w:pStyle w:val="af"/>
            </w:pPr>
          </w:p>
        </w:tc>
      </w:tr>
      <w:tr w:rsidR="00602326">
        <w:trPr>
          <w:ins w:id="26" w:author="hantao" w:date="2006-07-27T14:20:00Z"/>
        </w:trPr>
        <w:tc>
          <w:tcPr>
            <w:tcW w:w="1150" w:type="dxa"/>
          </w:tcPr>
          <w:p w:rsidR="00602326" w:rsidRDefault="00602326">
            <w:pPr>
              <w:pStyle w:val="af"/>
              <w:jc w:val="center"/>
              <w:rPr>
                <w:ins w:id="27" w:author="hantao" w:date="2006-07-27T14:20:00Z"/>
              </w:rPr>
            </w:pPr>
            <w:r>
              <w:rPr>
                <w:rFonts w:hint="eastAsia"/>
              </w:rPr>
              <w:t>12</w:t>
            </w:r>
          </w:p>
        </w:tc>
        <w:tc>
          <w:tcPr>
            <w:tcW w:w="4410" w:type="dxa"/>
          </w:tcPr>
          <w:p w:rsidR="00602326" w:rsidRDefault="00602326">
            <w:pPr>
              <w:pStyle w:val="af"/>
              <w:rPr>
                <w:ins w:id="28" w:author="hantao" w:date="2006-07-27T14:20:00Z"/>
                <w:rFonts w:ascii="宋体"/>
              </w:rPr>
            </w:pPr>
            <w:r>
              <w:rPr>
                <w:rFonts w:ascii="宋体" w:hint="eastAsia"/>
              </w:rPr>
              <w:t>获取51-100号模块模拟量</w:t>
            </w:r>
          </w:p>
        </w:tc>
        <w:tc>
          <w:tcPr>
            <w:tcW w:w="1670" w:type="dxa"/>
          </w:tcPr>
          <w:p w:rsidR="00602326" w:rsidRDefault="00602326">
            <w:pPr>
              <w:pStyle w:val="af"/>
              <w:jc w:val="center"/>
              <w:rPr>
                <w:ins w:id="29" w:author="hantao" w:date="2006-07-27T14:20:00Z"/>
              </w:rPr>
            </w:pPr>
            <w:r>
              <w:rPr>
                <w:rFonts w:hint="eastAsia"/>
              </w:rPr>
              <w:t>E2H</w:t>
            </w:r>
          </w:p>
        </w:tc>
        <w:tc>
          <w:tcPr>
            <w:tcW w:w="2268" w:type="dxa"/>
          </w:tcPr>
          <w:p w:rsidR="00602326" w:rsidRDefault="00602326">
            <w:pPr>
              <w:pStyle w:val="af"/>
              <w:rPr>
                <w:ins w:id="30" w:author="hantao" w:date="2006-07-27T14:20:00Z"/>
              </w:rPr>
            </w:pPr>
          </w:p>
        </w:tc>
      </w:tr>
      <w:tr w:rsidR="00602326">
        <w:tc>
          <w:tcPr>
            <w:tcW w:w="1150" w:type="dxa"/>
          </w:tcPr>
          <w:p w:rsidR="00602326" w:rsidRDefault="00602326">
            <w:pPr>
              <w:pStyle w:val="af"/>
              <w:jc w:val="center"/>
            </w:pPr>
            <w:r>
              <w:rPr>
                <w:rFonts w:hint="eastAsia"/>
              </w:rPr>
              <w:t>13</w:t>
            </w:r>
          </w:p>
        </w:tc>
        <w:tc>
          <w:tcPr>
            <w:tcW w:w="4410" w:type="dxa"/>
          </w:tcPr>
          <w:p w:rsidR="00602326" w:rsidRDefault="00602326">
            <w:pPr>
              <w:pStyle w:val="af"/>
              <w:rPr>
                <w:rFonts w:ascii="宋体"/>
              </w:rPr>
            </w:pPr>
            <w:r>
              <w:rPr>
                <w:rFonts w:ascii="宋体" w:hint="eastAsia"/>
              </w:rPr>
              <w:t>获取整流模块BarCode</w:t>
            </w:r>
          </w:p>
        </w:tc>
        <w:tc>
          <w:tcPr>
            <w:tcW w:w="1670" w:type="dxa"/>
          </w:tcPr>
          <w:p w:rsidR="00602326" w:rsidRDefault="00602326">
            <w:pPr>
              <w:pStyle w:val="af"/>
              <w:jc w:val="center"/>
            </w:pPr>
            <w:r>
              <w:rPr>
                <w:rFonts w:hint="eastAsia"/>
              </w:rPr>
              <w:t>E3H</w:t>
            </w:r>
          </w:p>
        </w:tc>
        <w:tc>
          <w:tcPr>
            <w:tcW w:w="2268" w:type="dxa"/>
          </w:tcPr>
          <w:p w:rsidR="00602326" w:rsidRDefault="00602326">
            <w:pPr>
              <w:pStyle w:val="af"/>
            </w:pPr>
          </w:p>
        </w:tc>
      </w:tr>
      <w:tr w:rsidR="00602326">
        <w:tc>
          <w:tcPr>
            <w:tcW w:w="1150" w:type="dxa"/>
          </w:tcPr>
          <w:p w:rsidR="00602326" w:rsidRDefault="00602326">
            <w:pPr>
              <w:pStyle w:val="af"/>
              <w:jc w:val="center"/>
            </w:pPr>
            <w:r>
              <w:rPr>
                <w:rFonts w:hint="eastAsia"/>
              </w:rPr>
              <w:t>14</w:t>
            </w:r>
          </w:p>
        </w:tc>
        <w:tc>
          <w:tcPr>
            <w:tcW w:w="4410" w:type="dxa"/>
          </w:tcPr>
          <w:p w:rsidR="00602326" w:rsidRDefault="00602326">
            <w:pPr>
              <w:pStyle w:val="af"/>
              <w:rPr>
                <w:rFonts w:ascii="宋体"/>
              </w:rPr>
            </w:pPr>
            <w:r>
              <w:rPr>
                <w:rFonts w:ascii="宋体" w:hint="eastAsia"/>
              </w:rPr>
              <w:t>获取监控单元BarCode</w:t>
            </w:r>
          </w:p>
        </w:tc>
        <w:tc>
          <w:tcPr>
            <w:tcW w:w="1670" w:type="dxa"/>
          </w:tcPr>
          <w:p w:rsidR="00602326" w:rsidRDefault="00602326">
            <w:pPr>
              <w:pStyle w:val="af"/>
              <w:jc w:val="center"/>
            </w:pPr>
            <w:r>
              <w:rPr>
                <w:rFonts w:hint="eastAsia"/>
              </w:rPr>
              <w:t>FAH</w:t>
            </w:r>
          </w:p>
        </w:tc>
        <w:tc>
          <w:tcPr>
            <w:tcW w:w="2268" w:type="dxa"/>
          </w:tcPr>
          <w:p w:rsidR="00602326" w:rsidRDefault="00602326">
            <w:pPr>
              <w:pStyle w:val="af"/>
            </w:pPr>
          </w:p>
        </w:tc>
      </w:tr>
      <w:tr w:rsidR="00D55D43">
        <w:tc>
          <w:tcPr>
            <w:tcW w:w="1150" w:type="dxa"/>
          </w:tcPr>
          <w:p w:rsidR="00D55D43" w:rsidRDefault="00D55D43">
            <w:pPr>
              <w:pStyle w:val="af"/>
              <w:jc w:val="center"/>
            </w:pPr>
            <w:r>
              <w:rPr>
                <w:rFonts w:hint="eastAsia"/>
              </w:rPr>
              <w:t>15</w:t>
            </w:r>
          </w:p>
        </w:tc>
        <w:tc>
          <w:tcPr>
            <w:tcW w:w="4410" w:type="dxa"/>
          </w:tcPr>
          <w:p w:rsidR="00D55D43" w:rsidRDefault="00313537">
            <w:pPr>
              <w:pStyle w:val="af"/>
              <w:rPr>
                <w:rFonts w:ascii="宋体"/>
              </w:rPr>
            </w:pPr>
            <w:r w:rsidRPr="00313537">
              <w:rPr>
                <w:rFonts w:ascii="宋体" w:hint="eastAsia"/>
              </w:rPr>
              <w:t>获取EBU模拟量</w:t>
            </w:r>
          </w:p>
        </w:tc>
        <w:tc>
          <w:tcPr>
            <w:tcW w:w="1670" w:type="dxa"/>
          </w:tcPr>
          <w:p w:rsidR="00D55D43" w:rsidRDefault="005C2671">
            <w:pPr>
              <w:pStyle w:val="af"/>
              <w:jc w:val="center"/>
            </w:pPr>
            <w:r>
              <w:rPr>
                <w:rFonts w:hint="eastAsia"/>
              </w:rPr>
              <w:t>61H</w:t>
            </w:r>
          </w:p>
        </w:tc>
        <w:tc>
          <w:tcPr>
            <w:tcW w:w="2268" w:type="dxa"/>
          </w:tcPr>
          <w:p w:rsidR="00D55D43" w:rsidRDefault="00D55D43">
            <w:pPr>
              <w:pStyle w:val="af"/>
            </w:pPr>
          </w:p>
        </w:tc>
      </w:tr>
      <w:tr w:rsidR="00313537">
        <w:tc>
          <w:tcPr>
            <w:tcW w:w="1150" w:type="dxa"/>
          </w:tcPr>
          <w:p w:rsidR="00313537" w:rsidRDefault="00313537">
            <w:pPr>
              <w:pStyle w:val="af"/>
              <w:jc w:val="center"/>
            </w:pPr>
            <w:r>
              <w:rPr>
                <w:rFonts w:hint="eastAsia"/>
              </w:rPr>
              <w:t>16</w:t>
            </w:r>
          </w:p>
        </w:tc>
        <w:tc>
          <w:tcPr>
            <w:tcW w:w="4410" w:type="dxa"/>
          </w:tcPr>
          <w:p w:rsidR="00313537" w:rsidRPr="00313537" w:rsidRDefault="00313537">
            <w:pPr>
              <w:pStyle w:val="af"/>
              <w:rPr>
                <w:rFonts w:ascii="宋体"/>
              </w:rPr>
            </w:pPr>
            <w:r w:rsidRPr="00313537">
              <w:rPr>
                <w:rFonts w:ascii="宋体" w:hint="eastAsia"/>
              </w:rPr>
              <w:t>获取EBU状态量</w:t>
            </w:r>
          </w:p>
        </w:tc>
        <w:tc>
          <w:tcPr>
            <w:tcW w:w="1670" w:type="dxa"/>
          </w:tcPr>
          <w:p w:rsidR="00313537" w:rsidRDefault="005C2671" w:rsidP="005C2671">
            <w:pPr>
              <w:pStyle w:val="af"/>
              <w:jc w:val="center"/>
            </w:pPr>
            <w:r>
              <w:rPr>
                <w:rFonts w:hint="eastAsia"/>
              </w:rPr>
              <w:t>62H</w:t>
            </w:r>
          </w:p>
        </w:tc>
        <w:tc>
          <w:tcPr>
            <w:tcW w:w="2268" w:type="dxa"/>
          </w:tcPr>
          <w:p w:rsidR="00313537" w:rsidRDefault="00313537">
            <w:pPr>
              <w:pStyle w:val="af"/>
            </w:pPr>
          </w:p>
        </w:tc>
      </w:tr>
      <w:tr w:rsidR="00313537">
        <w:tc>
          <w:tcPr>
            <w:tcW w:w="1150" w:type="dxa"/>
          </w:tcPr>
          <w:p w:rsidR="00313537" w:rsidRDefault="00313537">
            <w:pPr>
              <w:pStyle w:val="af"/>
              <w:jc w:val="center"/>
            </w:pPr>
            <w:r>
              <w:rPr>
                <w:rFonts w:hint="eastAsia"/>
              </w:rPr>
              <w:t>17</w:t>
            </w:r>
          </w:p>
        </w:tc>
        <w:tc>
          <w:tcPr>
            <w:tcW w:w="4410" w:type="dxa"/>
          </w:tcPr>
          <w:p w:rsidR="00313537" w:rsidRPr="00313537" w:rsidRDefault="00313537">
            <w:pPr>
              <w:pStyle w:val="af"/>
              <w:rPr>
                <w:rFonts w:ascii="宋体"/>
              </w:rPr>
            </w:pPr>
            <w:r w:rsidRPr="00313537">
              <w:rPr>
                <w:rFonts w:ascii="宋体" w:hint="eastAsia"/>
              </w:rPr>
              <w:t>获取EBU告警量</w:t>
            </w:r>
          </w:p>
        </w:tc>
        <w:tc>
          <w:tcPr>
            <w:tcW w:w="1670" w:type="dxa"/>
          </w:tcPr>
          <w:p w:rsidR="00313537" w:rsidRDefault="005C2671">
            <w:pPr>
              <w:pStyle w:val="af"/>
              <w:jc w:val="center"/>
            </w:pPr>
            <w:r>
              <w:rPr>
                <w:rFonts w:hint="eastAsia"/>
              </w:rPr>
              <w:t>63H</w:t>
            </w:r>
          </w:p>
        </w:tc>
        <w:tc>
          <w:tcPr>
            <w:tcW w:w="2268" w:type="dxa"/>
          </w:tcPr>
          <w:p w:rsidR="00313537" w:rsidRDefault="00313537">
            <w:pPr>
              <w:pStyle w:val="af"/>
            </w:pPr>
          </w:p>
        </w:tc>
      </w:tr>
      <w:tr w:rsidR="00313537">
        <w:tc>
          <w:tcPr>
            <w:tcW w:w="1150" w:type="dxa"/>
          </w:tcPr>
          <w:p w:rsidR="00313537" w:rsidRDefault="00313537">
            <w:pPr>
              <w:pStyle w:val="af"/>
              <w:jc w:val="center"/>
            </w:pPr>
            <w:r>
              <w:rPr>
                <w:rFonts w:hint="eastAsia"/>
              </w:rPr>
              <w:t>18</w:t>
            </w:r>
          </w:p>
        </w:tc>
        <w:tc>
          <w:tcPr>
            <w:tcW w:w="4410" w:type="dxa"/>
          </w:tcPr>
          <w:p w:rsidR="00313537" w:rsidRPr="00313537" w:rsidRDefault="00313537">
            <w:pPr>
              <w:pStyle w:val="af"/>
              <w:rPr>
                <w:rFonts w:ascii="宋体"/>
              </w:rPr>
            </w:pPr>
            <w:r w:rsidRPr="00313537">
              <w:rPr>
                <w:rFonts w:ascii="宋体" w:hint="eastAsia"/>
              </w:rPr>
              <w:t>获取EBU参数设置（浮点数）</w:t>
            </w:r>
          </w:p>
        </w:tc>
        <w:tc>
          <w:tcPr>
            <w:tcW w:w="1670" w:type="dxa"/>
          </w:tcPr>
          <w:p w:rsidR="00313537" w:rsidRDefault="005C2671">
            <w:pPr>
              <w:pStyle w:val="af"/>
              <w:jc w:val="center"/>
            </w:pPr>
            <w:r>
              <w:rPr>
                <w:rFonts w:hint="eastAsia"/>
              </w:rPr>
              <w:t>64H</w:t>
            </w:r>
          </w:p>
        </w:tc>
        <w:tc>
          <w:tcPr>
            <w:tcW w:w="2268" w:type="dxa"/>
          </w:tcPr>
          <w:p w:rsidR="00313537" w:rsidRDefault="00313537">
            <w:pPr>
              <w:pStyle w:val="af"/>
            </w:pPr>
          </w:p>
        </w:tc>
      </w:tr>
      <w:tr w:rsidR="00313537">
        <w:tc>
          <w:tcPr>
            <w:tcW w:w="1150" w:type="dxa"/>
          </w:tcPr>
          <w:p w:rsidR="00313537" w:rsidRDefault="00313537">
            <w:pPr>
              <w:pStyle w:val="af"/>
              <w:jc w:val="center"/>
            </w:pPr>
            <w:r>
              <w:rPr>
                <w:rFonts w:hint="eastAsia"/>
              </w:rPr>
              <w:t>19</w:t>
            </w:r>
          </w:p>
        </w:tc>
        <w:tc>
          <w:tcPr>
            <w:tcW w:w="4410" w:type="dxa"/>
          </w:tcPr>
          <w:p w:rsidR="00313537" w:rsidRPr="00313537" w:rsidRDefault="00313537">
            <w:pPr>
              <w:pStyle w:val="af"/>
              <w:rPr>
                <w:rFonts w:ascii="宋体"/>
              </w:rPr>
            </w:pPr>
            <w:r w:rsidRPr="00313537">
              <w:rPr>
                <w:rFonts w:ascii="宋体" w:hint="eastAsia"/>
              </w:rPr>
              <w:t>设定EBU参数设置（浮点数）</w:t>
            </w:r>
          </w:p>
        </w:tc>
        <w:tc>
          <w:tcPr>
            <w:tcW w:w="1670" w:type="dxa"/>
          </w:tcPr>
          <w:p w:rsidR="00313537" w:rsidRDefault="005C2671">
            <w:pPr>
              <w:pStyle w:val="af"/>
              <w:jc w:val="center"/>
            </w:pPr>
            <w:r>
              <w:rPr>
                <w:rFonts w:hint="eastAsia"/>
              </w:rPr>
              <w:t>65H</w:t>
            </w:r>
          </w:p>
        </w:tc>
        <w:tc>
          <w:tcPr>
            <w:tcW w:w="2268" w:type="dxa"/>
          </w:tcPr>
          <w:p w:rsidR="00313537" w:rsidRDefault="00313537">
            <w:pPr>
              <w:pStyle w:val="af"/>
            </w:pPr>
          </w:p>
        </w:tc>
      </w:tr>
      <w:tr w:rsidR="00313537">
        <w:tc>
          <w:tcPr>
            <w:tcW w:w="1150" w:type="dxa"/>
          </w:tcPr>
          <w:p w:rsidR="00313537" w:rsidRDefault="00313537">
            <w:pPr>
              <w:pStyle w:val="af"/>
              <w:jc w:val="center"/>
            </w:pPr>
            <w:r>
              <w:rPr>
                <w:rFonts w:hint="eastAsia"/>
              </w:rPr>
              <w:t>20</w:t>
            </w:r>
          </w:p>
        </w:tc>
        <w:tc>
          <w:tcPr>
            <w:tcW w:w="4410" w:type="dxa"/>
          </w:tcPr>
          <w:p w:rsidR="00313537" w:rsidRPr="00313537" w:rsidRDefault="00313537" w:rsidP="00313537">
            <w:pPr>
              <w:pStyle w:val="af"/>
              <w:rPr>
                <w:rFonts w:ascii="宋体"/>
              </w:rPr>
            </w:pPr>
            <w:r w:rsidRPr="00313537">
              <w:rPr>
                <w:rFonts w:ascii="宋体" w:hint="eastAsia"/>
              </w:rPr>
              <w:t>获取JYM模拟量（浮点数）</w:t>
            </w:r>
          </w:p>
        </w:tc>
        <w:tc>
          <w:tcPr>
            <w:tcW w:w="1670" w:type="dxa"/>
          </w:tcPr>
          <w:p w:rsidR="00313537" w:rsidRDefault="005C2671" w:rsidP="005C2671">
            <w:pPr>
              <w:pStyle w:val="af"/>
              <w:jc w:val="center"/>
            </w:pPr>
            <w:r>
              <w:rPr>
                <w:rFonts w:hint="eastAsia"/>
              </w:rPr>
              <w:t>66H</w:t>
            </w:r>
          </w:p>
        </w:tc>
        <w:tc>
          <w:tcPr>
            <w:tcW w:w="2268" w:type="dxa"/>
          </w:tcPr>
          <w:p w:rsidR="00313537" w:rsidRDefault="00313537">
            <w:pPr>
              <w:pStyle w:val="af"/>
            </w:pPr>
          </w:p>
        </w:tc>
      </w:tr>
      <w:tr w:rsidR="00313537">
        <w:tc>
          <w:tcPr>
            <w:tcW w:w="1150" w:type="dxa"/>
          </w:tcPr>
          <w:p w:rsidR="00313537" w:rsidRDefault="00313537">
            <w:pPr>
              <w:pStyle w:val="af"/>
              <w:jc w:val="center"/>
            </w:pPr>
            <w:r>
              <w:rPr>
                <w:rFonts w:hint="eastAsia"/>
              </w:rPr>
              <w:t>21</w:t>
            </w:r>
          </w:p>
        </w:tc>
        <w:tc>
          <w:tcPr>
            <w:tcW w:w="4410" w:type="dxa"/>
          </w:tcPr>
          <w:p w:rsidR="00313537" w:rsidRPr="00313537" w:rsidRDefault="00313537">
            <w:pPr>
              <w:pStyle w:val="af"/>
              <w:rPr>
                <w:rFonts w:ascii="宋体"/>
              </w:rPr>
            </w:pPr>
            <w:r w:rsidRPr="00313537">
              <w:rPr>
                <w:rFonts w:ascii="宋体" w:hint="eastAsia"/>
              </w:rPr>
              <w:t>获取JYM状态量</w:t>
            </w:r>
          </w:p>
        </w:tc>
        <w:tc>
          <w:tcPr>
            <w:tcW w:w="1670" w:type="dxa"/>
          </w:tcPr>
          <w:p w:rsidR="00313537" w:rsidRDefault="005C2671" w:rsidP="005C2671">
            <w:pPr>
              <w:pStyle w:val="af"/>
              <w:jc w:val="center"/>
            </w:pPr>
            <w:r>
              <w:rPr>
                <w:rFonts w:hint="eastAsia"/>
              </w:rPr>
              <w:t>67H</w:t>
            </w:r>
          </w:p>
        </w:tc>
        <w:tc>
          <w:tcPr>
            <w:tcW w:w="2268" w:type="dxa"/>
          </w:tcPr>
          <w:p w:rsidR="00313537" w:rsidRDefault="00313537">
            <w:pPr>
              <w:pStyle w:val="af"/>
            </w:pPr>
          </w:p>
        </w:tc>
      </w:tr>
      <w:tr w:rsidR="00313537">
        <w:tc>
          <w:tcPr>
            <w:tcW w:w="1150" w:type="dxa"/>
          </w:tcPr>
          <w:p w:rsidR="00313537" w:rsidRDefault="00313537">
            <w:pPr>
              <w:pStyle w:val="af"/>
              <w:jc w:val="center"/>
            </w:pPr>
            <w:r>
              <w:rPr>
                <w:rFonts w:hint="eastAsia"/>
              </w:rPr>
              <w:t>22</w:t>
            </w:r>
          </w:p>
        </w:tc>
        <w:tc>
          <w:tcPr>
            <w:tcW w:w="4410" w:type="dxa"/>
          </w:tcPr>
          <w:p w:rsidR="00313537" w:rsidRPr="00313537" w:rsidRDefault="00313537">
            <w:pPr>
              <w:pStyle w:val="af"/>
              <w:rPr>
                <w:rFonts w:ascii="宋体"/>
              </w:rPr>
            </w:pPr>
            <w:r w:rsidRPr="00313537">
              <w:rPr>
                <w:rFonts w:ascii="宋体" w:hint="eastAsia"/>
              </w:rPr>
              <w:t>获取JYM告警量</w:t>
            </w:r>
          </w:p>
        </w:tc>
        <w:tc>
          <w:tcPr>
            <w:tcW w:w="1670" w:type="dxa"/>
          </w:tcPr>
          <w:p w:rsidR="00313537" w:rsidRDefault="005C2671" w:rsidP="005C2671">
            <w:pPr>
              <w:pStyle w:val="af"/>
              <w:jc w:val="center"/>
            </w:pPr>
            <w:r>
              <w:rPr>
                <w:rFonts w:hint="eastAsia"/>
              </w:rPr>
              <w:t>68H</w:t>
            </w:r>
          </w:p>
        </w:tc>
        <w:tc>
          <w:tcPr>
            <w:tcW w:w="2268" w:type="dxa"/>
          </w:tcPr>
          <w:p w:rsidR="00313537" w:rsidRDefault="00313537">
            <w:pPr>
              <w:pStyle w:val="af"/>
            </w:pPr>
          </w:p>
        </w:tc>
      </w:tr>
      <w:tr w:rsidR="00313537">
        <w:tc>
          <w:tcPr>
            <w:tcW w:w="1150" w:type="dxa"/>
          </w:tcPr>
          <w:p w:rsidR="00313537" w:rsidRDefault="00313537">
            <w:pPr>
              <w:pStyle w:val="af"/>
              <w:jc w:val="center"/>
            </w:pPr>
            <w:r>
              <w:rPr>
                <w:rFonts w:hint="eastAsia"/>
              </w:rPr>
              <w:t>23</w:t>
            </w:r>
          </w:p>
        </w:tc>
        <w:tc>
          <w:tcPr>
            <w:tcW w:w="4410" w:type="dxa"/>
          </w:tcPr>
          <w:p w:rsidR="00313537" w:rsidRPr="00313537" w:rsidRDefault="00313537">
            <w:pPr>
              <w:pStyle w:val="af"/>
              <w:rPr>
                <w:rFonts w:ascii="宋体"/>
              </w:rPr>
            </w:pPr>
            <w:r w:rsidRPr="00313537">
              <w:rPr>
                <w:rFonts w:ascii="宋体" w:hint="eastAsia"/>
              </w:rPr>
              <w:t>获取JYM参数设置（浮点数）</w:t>
            </w:r>
          </w:p>
        </w:tc>
        <w:tc>
          <w:tcPr>
            <w:tcW w:w="1670" w:type="dxa"/>
          </w:tcPr>
          <w:p w:rsidR="00313537" w:rsidRDefault="005C2671" w:rsidP="005C2671">
            <w:pPr>
              <w:pStyle w:val="af"/>
              <w:jc w:val="center"/>
            </w:pPr>
            <w:r>
              <w:rPr>
                <w:rFonts w:hint="eastAsia"/>
              </w:rPr>
              <w:t>69H</w:t>
            </w:r>
          </w:p>
        </w:tc>
        <w:tc>
          <w:tcPr>
            <w:tcW w:w="2268" w:type="dxa"/>
          </w:tcPr>
          <w:p w:rsidR="00313537" w:rsidRDefault="00313537">
            <w:pPr>
              <w:pStyle w:val="af"/>
            </w:pPr>
          </w:p>
        </w:tc>
      </w:tr>
      <w:tr w:rsidR="00313537">
        <w:tc>
          <w:tcPr>
            <w:tcW w:w="1150" w:type="dxa"/>
          </w:tcPr>
          <w:p w:rsidR="00313537" w:rsidRDefault="00313537">
            <w:pPr>
              <w:pStyle w:val="af"/>
              <w:jc w:val="center"/>
            </w:pPr>
            <w:r>
              <w:rPr>
                <w:rFonts w:hint="eastAsia"/>
              </w:rPr>
              <w:t>24</w:t>
            </w:r>
          </w:p>
        </w:tc>
        <w:tc>
          <w:tcPr>
            <w:tcW w:w="4410" w:type="dxa"/>
          </w:tcPr>
          <w:p w:rsidR="00313537" w:rsidRPr="00313537" w:rsidRDefault="00313537">
            <w:pPr>
              <w:pStyle w:val="af"/>
              <w:rPr>
                <w:rFonts w:ascii="宋体"/>
              </w:rPr>
            </w:pPr>
            <w:r>
              <w:rPr>
                <w:rFonts w:ascii="宋体" w:hint="eastAsia"/>
              </w:rPr>
              <w:t>设置</w:t>
            </w:r>
            <w:r w:rsidRPr="00313537">
              <w:rPr>
                <w:rFonts w:ascii="宋体" w:hint="eastAsia"/>
              </w:rPr>
              <w:t>JYM参数设置（浮点数）</w:t>
            </w:r>
          </w:p>
        </w:tc>
        <w:tc>
          <w:tcPr>
            <w:tcW w:w="1670" w:type="dxa"/>
          </w:tcPr>
          <w:p w:rsidR="00313537" w:rsidRDefault="005C2671">
            <w:pPr>
              <w:pStyle w:val="af"/>
              <w:jc w:val="center"/>
            </w:pPr>
            <w:r>
              <w:rPr>
                <w:rFonts w:hint="eastAsia"/>
              </w:rPr>
              <w:t>70H</w:t>
            </w:r>
          </w:p>
        </w:tc>
        <w:tc>
          <w:tcPr>
            <w:tcW w:w="2268" w:type="dxa"/>
          </w:tcPr>
          <w:p w:rsidR="00313537" w:rsidRDefault="00313537">
            <w:pPr>
              <w:pStyle w:val="af"/>
            </w:pPr>
          </w:p>
        </w:tc>
      </w:tr>
      <w:tr w:rsidR="00230FEE">
        <w:tc>
          <w:tcPr>
            <w:tcW w:w="1150" w:type="dxa"/>
          </w:tcPr>
          <w:p w:rsidR="00230FEE" w:rsidRDefault="00230FEE">
            <w:pPr>
              <w:pStyle w:val="af"/>
              <w:jc w:val="center"/>
            </w:pPr>
            <w:r>
              <w:rPr>
                <w:rFonts w:hint="eastAsia"/>
              </w:rPr>
              <w:t>25</w:t>
            </w:r>
          </w:p>
        </w:tc>
        <w:tc>
          <w:tcPr>
            <w:tcW w:w="4410" w:type="dxa"/>
          </w:tcPr>
          <w:p w:rsidR="00230FEE" w:rsidRDefault="00230FEE">
            <w:pPr>
              <w:pStyle w:val="af"/>
              <w:rPr>
                <w:rFonts w:ascii="宋体"/>
              </w:rPr>
            </w:pPr>
            <w:r>
              <w:rPr>
                <w:rFonts w:ascii="宋体" w:hint="eastAsia"/>
              </w:rPr>
              <w:t>获取HDU 信息</w:t>
            </w:r>
          </w:p>
        </w:tc>
        <w:tc>
          <w:tcPr>
            <w:tcW w:w="1670" w:type="dxa"/>
          </w:tcPr>
          <w:p w:rsidR="00230FEE" w:rsidRDefault="00230FEE">
            <w:pPr>
              <w:pStyle w:val="af"/>
              <w:jc w:val="center"/>
            </w:pPr>
            <w:r>
              <w:rPr>
                <w:rFonts w:hint="eastAsia"/>
              </w:rPr>
              <w:t>71H</w:t>
            </w:r>
          </w:p>
        </w:tc>
        <w:tc>
          <w:tcPr>
            <w:tcW w:w="2268" w:type="dxa"/>
          </w:tcPr>
          <w:p w:rsidR="00230FEE" w:rsidRDefault="00230FEE">
            <w:pPr>
              <w:pStyle w:val="af"/>
            </w:pPr>
          </w:p>
        </w:tc>
      </w:tr>
      <w:tr w:rsidR="00230FEE">
        <w:tc>
          <w:tcPr>
            <w:tcW w:w="1150" w:type="dxa"/>
          </w:tcPr>
          <w:p w:rsidR="00230FEE" w:rsidRDefault="00230FEE">
            <w:pPr>
              <w:pStyle w:val="af"/>
              <w:jc w:val="center"/>
            </w:pPr>
            <w:r>
              <w:rPr>
                <w:rFonts w:hint="eastAsia"/>
              </w:rPr>
              <w:t>26</w:t>
            </w:r>
          </w:p>
        </w:tc>
        <w:tc>
          <w:tcPr>
            <w:tcW w:w="4410" w:type="dxa"/>
          </w:tcPr>
          <w:p w:rsidR="00230FEE" w:rsidRDefault="00230FEE">
            <w:pPr>
              <w:pStyle w:val="af"/>
              <w:rPr>
                <w:rFonts w:ascii="宋体"/>
              </w:rPr>
            </w:pPr>
            <w:r>
              <w:rPr>
                <w:rFonts w:ascii="宋体" w:hint="eastAsia"/>
              </w:rPr>
              <w:t>获取HDU 告警</w:t>
            </w:r>
          </w:p>
        </w:tc>
        <w:tc>
          <w:tcPr>
            <w:tcW w:w="1670" w:type="dxa"/>
          </w:tcPr>
          <w:p w:rsidR="00230FEE" w:rsidRDefault="00230FEE">
            <w:pPr>
              <w:pStyle w:val="af"/>
              <w:jc w:val="center"/>
            </w:pPr>
            <w:r>
              <w:rPr>
                <w:rFonts w:hint="eastAsia"/>
              </w:rPr>
              <w:t>72H</w:t>
            </w:r>
          </w:p>
        </w:tc>
        <w:tc>
          <w:tcPr>
            <w:tcW w:w="2268" w:type="dxa"/>
          </w:tcPr>
          <w:p w:rsidR="00230FEE" w:rsidRDefault="00230FEE">
            <w:pPr>
              <w:pStyle w:val="af"/>
            </w:pPr>
          </w:p>
        </w:tc>
      </w:tr>
      <w:tr w:rsidR="00230FEE">
        <w:tc>
          <w:tcPr>
            <w:tcW w:w="1150" w:type="dxa"/>
          </w:tcPr>
          <w:p w:rsidR="00230FEE" w:rsidRDefault="00230FEE">
            <w:pPr>
              <w:pStyle w:val="af"/>
              <w:jc w:val="center"/>
            </w:pPr>
            <w:r>
              <w:rPr>
                <w:rFonts w:hint="eastAsia"/>
              </w:rPr>
              <w:t>27</w:t>
            </w:r>
          </w:p>
        </w:tc>
        <w:tc>
          <w:tcPr>
            <w:tcW w:w="4410" w:type="dxa"/>
          </w:tcPr>
          <w:p w:rsidR="00230FEE" w:rsidRDefault="00230FEE">
            <w:pPr>
              <w:pStyle w:val="af"/>
              <w:rPr>
                <w:rFonts w:ascii="宋体"/>
              </w:rPr>
            </w:pPr>
            <w:r>
              <w:rPr>
                <w:rFonts w:ascii="宋体" w:hint="eastAsia"/>
              </w:rPr>
              <w:t>获取SMPDU 信息</w:t>
            </w:r>
          </w:p>
        </w:tc>
        <w:tc>
          <w:tcPr>
            <w:tcW w:w="1670" w:type="dxa"/>
          </w:tcPr>
          <w:p w:rsidR="00230FEE" w:rsidRDefault="00230FEE">
            <w:pPr>
              <w:pStyle w:val="af"/>
              <w:jc w:val="center"/>
            </w:pPr>
            <w:r>
              <w:rPr>
                <w:rFonts w:hint="eastAsia"/>
              </w:rPr>
              <w:t>73H</w:t>
            </w:r>
          </w:p>
        </w:tc>
        <w:tc>
          <w:tcPr>
            <w:tcW w:w="2268" w:type="dxa"/>
          </w:tcPr>
          <w:p w:rsidR="00230FEE" w:rsidRDefault="00230FEE">
            <w:pPr>
              <w:pStyle w:val="af"/>
            </w:pPr>
          </w:p>
        </w:tc>
      </w:tr>
      <w:tr w:rsidR="00230FEE">
        <w:tc>
          <w:tcPr>
            <w:tcW w:w="1150" w:type="dxa"/>
          </w:tcPr>
          <w:p w:rsidR="00230FEE" w:rsidRDefault="00230FEE">
            <w:pPr>
              <w:pStyle w:val="af"/>
              <w:jc w:val="center"/>
            </w:pPr>
            <w:r>
              <w:rPr>
                <w:rFonts w:hint="eastAsia"/>
              </w:rPr>
              <w:t>28</w:t>
            </w:r>
          </w:p>
        </w:tc>
        <w:tc>
          <w:tcPr>
            <w:tcW w:w="4410" w:type="dxa"/>
          </w:tcPr>
          <w:p w:rsidR="00230FEE" w:rsidRDefault="00230FEE">
            <w:pPr>
              <w:pStyle w:val="af"/>
              <w:rPr>
                <w:rFonts w:ascii="宋体"/>
              </w:rPr>
            </w:pPr>
            <w:r>
              <w:rPr>
                <w:rFonts w:ascii="宋体" w:hint="eastAsia"/>
              </w:rPr>
              <w:t>获取SMPDU 告警 (1-3)</w:t>
            </w:r>
          </w:p>
        </w:tc>
        <w:tc>
          <w:tcPr>
            <w:tcW w:w="1670" w:type="dxa"/>
          </w:tcPr>
          <w:p w:rsidR="00230FEE" w:rsidRDefault="00230FEE">
            <w:pPr>
              <w:pStyle w:val="af"/>
              <w:jc w:val="center"/>
            </w:pPr>
            <w:r>
              <w:rPr>
                <w:rFonts w:hint="eastAsia"/>
              </w:rPr>
              <w:t>74H</w:t>
            </w:r>
          </w:p>
        </w:tc>
        <w:tc>
          <w:tcPr>
            <w:tcW w:w="2268" w:type="dxa"/>
          </w:tcPr>
          <w:p w:rsidR="00230FEE" w:rsidRDefault="00230FEE">
            <w:pPr>
              <w:pStyle w:val="af"/>
            </w:pPr>
          </w:p>
        </w:tc>
      </w:tr>
      <w:tr w:rsidR="00230FEE">
        <w:tc>
          <w:tcPr>
            <w:tcW w:w="1150" w:type="dxa"/>
          </w:tcPr>
          <w:p w:rsidR="00230FEE" w:rsidRDefault="00230FEE">
            <w:pPr>
              <w:pStyle w:val="af"/>
              <w:jc w:val="center"/>
            </w:pPr>
            <w:r>
              <w:rPr>
                <w:rFonts w:hint="eastAsia"/>
              </w:rPr>
              <w:t>29</w:t>
            </w:r>
          </w:p>
        </w:tc>
        <w:tc>
          <w:tcPr>
            <w:tcW w:w="4410" w:type="dxa"/>
          </w:tcPr>
          <w:p w:rsidR="00230FEE" w:rsidRDefault="00230FEE">
            <w:pPr>
              <w:pStyle w:val="af"/>
              <w:rPr>
                <w:rFonts w:ascii="宋体"/>
              </w:rPr>
            </w:pPr>
            <w:r>
              <w:rPr>
                <w:rFonts w:ascii="宋体" w:hint="eastAsia"/>
              </w:rPr>
              <w:t>获取SMPDU 告警 (4-6)</w:t>
            </w:r>
          </w:p>
        </w:tc>
        <w:tc>
          <w:tcPr>
            <w:tcW w:w="1670" w:type="dxa"/>
          </w:tcPr>
          <w:p w:rsidR="00230FEE" w:rsidRDefault="00230FEE">
            <w:pPr>
              <w:pStyle w:val="af"/>
              <w:jc w:val="center"/>
            </w:pPr>
            <w:r>
              <w:rPr>
                <w:rFonts w:hint="eastAsia"/>
              </w:rPr>
              <w:t>75H</w:t>
            </w:r>
          </w:p>
        </w:tc>
        <w:tc>
          <w:tcPr>
            <w:tcW w:w="2268" w:type="dxa"/>
          </w:tcPr>
          <w:p w:rsidR="00230FEE" w:rsidRDefault="00230FEE">
            <w:pPr>
              <w:pStyle w:val="af"/>
            </w:pPr>
          </w:p>
        </w:tc>
      </w:tr>
      <w:tr w:rsidR="00230FEE">
        <w:tc>
          <w:tcPr>
            <w:tcW w:w="1150" w:type="dxa"/>
          </w:tcPr>
          <w:p w:rsidR="00230FEE" w:rsidRDefault="00230FEE">
            <w:pPr>
              <w:pStyle w:val="af"/>
              <w:jc w:val="center"/>
            </w:pPr>
            <w:r>
              <w:rPr>
                <w:rFonts w:hint="eastAsia"/>
              </w:rPr>
              <w:t>30</w:t>
            </w:r>
          </w:p>
        </w:tc>
        <w:tc>
          <w:tcPr>
            <w:tcW w:w="4410" w:type="dxa"/>
          </w:tcPr>
          <w:p w:rsidR="00230FEE" w:rsidRDefault="00230FEE">
            <w:pPr>
              <w:pStyle w:val="af"/>
              <w:rPr>
                <w:rFonts w:ascii="宋体"/>
              </w:rPr>
            </w:pPr>
            <w:r>
              <w:rPr>
                <w:rFonts w:ascii="宋体" w:hint="eastAsia"/>
              </w:rPr>
              <w:t>设置 HDU 参数</w:t>
            </w:r>
          </w:p>
        </w:tc>
        <w:tc>
          <w:tcPr>
            <w:tcW w:w="1670" w:type="dxa"/>
          </w:tcPr>
          <w:p w:rsidR="00230FEE" w:rsidRDefault="00230FEE">
            <w:pPr>
              <w:pStyle w:val="af"/>
              <w:jc w:val="center"/>
            </w:pPr>
            <w:r>
              <w:rPr>
                <w:rFonts w:hint="eastAsia"/>
              </w:rPr>
              <w:t>76H</w:t>
            </w:r>
          </w:p>
        </w:tc>
        <w:tc>
          <w:tcPr>
            <w:tcW w:w="2268" w:type="dxa"/>
          </w:tcPr>
          <w:p w:rsidR="00230FEE" w:rsidRDefault="00230FEE">
            <w:pPr>
              <w:pStyle w:val="af"/>
            </w:pPr>
          </w:p>
        </w:tc>
      </w:tr>
      <w:tr w:rsidR="00AC74B8">
        <w:tc>
          <w:tcPr>
            <w:tcW w:w="1150" w:type="dxa"/>
          </w:tcPr>
          <w:p w:rsidR="00AC74B8" w:rsidRDefault="00AC74B8">
            <w:pPr>
              <w:pStyle w:val="af"/>
              <w:jc w:val="center"/>
            </w:pPr>
            <w:r>
              <w:rPr>
                <w:rFonts w:hint="eastAsia"/>
              </w:rPr>
              <w:t>31</w:t>
            </w:r>
          </w:p>
        </w:tc>
        <w:tc>
          <w:tcPr>
            <w:tcW w:w="4410" w:type="dxa"/>
          </w:tcPr>
          <w:p w:rsidR="00AC74B8" w:rsidRDefault="00AC74B8">
            <w:pPr>
              <w:pStyle w:val="af"/>
              <w:rPr>
                <w:rFonts w:ascii="宋体"/>
              </w:rPr>
            </w:pPr>
            <w:r>
              <w:rPr>
                <w:rFonts w:ascii="宋体" w:hint="eastAsia"/>
              </w:rPr>
              <w:t>获取HDU电量信息</w:t>
            </w:r>
          </w:p>
        </w:tc>
        <w:tc>
          <w:tcPr>
            <w:tcW w:w="1670" w:type="dxa"/>
          </w:tcPr>
          <w:p w:rsidR="00AC74B8" w:rsidRDefault="00AC74B8">
            <w:pPr>
              <w:pStyle w:val="af"/>
              <w:jc w:val="center"/>
            </w:pPr>
            <w:r>
              <w:rPr>
                <w:rFonts w:hint="eastAsia"/>
              </w:rPr>
              <w:t>77H</w:t>
            </w:r>
          </w:p>
        </w:tc>
        <w:tc>
          <w:tcPr>
            <w:tcW w:w="2268" w:type="dxa"/>
          </w:tcPr>
          <w:p w:rsidR="00AC74B8" w:rsidRDefault="00AC74B8">
            <w:pPr>
              <w:pStyle w:val="af"/>
            </w:pPr>
          </w:p>
        </w:tc>
      </w:tr>
      <w:tr w:rsidR="00AC74B8">
        <w:tc>
          <w:tcPr>
            <w:tcW w:w="1150" w:type="dxa"/>
          </w:tcPr>
          <w:p w:rsidR="00AC74B8" w:rsidRDefault="00AC74B8">
            <w:pPr>
              <w:pStyle w:val="af"/>
              <w:jc w:val="center"/>
            </w:pPr>
            <w:r>
              <w:rPr>
                <w:rFonts w:hint="eastAsia"/>
              </w:rPr>
              <w:t>32</w:t>
            </w:r>
          </w:p>
        </w:tc>
        <w:tc>
          <w:tcPr>
            <w:tcW w:w="4410" w:type="dxa"/>
          </w:tcPr>
          <w:p w:rsidR="00AC74B8" w:rsidRDefault="00AC74B8">
            <w:pPr>
              <w:pStyle w:val="af"/>
              <w:rPr>
                <w:rFonts w:ascii="宋体"/>
              </w:rPr>
            </w:pPr>
            <w:r>
              <w:rPr>
                <w:rFonts w:ascii="宋体" w:hint="eastAsia"/>
              </w:rPr>
              <w:t>获取SMPDU电量信息</w:t>
            </w:r>
          </w:p>
        </w:tc>
        <w:tc>
          <w:tcPr>
            <w:tcW w:w="1670" w:type="dxa"/>
          </w:tcPr>
          <w:p w:rsidR="00AC74B8" w:rsidRPr="00AC74B8" w:rsidRDefault="00AC74B8">
            <w:pPr>
              <w:pStyle w:val="af"/>
              <w:jc w:val="center"/>
            </w:pPr>
            <w:r>
              <w:rPr>
                <w:rFonts w:hint="eastAsia"/>
              </w:rPr>
              <w:t>78H</w:t>
            </w:r>
          </w:p>
        </w:tc>
        <w:tc>
          <w:tcPr>
            <w:tcW w:w="2268" w:type="dxa"/>
          </w:tcPr>
          <w:p w:rsidR="00AC74B8" w:rsidRDefault="00AC74B8">
            <w:pPr>
              <w:pStyle w:val="af"/>
            </w:pPr>
          </w:p>
        </w:tc>
      </w:tr>
    </w:tbl>
    <w:p w:rsidR="00C73D8F" w:rsidRDefault="00C73D8F" w:rsidP="00C73D8F"/>
    <w:p w:rsidR="00C73D8F" w:rsidRDefault="00C73D8F" w:rsidP="00C73D8F"/>
    <w:p w:rsidR="001A5285" w:rsidRPr="00C73D8F" w:rsidRDefault="001A5285" w:rsidP="00C73D8F"/>
    <w:p w:rsidR="00602326" w:rsidRDefault="00602326">
      <w:pPr>
        <w:pStyle w:val="2"/>
      </w:pPr>
      <w:bookmarkStart w:id="31" w:name="_Toc323031000"/>
      <w:r>
        <w:t>8.2</w:t>
      </w:r>
      <w:r>
        <w:rPr>
          <w:rFonts w:hint="eastAsia"/>
        </w:rPr>
        <w:t>开关电源系统</w:t>
      </w:r>
      <w:bookmarkEnd w:id="31"/>
    </w:p>
    <w:p w:rsidR="00602326" w:rsidRDefault="00602326">
      <w:pPr>
        <w:pStyle w:val="af"/>
        <w:spacing w:before="240" w:after="120" w:line="360" w:lineRule="auto"/>
        <w:jc w:val="both"/>
        <w:rPr>
          <w:rFonts w:ascii="宋体"/>
        </w:rPr>
      </w:pPr>
      <w:r>
        <w:rPr>
          <w:rFonts w:ascii="宋体"/>
        </w:rPr>
        <w:t xml:space="preserve">        </w:t>
      </w:r>
      <w:r>
        <w:rPr>
          <w:rFonts w:ascii="宋体" w:hint="eastAsia"/>
        </w:rPr>
        <w:t>开关电源系统编码见编码表</w:t>
      </w:r>
      <w:r>
        <w:rPr>
          <w:rFonts w:ascii="宋体"/>
        </w:rPr>
        <w:t>8.2</w:t>
      </w:r>
    </w:p>
    <w:p w:rsidR="00602326" w:rsidRDefault="00602326">
      <w:pPr>
        <w:pStyle w:val="af"/>
        <w:spacing w:before="240" w:after="120" w:line="360" w:lineRule="auto"/>
        <w:jc w:val="center"/>
      </w:pPr>
      <w:r>
        <w:rPr>
          <w:rFonts w:ascii="宋体" w:hint="eastAsia"/>
        </w:rPr>
        <w:t>表</w:t>
      </w:r>
      <w:r>
        <w:t xml:space="preserve">8.2  </w:t>
      </w:r>
      <w:r>
        <w:rPr>
          <w:rFonts w:ascii="宋体" w:hint="eastAsia"/>
        </w:rPr>
        <w:t>开关电源系统编码</w:t>
      </w:r>
    </w:p>
    <w:tbl>
      <w:tblPr>
        <w:tblW w:w="9882" w:type="dxa"/>
        <w:jc w:val="center"/>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150"/>
        <w:gridCol w:w="3646"/>
        <w:gridCol w:w="1799"/>
        <w:gridCol w:w="1485"/>
        <w:gridCol w:w="1802"/>
      </w:tblGrid>
      <w:tr w:rsidR="00602326">
        <w:trPr>
          <w:jc w:val="center"/>
        </w:trPr>
        <w:tc>
          <w:tcPr>
            <w:tcW w:w="1150" w:type="dxa"/>
          </w:tcPr>
          <w:p w:rsidR="00602326" w:rsidRDefault="00602326">
            <w:pPr>
              <w:pStyle w:val="af"/>
              <w:jc w:val="center"/>
            </w:pPr>
            <w:r>
              <w:rPr>
                <w:rFonts w:ascii="宋体" w:hint="eastAsia"/>
              </w:rPr>
              <w:t>序号</w:t>
            </w:r>
          </w:p>
        </w:tc>
        <w:tc>
          <w:tcPr>
            <w:tcW w:w="3646" w:type="dxa"/>
          </w:tcPr>
          <w:p w:rsidR="00602326" w:rsidRDefault="00602326">
            <w:pPr>
              <w:pStyle w:val="af"/>
              <w:jc w:val="center"/>
            </w:pPr>
            <w:r>
              <w:rPr>
                <w:rFonts w:ascii="宋体" w:hint="eastAsia"/>
              </w:rPr>
              <w:t>内容</w:t>
            </w:r>
          </w:p>
        </w:tc>
        <w:tc>
          <w:tcPr>
            <w:tcW w:w="1799" w:type="dxa"/>
          </w:tcPr>
          <w:p w:rsidR="00602326" w:rsidRDefault="00602326">
            <w:pPr>
              <w:pStyle w:val="af"/>
              <w:jc w:val="center"/>
              <w:rPr>
                <w:rFonts w:ascii="Arial" w:hAnsi="Arial" w:cs="Arial"/>
              </w:rPr>
            </w:pPr>
            <w:r>
              <w:rPr>
                <w:rFonts w:ascii="Arial" w:hAnsi="Arial" w:cs="Arial"/>
              </w:rPr>
              <w:t>CID1</w:t>
            </w:r>
          </w:p>
        </w:tc>
        <w:tc>
          <w:tcPr>
            <w:tcW w:w="1485" w:type="dxa"/>
          </w:tcPr>
          <w:p w:rsidR="00602326" w:rsidRDefault="00602326">
            <w:pPr>
              <w:pStyle w:val="af"/>
              <w:jc w:val="center"/>
              <w:rPr>
                <w:rFonts w:ascii="Arial" w:hAnsi="Arial" w:cs="Arial"/>
              </w:rPr>
            </w:pPr>
            <w:r>
              <w:rPr>
                <w:rFonts w:ascii="Arial" w:hAnsi="Arial" w:cs="Arial"/>
              </w:rPr>
              <w:t>CID2</w:t>
            </w:r>
          </w:p>
        </w:tc>
        <w:tc>
          <w:tcPr>
            <w:tcW w:w="1802" w:type="dxa"/>
          </w:tcPr>
          <w:p w:rsidR="00602326" w:rsidRDefault="00602326">
            <w:pPr>
              <w:pStyle w:val="af"/>
              <w:jc w:val="center"/>
            </w:pPr>
            <w:r>
              <w:rPr>
                <w:rFonts w:ascii="宋体" w:hint="eastAsia"/>
              </w:rPr>
              <w:t>备</w:t>
            </w:r>
            <w:r>
              <w:t xml:space="preserve">   </w:t>
            </w:r>
            <w:r>
              <w:rPr>
                <w:rFonts w:ascii="宋体" w:hint="eastAsia"/>
              </w:rPr>
              <w:t>注</w:t>
            </w:r>
          </w:p>
        </w:tc>
      </w:tr>
      <w:tr w:rsidR="00602326">
        <w:trPr>
          <w:jc w:val="center"/>
        </w:trPr>
        <w:tc>
          <w:tcPr>
            <w:tcW w:w="1150" w:type="dxa"/>
          </w:tcPr>
          <w:p w:rsidR="00602326" w:rsidRDefault="00602326">
            <w:pPr>
              <w:pStyle w:val="af"/>
              <w:jc w:val="center"/>
            </w:pPr>
            <w:r>
              <w:t>1</w:t>
            </w:r>
          </w:p>
        </w:tc>
        <w:tc>
          <w:tcPr>
            <w:tcW w:w="3646" w:type="dxa"/>
          </w:tcPr>
          <w:p w:rsidR="00602326" w:rsidRDefault="00602326">
            <w:pPr>
              <w:pStyle w:val="af"/>
            </w:pPr>
            <w:r>
              <w:rPr>
                <w:rFonts w:ascii="宋体" w:hint="eastAsia"/>
              </w:rPr>
              <w:t>获取模拟量数据（浮点数）</w:t>
            </w:r>
          </w:p>
        </w:tc>
        <w:tc>
          <w:tcPr>
            <w:tcW w:w="1799" w:type="dxa"/>
          </w:tcPr>
          <w:p w:rsidR="00602326" w:rsidRDefault="00602326">
            <w:pPr>
              <w:pStyle w:val="af"/>
              <w:rPr>
                <w:rFonts w:ascii="Arial" w:hAnsi="Arial" w:cs="Arial"/>
                <w:lang w:val="pt-PT"/>
              </w:rPr>
            </w:pPr>
            <w:r>
              <w:rPr>
                <w:rFonts w:ascii="Arial" w:hAnsi="Arial" w:cs="Arial"/>
                <w:lang w:val="pt-PT"/>
              </w:rPr>
              <w:t>40H  41H  42H</w:t>
            </w:r>
          </w:p>
        </w:tc>
        <w:tc>
          <w:tcPr>
            <w:tcW w:w="1485" w:type="dxa"/>
          </w:tcPr>
          <w:p w:rsidR="00602326" w:rsidRDefault="00602326">
            <w:pPr>
              <w:pStyle w:val="af"/>
              <w:jc w:val="center"/>
              <w:rPr>
                <w:rFonts w:ascii="Arial" w:hAnsi="Arial" w:cs="Arial"/>
              </w:rPr>
            </w:pPr>
            <w:r>
              <w:rPr>
                <w:rFonts w:ascii="Arial" w:hAnsi="Arial" w:cs="Arial"/>
              </w:rPr>
              <w:t>41H</w:t>
            </w:r>
          </w:p>
        </w:tc>
        <w:tc>
          <w:tcPr>
            <w:tcW w:w="1802" w:type="dxa"/>
          </w:tcPr>
          <w:p w:rsidR="00602326" w:rsidRDefault="00602326">
            <w:pPr>
              <w:pStyle w:val="af"/>
            </w:pPr>
          </w:p>
        </w:tc>
      </w:tr>
      <w:tr w:rsidR="00602326">
        <w:trPr>
          <w:jc w:val="center"/>
        </w:trPr>
        <w:tc>
          <w:tcPr>
            <w:tcW w:w="1150" w:type="dxa"/>
          </w:tcPr>
          <w:p w:rsidR="00602326" w:rsidRDefault="00602326">
            <w:pPr>
              <w:pStyle w:val="af"/>
              <w:jc w:val="center"/>
            </w:pPr>
            <w:r>
              <w:t>2</w:t>
            </w:r>
          </w:p>
        </w:tc>
        <w:tc>
          <w:tcPr>
            <w:tcW w:w="3646" w:type="dxa"/>
          </w:tcPr>
          <w:p w:rsidR="00602326" w:rsidRDefault="00602326">
            <w:pPr>
              <w:pStyle w:val="af"/>
            </w:pPr>
            <w:r>
              <w:rPr>
                <w:rFonts w:ascii="宋体" w:hint="eastAsia"/>
              </w:rPr>
              <w:t>获取状态量数据</w:t>
            </w:r>
          </w:p>
        </w:tc>
        <w:tc>
          <w:tcPr>
            <w:tcW w:w="1799" w:type="dxa"/>
          </w:tcPr>
          <w:p w:rsidR="00602326" w:rsidRDefault="00602326">
            <w:pPr>
              <w:pStyle w:val="af"/>
              <w:rPr>
                <w:rFonts w:ascii="Arial" w:hAnsi="Arial" w:cs="Arial"/>
                <w:lang w:val="pt-PT"/>
              </w:rPr>
            </w:pPr>
            <w:r>
              <w:rPr>
                <w:rFonts w:ascii="Arial" w:hAnsi="Arial" w:cs="Arial"/>
                <w:lang w:val="pt-PT"/>
              </w:rPr>
              <w:t>40H  41H</w:t>
            </w:r>
          </w:p>
        </w:tc>
        <w:tc>
          <w:tcPr>
            <w:tcW w:w="1485" w:type="dxa"/>
          </w:tcPr>
          <w:p w:rsidR="00602326" w:rsidRDefault="00602326">
            <w:pPr>
              <w:pStyle w:val="af"/>
              <w:jc w:val="center"/>
              <w:rPr>
                <w:rFonts w:ascii="Arial" w:hAnsi="Arial" w:cs="Arial"/>
                <w:lang w:val="pt-PT"/>
              </w:rPr>
            </w:pPr>
            <w:r>
              <w:rPr>
                <w:rFonts w:ascii="Arial" w:hAnsi="Arial" w:cs="Arial"/>
                <w:lang w:val="pt-PT"/>
              </w:rPr>
              <w:t>43H</w:t>
            </w:r>
          </w:p>
        </w:tc>
        <w:tc>
          <w:tcPr>
            <w:tcW w:w="1802" w:type="dxa"/>
          </w:tcPr>
          <w:p w:rsidR="00602326" w:rsidRDefault="00602326">
            <w:pPr>
              <w:pStyle w:val="af"/>
              <w:rPr>
                <w:lang w:val="pt-PT"/>
              </w:rPr>
            </w:pPr>
          </w:p>
        </w:tc>
      </w:tr>
      <w:tr w:rsidR="00602326">
        <w:trPr>
          <w:jc w:val="center"/>
        </w:trPr>
        <w:tc>
          <w:tcPr>
            <w:tcW w:w="1150" w:type="dxa"/>
          </w:tcPr>
          <w:p w:rsidR="00602326" w:rsidRDefault="00602326">
            <w:pPr>
              <w:pStyle w:val="af"/>
              <w:jc w:val="center"/>
            </w:pPr>
            <w:r>
              <w:t>3</w:t>
            </w:r>
          </w:p>
        </w:tc>
        <w:tc>
          <w:tcPr>
            <w:tcW w:w="3646" w:type="dxa"/>
          </w:tcPr>
          <w:p w:rsidR="00602326" w:rsidRDefault="00602326">
            <w:pPr>
              <w:pStyle w:val="af"/>
            </w:pPr>
            <w:r>
              <w:rPr>
                <w:rFonts w:ascii="宋体" w:hint="eastAsia"/>
              </w:rPr>
              <w:t>获取告警量数据</w:t>
            </w:r>
          </w:p>
        </w:tc>
        <w:tc>
          <w:tcPr>
            <w:tcW w:w="1799" w:type="dxa"/>
          </w:tcPr>
          <w:p w:rsidR="00602326" w:rsidRDefault="00602326">
            <w:pPr>
              <w:pStyle w:val="af"/>
              <w:rPr>
                <w:rFonts w:ascii="Arial" w:hAnsi="Arial" w:cs="Arial"/>
                <w:lang w:val="pt-PT"/>
              </w:rPr>
            </w:pPr>
            <w:r>
              <w:rPr>
                <w:rFonts w:ascii="Arial" w:hAnsi="Arial" w:cs="Arial"/>
                <w:lang w:val="pt-PT"/>
              </w:rPr>
              <w:t>40H  41H  42H</w:t>
            </w:r>
          </w:p>
        </w:tc>
        <w:tc>
          <w:tcPr>
            <w:tcW w:w="1485" w:type="dxa"/>
          </w:tcPr>
          <w:p w:rsidR="00602326" w:rsidRDefault="00602326">
            <w:pPr>
              <w:pStyle w:val="af"/>
              <w:jc w:val="center"/>
              <w:rPr>
                <w:rFonts w:ascii="Arial" w:hAnsi="Arial" w:cs="Arial"/>
              </w:rPr>
            </w:pPr>
            <w:r>
              <w:rPr>
                <w:rFonts w:ascii="Arial" w:hAnsi="Arial" w:cs="Arial"/>
              </w:rPr>
              <w:t>44H</w:t>
            </w:r>
          </w:p>
        </w:tc>
        <w:tc>
          <w:tcPr>
            <w:tcW w:w="1802" w:type="dxa"/>
          </w:tcPr>
          <w:p w:rsidR="00602326" w:rsidRDefault="00602326">
            <w:pPr>
              <w:pStyle w:val="af"/>
            </w:pPr>
          </w:p>
        </w:tc>
      </w:tr>
      <w:tr w:rsidR="00602326">
        <w:trPr>
          <w:jc w:val="center"/>
        </w:trPr>
        <w:tc>
          <w:tcPr>
            <w:tcW w:w="1150" w:type="dxa"/>
          </w:tcPr>
          <w:p w:rsidR="00602326" w:rsidRDefault="00602326">
            <w:pPr>
              <w:pStyle w:val="af"/>
              <w:jc w:val="center"/>
            </w:pPr>
            <w:r>
              <w:lastRenderedPageBreak/>
              <w:t>4</w:t>
            </w:r>
          </w:p>
        </w:tc>
        <w:tc>
          <w:tcPr>
            <w:tcW w:w="3646" w:type="dxa"/>
          </w:tcPr>
          <w:p w:rsidR="00602326" w:rsidRDefault="00602326">
            <w:pPr>
              <w:pStyle w:val="af"/>
            </w:pPr>
            <w:r>
              <w:rPr>
                <w:rFonts w:ascii="宋体" w:hint="eastAsia"/>
              </w:rPr>
              <w:t>获取系统参数（浮点数）</w:t>
            </w:r>
          </w:p>
        </w:tc>
        <w:tc>
          <w:tcPr>
            <w:tcW w:w="1799" w:type="dxa"/>
          </w:tcPr>
          <w:p w:rsidR="00602326" w:rsidRDefault="00602326">
            <w:pPr>
              <w:pStyle w:val="af"/>
              <w:rPr>
                <w:rFonts w:ascii="Arial" w:hAnsi="Arial" w:cs="Arial"/>
                <w:lang w:val="pt-PT"/>
              </w:rPr>
            </w:pPr>
            <w:r>
              <w:rPr>
                <w:rFonts w:ascii="Arial" w:hAnsi="Arial" w:cs="Arial"/>
                <w:lang w:val="pt-PT"/>
              </w:rPr>
              <w:t>40H           42H</w:t>
            </w:r>
          </w:p>
        </w:tc>
        <w:tc>
          <w:tcPr>
            <w:tcW w:w="1485" w:type="dxa"/>
          </w:tcPr>
          <w:p w:rsidR="00602326" w:rsidRDefault="00602326">
            <w:pPr>
              <w:pStyle w:val="af"/>
              <w:jc w:val="center"/>
              <w:rPr>
                <w:rFonts w:ascii="Arial" w:hAnsi="Arial" w:cs="Arial"/>
                <w:lang w:val="pt-PT"/>
              </w:rPr>
            </w:pPr>
            <w:r>
              <w:rPr>
                <w:rFonts w:ascii="Arial" w:hAnsi="Arial" w:cs="Arial"/>
                <w:lang w:val="pt-PT"/>
              </w:rPr>
              <w:t>46H</w:t>
            </w:r>
          </w:p>
        </w:tc>
        <w:tc>
          <w:tcPr>
            <w:tcW w:w="1802" w:type="dxa"/>
          </w:tcPr>
          <w:p w:rsidR="00602326" w:rsidRDefault="00602326">
            <w:pPr>
              <w:pStyle w:val="af"/>
              <w:rPr>
                <w:lang w:val="pt-PT"/>
              </w:rPr>
            </w:pPr>
          </w:p>
        </w:tc>
      </w:tr>
      <w:tr w:rsidR="00602326">
        <w:trPr>
          <w:jc w:val="center"/>
        </w:trPr>
        <w:tc>
          <w:tcPr>
            <w:tcW w:w="1150" w:type="dxa"/>
          </w:tcPr>
          <w:p w:rsidR="00602326" w:rsidRDefault="00602326">
            <w:pPr>
              <w:pStyle w:val="af"/>
              <w:jc w:val="center"/>
            </w:pPr>
            <w:r>
              <w:t>5</w:t>
            </w:r>
          </w:p>
        </w:tc>
        <w:tc>
          <w:tcPr>
            <w:tcW w:w="3646" w:type="dxa"/>
          </w:tcPr>
          <w:p w:rsidR="00602326" w:rsidRDefault="00602326">
            <w:pPr>
              <w:pStyle w:val="af"/>
            </w:pPr>
            <w:r>
              <w:rPr>
                <w:rFonts w:ascii="宋体" w:hint="eastAsia"/>
              </w:rPr>
              <w:t>设定系统参数（浮点数）</w:t>
            </w:r>
          </w:p>
        </w:tc>
        <w:tc>
          <w:tcPr>
            <w:tcW w:w="1799" w:type="dxa"/>
          </w:tcPr>
          <w:p w:rsidR="00602326" w:rsidRDefault="00602326">
            <w:pPr>
              <w:pStyle w:val="af"/>
              <w:rPr>
                <w:rFonts w:ascii="Arial" w:hAnsi="Arial" w:cs="Arial"/>
                <w:lang w:val="pt-PT"/>
              </w:rPr>
            </w:pPr>
            <w:r>
              <w:rPr>
                <w:rFonts w:ascii="Arial" w:hAnsi="Arial" w:cs="Arial"/>
                <w:lang w:val="pt-PT"/>
              </w:rPr>
              <w:t>40H           42H</w:t>
            </w:r>
          </w:p>
        </w:tc>
        <w:tc>
          <w:tcPr>
            <w:tcW w:w="1485" w:type="dxa"/>
          </w:tcPr>
          <w:p w:rsidR="00602326" w:rsidRDefault="00602326">
            <w:pPr>
              <w:pStyle w:val="af"/>
              <w:jc w:val="center"/>
              <w:rPr>
                <w:rFonts w:ascii="Arial" w:hAnsi="Arial" w:cs="Arial"/>
                <w:lang w:val="pt-PT"/>
              </w:rPr>
            </w:pPr>
            <w:r>
              <w:rPr>
                <w:rFonts w:ascii="Arial" w:hAnsi="Arial" w:cs="Arial"/>
                <w:lang w:val="pt-PT"/>
              </w:rPr>
              <w:t>48H</w:t>
            </w:r>
          </w:p>
        </w:tc>
        <w:tc>
          <w:tcPr>
            <w:tcW w:w="1802" w:type="dxa"/>
          </w:tcPr>
          <w:p w:rsidR="00602326" w:rsidRDefault="00602326">
            <w:pPr>
              <w:pStyle w:val="af"/>
              <w:rPr>
                <w:lang w:val="pt-PT"/>
              </w:rPr>
            </w:pPr>
          </w:p>
        </w:tc>
      </w:tr>
      <w:tr w:rsidR="00602326">
        <w:trPr>
          <w:jc w:val="center"/>
        </w:trPr>
        <w:tc>
          <w:tcPr>
            <w:tcW w:w="1150" w:type="dxa"/>
          </w:tcPr>
          <w:p w:rsidR="00602326" w:rsidRDefault="00602326">
            <w:pPr>
              <w:pStyle w:val="af"/>
              <w:jc w:val="center"/>
            </w:pPr>
            <w:r>
              <w:t>6</w:t>
            </w:r>
          </w:p>
        </w:tc>
        <w:tc>
          <w:tcPr>
            <w:tcW w:w="3646" w:type="dxa"/>
          </w:tcPr>
          <w:p w:rsidR="00602326" w:rsidRDefault="00602326">
            <w:pPr>
              <w:pStyle w:val="af"/>
            </w:pPr>
            <w:r>
              <w:rPr>
                <w:rFonts w:ascii="宋体" w:hint="eastAsia"/>
              </w:rPr>
              <w:t>获取协议版本号</w:t>
            </w:r>
          </w:p>
        </w:tc>
        <w:tc>
          <w:tcPr>
            <w:tcW w:w="1799" w:type="dxa"/>
          </w:tcPr>
          <w:p w:rsidR="00602326" w:rsidRDefault="00602326">
            <w:pPr>
              <w:pStyle w:val="af"/>
              <w:rPr>
                <w:rFonts w:ascii="Arial" w:hAnsi="Arial" w:cs="Arial"/>
                <w:lang w:val="pt-PT"/>
              </w:rPr>
            </w:pPr>
            <w:r>
              <w:rPr>
                <w:rFonts w:ascii="Arial" w:hAnsi="Arial" w:cs="Arial"/>
                <w:lang w:val="pt-PT"/>
              </w:rPr>
              <w:t>40H  41H  42H</w:t>
            </w:r>
          </w:p>
        </w:tc>
        <w:tc>
          <w:tcPr>
            <w:tcW w:w="1485" w:type="dxa"/>
          </w:tcPr>
          <w:p w:rsidR="00602326" w:rsidRDefault="00602326">
            <w:pPr>
              <w:pStyle w:val="af"/>
              <w:jc w:val="center"/>
              <w:rPr>
                <w:rFonts w:ascii="Arial" w:hAnsi="Arial" w:cs="Arial"/>
              </w:rPr>
            </w:pPr>
            <w:r>
              <w:rPr>
                <w:rFonts w:ascii="Arial" w:hAnsi="Arial" w:cs="Arial"/>
              </w:rPr>
              <w:t>4FH</w:t>
            </w:r>
          </w:p>
        </w:tc>
        <w:tc>
          <w:tcPr>
            <w:tcW w:w="1802" w:type="dxa"/>
          </w:tcPr>
          <w:p w:rsidR="00602326" w:rsidRDefault="00602326">
            <w:pPr>
              <w:pStyle w:val="af"/>
            </w:pPr>
          </w:p>
        </w:tc>
      </w:tr>
      <w:tr w:rsidR="00602326">
        <w:trPr>
          <w:jc w:val="center"/>
        </w:trPr>
        <w:tc>
          <w:tcPr>
            <w:tcW w:w="1150" w:type="dxa"/>
          </w:tcPr>
          <w:p w:rsidR="00602326" w:rsidRDefault="00602326">
            <w:pPr>
              <w:pStyle w:val="af"/>
              <w:jc w:val="center"/>
            </w:pPr>
            <w:r>
              <w:t>7</w:t>
            </w:r>
          </w:p>
        </w:tc>
        <w:tc>
          <w:tcPr>
            <w:tcW w:w="3646" w:type="dxa"/>
          </w:tcPr>
          <w:p w:rsidR="00602326" w:rsidRDefault="00602326">
            <w:pPr>
              <w:pStyle w:val="af"/>
            </w:pPr>
            <w:r>
              <w:rPr>
                <w:rFonts w:ascii="宋体" w:hint="eastAsia"/>
              </w:rPr>
              <w:t>获取</w:t>
            </w:r>
            <w:r>
              <w:t>SM</w:t>
            </w:r>
            <w:r>
              <w:rPr>
                <w:rFonts w:ascii="宋体" w:hint="eastAsia"/>
              </w:rPr>
              <w:t>设备地址</w:t>
            </w:r>
          </w:p>
        </w:tc>
        <w:tc>
          <w:tcPr>
            <w:tcW w:w="1799" w:type="dxa"/>
          </w:tcPr>
          <w:p w:rsidR="00602326" w:rsidRDefault="00602326">
            <w:pPr>
              <w:pStyle w:val="af"/>
              <w:rPr>
                <w:rFonts w:ascii="Arial" w:hAnsi="Arial" w:cs="Arial"/>
                <w:lang w:val="pt-PT"/>
              </w:rPr>
            </w:pPr>
            <w:r>
              <w:rPr>
                <w:rFonts w:ascii="Arial" w:hAnsi="Arial" w:cs="Arial"/>
                <w:lang w:val="pt-PT"/>
              </w:rPr>
              <w:t>40H  41H  42H</w:t>
            </w:r>
          </w:p>
        </w:tc>
        <w:tc>
          <w:tcPr>
            <w:tcW w:w="1485" w:type="dxa"/>
          </w:tcPr>
          <w:p w:rsidR="00602326" w:rsidRDefault="00602326">
            <w:pPr>
              <w:pStyle w:val="af"/>
              <w:jc w:val="center"/>
              <w:rPr>
                <w:rFonts w:ascii="Arial" w:hAnsi="Arial" w:cs="Arial"/>
                <w:lang w:val="pt-PT"/>
              </w:rPr>
            </w:pPr>
            <w:r>
              <w:rPr>
                <w:rFonts w:ascii="Arial" w:hAnsi="Arial" w:cs="Arial"/>
                <w:lang w:val="pt-PT"/>
              </w:rPr>
              <w:t>50H</w:t>
            </w:r>
          </w:p>
        </w:tc>
        <w:tc>
          <w:tcPr>
            <w:tcW w:w="1802" w:type="dxa"/>
          </w:tcPr>
          <w:p w:rsidR="00602326" w:rsidRDefault="00602326">
            <w:pPr>
              <w:pStyle w:val="af"/>
              <w:rPr>
                <w:lang w:val="pt-PT"/>
              </w:rPr>
            </w:pPr>
          </w:p>
        </w:tc>
      </w:tr>
      <w:tr w:rsidR="00602326">
        <w:trPr>
          <w:jc w:val="center"/>
        </w:trPr>
        <w:tc>
          <w:tcPr>
            <w:tcW w:w="1150" w:type="dxa"/>
          </w:tcPr>
          <w:p w:rsidR="00602326" w:rsidRDefault="00602326">
            <w:pPr>
              <w:pStyle w:val="af"/>
              <w:jc w:val="center"/>
              <w:rPr>
                <w:lang w:val="pt-PT"/>
              </w:rPr>
            </w:pPr>
            <w:r>
              <w:rPr>
                <w:lang w:val="pt-PT"/>
              </w:rPr>
              <w:t>8</w:t>
            </w:r>
          </w:p>
        </w:tc>
        <w:tc>
          <w:tcPr>
            <w:tcW w:w="3646" w:type="dxa"/>
          </w:tcPr>
          <w:p w:rsidR="00602326" w:rsidRDefault="00602326">
            <w:pPr>
              <w:pStyle w:val="af"/>
              <w:rPr>
                <w:lang w:val="pt-PT"/>
              </w:rPr>
            </w:pPr>
            <w:r>
              <w:rPr>
                <w:rFonts w:ascii="宋体" w:hint="eastAsia"/>
              </w:rPr>
              <w:t>获取</w:t>
            </w:r>
            <w:r>
              <w:rPr>
                <w:lang w:val="pt-PT"/>
              </w:rPr>
              <w:t>SM</w:t>
            </w:r>
            <w:r>
              <w:rPr>
                <w:rFonts w:ascii="宋体" w:hint="eastAsia"/>
              </w:rPr>
              <w:t>设备厂家信息</w:t>
            </w:r>
          </w:p>
        </w:tc>
        <w:tc>
          <w:tcPr>
            <w:tcW w:w="1799" w:type="dxa"/>
          </w:tcPr>
          <w:p w:rsidR="00602326" w:rsidRDefault="00602326">
            <w:pPr>
              <w:pStyle w:val="af"/>
              <w:rPr>
                <w:rFonts w:ascii="Arial" w:hAnsi="Arial" w:cs="Arial"/>
                <w:lang w:val="pt-PT"/>
              </w:rPr>
            </w:pPr>
            <w:r>
              <w:rPr>
                <w:rFonts w:ascii="Arial" w:hAnsi="Arial" w:cs="Arial"/>
                <w:lang w:val="pt-PT"/>
              </w:rPr>
              <w:t>40H  41H  42H</w:t>
            </w:r>
          </w:p>
        </w:tc>
        <w:tc>
          <w:tcPr>
            <w:tcW w:w="1485" w:type="dxa"/>
          </w:tcPr>
          <w:p w:rsidR="00602326" w:rsidRDefault="00602326">
            <w:pPr>
              <w:pStyle w:val="af"/>
              <w:jc w:val="center"/>
              <w:rPr>
                <w:rFonts w:ascii="Arial" w:hAnsi="Arial" w:cs="Arial"/>
                <w:lang w:val="pt-PT"/>
              </w:rPr>
            </w:pPr>
            <w:r>
              <w:rPr>
                <w:rFonts w:ascii="Arial" w:hAnsi="Arial" w:cs="Arial"/>
                <w:lang w:val="pt-PT"/>
              </w:rPr>
              <w:t>51H</w:t>
            </w:r>
          </w:p>
        </w:tc>
        <w:tc>
          <w:tcPr>
            <w:tcW w:w="1802" w:type="dxa"/>
          </w:tcPr>
          <w:p w:rsidR="00602326" w:rsidRDefault="00602326">
            <w:pPr>
              <w:pStyle w:val="af"/>
              <w:rPr>
                <w:lang w:val="pt-PT"/>
              </w:rPr>
            </w:pPr>
          </w:p>
        </w:tc>
      </w:tr>
      <w:tr w:rsidR="00602326">
        <w:trPr>
          <w:jc w:val="center"/>
        </w:trPr>
        <w:tc>
          <w:tcPr>
            <w:tcW w:w="1150" w:type="dxa"/>
          </w:tcPr>
          <w:p w:rsidR="00602326" w:rsidRDefault="00602326">
            <w:pPr>
              <w:pStyle w:val="af"/>
              <w:jc w:val="center"/>
              <w:rPr>
                <w:lang w:val="pt-PT"/>
              </w:rPr>
            </w:pPr>
            <w:r>
              <w:rPr>
                <w:lang w:val="pt-PT"/>
              </w:rPr>
              <w:t>9</w:t>
            </w:r>
          </w:p>
        </w:tc>
        <w:tc>
          <w:tcPr>
            <w:tcW w:w="3646" w:type="dxa"/>
          </w:tcPr>
          <w:p w:rsidR="00602326" w:rsidRDefault="00602326">
            <w:pPr>
              <w:pStyle w:val="af"/>
              <w:rPr>
                <w:lang w:val="pt-PT"/>
              </w:rPr>
            </w:pPr>
            <w:r>
              <w:rPr>
                <w:rFonts w:ascii="宋体" w:hint="eastAsia"/>
              </w:rPr>
              <w:t>遥调整流模块</w:t>
            </w:r>
          </w:p>
        </w:tc>
        <w:tc>
          <w:tcPr>
            <w:tcW w:w="1799" w:type="dxa"/>
          </w:tcPr>
          <w:p w:rsidR="00602326" w:rsidRDefault="00602326">
            <w:pPr>
              <w:pStyle w:val="af"/>
              <w:jc w:val="center"/>
              <w:rPr>
                <w:rFonts w:ascii="Arial" w:hAnsi="Arial" w:cs="Arial"/>
                <w:lang w:val="pt-PT"/>
              </w:rPr>
            </w:pPr>
            <w:r>
              <w:rPr>
                <w:rFonts w:ascii="Arial" w:hAnsi="Arial" w:cs="Arial"/>
                <w:lang w:val="pt-PT"/>
              </w:rPr>
              <w:t>41H</w:t>
            </w:r>
          </w:p>
        </w:tc>
        <w:tc>
          <w:tcPr>
            <w:tcW w:w="1485" w:type="dxa"/>
          </w:tcPr>
          <w:p w:rsidR="00602326" w:rsidRDefault="00602326">
            <w:pPr>
              <w:pStyle w:val="af"/>
              <w:jc w:val="center"/>
              <w:rPr>
                <w:rFonts w:ascii="Arial" w:hAnsi="Arial" w:cs="Arial"/>
                <w:lang w:val="pt-PT"/>
              </w:rPr>
            </w:pPr>
            <w:r>
              <w:rPr>
                <w:rFonts w:ascii="Arial" w:hAnsi="Arial" w:cs="Arial"/>
                <w:lang w:val="pt-PT"/>
              </w:rPr>
              <w:t>80H</w:t>
            </w:r>
          </w:p>
        </w:tc>
        <w:tc>
          <w:tcPr>
            <w:tcW w:w="1802" w:type="dxa"/>
          </w:tcPr>
          <w:p w:rsidR="00602326" w:rsidRDefault="00602326">
            <w:pPr>
              <w:pStyle w:val="af"/>
              <w:rPr>
                <w:lang w:val="pt-PT"/>
              </w:rPr>
            </w:pPr>
          </w:p>
        </w:tc>
      </w:tr>
      <w:tr w:rsidR="00602326">
        <w:trPr>
          <w:jc w:val="center"/>
        </w:trPr>
        <w:tc>
          <w:tcPr>
            <w:tcW w:w="1150" w:type="dxa"/>
          </w:tcPr>
          <w:p w:rsidR="00602326" w:rsidRDefault="00602326">
            <w:pPr>
              <w:pStyle w:val="af"/>
              <w:jc w:val="center"/>
              <w:rPr>
                <w:lang w:val="pt-PT"/>
              </w:rPr>
            </w:pPr>
            <w:r>
              <w:rPr>
                <w:lang w:val="pt-PT"/>
              </w:rPr>
              <w:t>10</w:t>
            </w:r>
          </w:p>
        </w:tc>
        <w:tc>
          <w:tcPr>
            <w:tcW w:w="3646" w:type="dxa"/>
          </w:tcPr>
          <w:p w:rsidR="00602326" w:rsidRDefault="00602326">
            <w:pPr>
              <w:pStyle w:val="af"/>
              <w:rPr>
                <w:lang w:val="pt-PT"/>
              </w:rPr>
            </w:pPr>
            <w:r>
              <w:rPr>
                <w:rFonts w:ascii="宋体" w:hint="eastAsia"/>
              </w:rPr>
              <w:t>遥控交流事故照明灯</w:t>
            </w:r>
          </w:p>
        </w:tc>
        <w:tc>
          <w:tcPr>
            <w:tcW w:w="1799" w:type="dxa"/>
          </w:tcPr>
          <w:p w:rsidR="00602326" w:rsidRDefault="00602326">
            <w:pPr>
              <w:pStyle w:val="af"/>
              <w:jc w:val="center"/>
              <w:rPr>
                <w:rFonts w:ascii="Arial" w:hAnsi="Arial" w:cs="Arial"/>
                <w:lang w:val="pt-PT"/>
              </w:rPr>
            </w:pPr>
            <w:r>
              <w:rPr>
                <w:rFonts w:ascii="Arial" w:hAnsi="Arial" w:cs="Arial"/>
                <w:lang w:val="pt-PT"/>
              </w:rPr>
              <w:t>40H</w:t>
            </w:r>
          </w:p>
        </w:tc>
        <w:tc>
          <w:tcPr>
            <w:tcW w:w="1485" w:type="dxa"/>
          </w:tcPr>
          <w:p w:rsidR="00602326" w:rsidRDefault="00602326">
            <w:pPr>
              <w:pStyle w:val="af"/>
              <w:jc w:val="center"/>
              <w:rPr>
                <w:rFonts w:ascii="Arial" w:hAnsi="Arial" w:cs="Arial"/>
                <w:lang w:val="pt-PT"/>
              </w:rPr>
            </w:pPr>
            <w:r>
              <w:rPr>
                <w:rFonts w:ascii="Arial" w:hAnsi="Arial" w:cs="Arial"/>
                <w:lang w:val="pt-PT"/>
              </w:rPr>
              <w:t>80H</w:t>
            </w:r>
          </w:p>
        </w:tc>
        <w:tc>
          <w:tcPr>
            <w:tcW w:w="1802" w:type="dxa"/>
          </w:tcPr>
          <w:p w:rsidR="00602326" w:rsidRDefault="00602326">
            <w:pPr>
              <w:pStyle w:val="af"/>
              <w:rPr>
                <w:lang w:val="pt-PT"/>
              </w:rPr>
            </w:pPr>
          </w:p>
        </w:tc>
      </w:tr>
      <w:tr w:rsidR="00602326">
        <w:trPr>
          <w:jc w:val="center"/>
        </w:trPr>
        <w:tc>
          <w:tcPr>
            <w:tcW w:w="1150" w:type="dxa"/>
          </w:tcPr>
          <w:p w:rsidR="00602326" w:rsidRDefault="00602326">
            <w:pPr>
              <w:pStyle w:val="af"/>
              <w:jc w:val="center"/>
              <w:rPr>
                <w:lang w:val="pt-PT"/>
              </w:rPr>
            </w:pPr>
            <w:r>
              <w:rPr>
                <w:lang w:val="pt-PT"/>
              </w:rPr>
              <w:t>11</w:t>
            </w:r>
          </w:p>
        </w:tc>
        <w:tc>
          <w:tcPr>
            <w:tcW w:w="3646" w:type="dxa"/>
          </w:tcPr>
          <w:p w:rsidR="00602326" w:rsidRDefault="00602326">
            <w:pPr>
              <w:pStyle w:val="af"/>
              <w:rPr>
                <w:lang w:val="pt-PT"/>
              </w:rPr>
            </w:pPr>
            <w:r>
              <w:rPr>
                <w:rFonts w:ascii="宋体" w:hint="eastAsia"/>
              </w:rPr>
              <w:t>遥控系统控制状态</w:t>
            </w:r>
          </w:p>
        </w:tc>
        <w:tc>
          <w:tcPr>
            <w:tcW w:w="1799" w:type="dxa"/>
          </w:tcPr>
          <w:p w:rsidR="00602326" w:rsidRDefault="00602326">
            <w:pPr>
              <w:pStyle w:val="af"/>
              <w:jc w:val="center"/>
              <w:rPr>
                <w:rFonts w:ascii="Arial" w:hAnsi="Arial" w:cs="Arial"/>
                <w:lang w:val="pt-PT"/>
              </w:rPr>
            </w:pPr>
            <w:r>
              <w:rPr>
                <w:rFonts w:ascii="Arial" w:hAnsi="Arial" w:cs="Arial"/>
                <w:lang w:val="pt-PT"/>
              </w:rPr>
              <w:t>E1H</w:t>
            </w:r>
          </w:p>
        </w:tc>
        <w:tc>
          <w:tcPr>
            <w:tcW w:w="1485" w:type="dxa"/>
          </w:tcPr>
          <w:p w:rsidR="00602326" w:rsidRDefault="00602326">
            <w:pPr>
              <w:pStyle w:val="af"/>
              <w:jc w:val="center"/>
              <w:rPr>
                <w:rFonts w:ascii="Arial" w:hAnsi="Arial" w:cs="Arial"/>
                <w:lang w:val="pt-PT"/>
              </w:rPr>
            </w:pPr>
            <w:r>
              <w:rPr>
                <w:rFonts w:ascii="Arial" w:hAnsi="Arial" w:cs="Arial"/>
                <w:lang w:val="pt-PT"/>
              </w:rPr>
              <w:t>80H</w:t>
            </w:r>
          </w:p>
        </w:tc>
        <w:tc>
          <w:tcPr>
            <w:tcW w:w="1802" w:type="dxa"/>
          </w:tcPr>
          <w:p w:rsidR="00602326" w:rsidRDefault="00602326">
            <w:pPr>
              <w:pStyle w:val="af"/>
              <w:rPr>
                <w:lang w:val="pt-PT"/>
              </w:rPr>
            </w:pPr>
          </w:p>
        </w:tc>
      </w:tr>
      <w:tr w:rsidR="00602326">
        <w:trPr>
          <w:jc w:val="center"/>
        </w:trPr>
        <w:tc>
          <w:tcPr>
            <w:tcW w:w="1150" w:type="dxa"/>
          </w:tcPr>
          <w:p w:rsidR="00602326" w:rsidRDefault="00602326">
            <w:pPr>
              <w:pStyle w:val="af"/>
              <w:jc w:val="center"/>
              <w:rPr>
                <w:lang w:val="pt-PT"/>
              </w:rPr>
            </w:pPr>
            <w:r>
              <w:rPr>
                <w:lang w:val="pt-PT"/>
              </w:rPr>
              <w:t>12</w:t>
            </w:r>
          </w:p>
        </w:tc>
        <w:tc>
          <w:tcPr>
            <w:tcW w:w="3646" w:type="dxa"/>
          </w:tcPr>
          <w:p w:rsidR="00602326" w:rsidRDefault="00602326">
            <w:pPr>
              <w:pStyle w:val="af"/>
              <w:rPr>
                <w:lang w:val="pt-PT"/>
              </w:rPr>
            </w:pPr>
            <w:r>
              <w:rPr>
                <w:rFonts w:ascii="宋体" w:hint="eastAsia"/>
              </w:rPr>
              <w:t>读取系统控制状态</w:t>
            </w:r>
          </w:p>
        </w:tc>
        <w:tc>
          <w:tcPr>
            <w:tcW w:w="1799" w:type="dxa"/>
          </w:tcPr>
          <w:p w:rsidR="00602326" w:rsidRDefault="00602326">
            <w:pPr>
              <w:pStyle w:val="af"/>
              <w:jc w:val="center"/>
              <w:rPr>
                <w:rFonts w:ascii="Arial" w:hAnsi="Arial" w:cs="Arial"/>
                <w:lang w:val="pt-PT"/>
              </w:rPr>
            </w:pPr>
            <w:r>
              <w:rPr>
                <w:rFonts w:ascii="Arial" w:hAnsi="Arial" w:cs="Arial"/>
                <w:lang w:val="pt-PT"/>
              </w:rPr>
              <w:t>E1H</w:t>
            </w:r>
          </w:p>
        </w:tc>
        <w:tc>
          <w:tcPr>
            <w:tcW w:w="1485" w:type="dxa"/>
          </w:tcPr>
          <w:p w:rsidR="00602326" w:rsidRDefault="00602326">
            <w:pPr>
              <w:pStyle w:val="af"/>
              <w:jc w:val="center"/>
              <w:rPr>
                <w:rFonts w:ascii="Arial" w:hAnsi="Arial" w:cs="Arial"/>
                <w:lang w:val="pt-PT"/>
              </w:rPr>
            </w:pPr>
            <w:r>
              <w:rPr>
                <w:rFonts w:ascii="Arial" w:hAnsi="Arial" w:cs="Arial"/>
                <w:lang w:val="pt-PT"/>
              </w:rPr>
              <w:t>81H</w:t>
            </w:r>
          </w:p>
        </w:tc>
        <w:tc>
          <w:tcPr>
            <w:tcW w:w="1802" w:type="dxa"/>
          </w:tcPr>
          <w:p w:rsidR="00602326" w:rsidRDefault="00602326">
            <w:pPr>
              <w:pStyle w:val="af"/>
              <w:rPr>
                <w:lang w:val="pt-PT"/>
              </w:rPr>
            </w:pPr>
          </w:p>
        </w:tc>
      </w:tr>
      <w:tr w:rsidR="00602326">
        <w:trPr>
          <w:jc w:val="center"/>
        </w:trPr>
        <w:tc>
          <w:tcPr>
            <w:tcW w:w="1150" w:type="dxa"/>
          </w:tcPr>
          <w:p w:rsidR="00602326" w:rsidRDefault="00602326">
            <w:pPr>
              <w:pStyle w:val="af"/>
              <w:jc w:val="center"/>
              <w:rPr>
                <w:lang w:val="pt-PT"/>
              </w:rPr>
            </w:pPr>
            <w:r>
              <w:rPr>
                <w:lang w:val="pt-PT"/>
              </w:rPr>
              <w:t>13</w:t>
            </w:r>
          </w:p>
        </w:tc>
        <w:tc>
          <w:tcPr>
            <w:tcW w:w="3646" w:type="dxa"/>
          </w:tcPr>
          <w:p w:rsidR="00602326" w:rsidRDefault="00602326">
            <w:pPr>
              <w:pStyle w:val="af"/>
              <w:rPr>
                <w:lang w:val="pt-PT"/>
              </w:rPr>
            </w:pPr>
            <w:r>
              <w:rPr>
                <w:rFonts w:ascii="宋体" w:hint="eastAsia"/>
              </w:rPr>
              <w:t>密码校验</w:t>
            </w:r>
          </w:p>
        </w:tc>
        <w:tc>
          <w:tcPr>
            <w:tcW w:w="1799" w:type="dxa"/>
          </w:tcPr>
          <w:p w:rsidR="00602326" w:rsidRDefault="00602326">
            <w:pPr>
              <w:pStyle w:val="af"/>
              <w:jc w:val="center"/>
              <w:rPr>
                <w:rFonts w:ascii="Arial" w:hAnsi="Arial" w:cs="Arial"/>
                <w:lang w:val="pt-PT"/>
              </w:rPr>
            </w:pPr>
            <w:r>
              <w:rPr>
                <w:rFonts w:ascii="Arial" w:hAnsi="Arial" w:cs="Arial"/>
                <w:lang w:val="pt-PT"/>
              </w:rPr>
              <w:t>E1H</w:t>
            </w:r>
          </w:p>
        </w:tc>
        <w:tc>
          <w:tcPr>
            <w:tcW w:w="1485" w:type="dxa"/>
          </w:tcPr>
          <w:p w:rsidR="00602326" w:rsidRDefault="00602326">
            <w:pPr>
              <w:pStyle w:val="af"/>
              <w:jc w:val="center"/>
              <w:rPr>
                <w:rFonts w:ascii="Arial" w:hAnsi="Arial" w:cs="Arial"/>
                <w:lang w:val="pt-PT"/>
              </w:rPr>
            </w:pPr>
            <w:r>
              <w:rPr>
                <w:rFonts w:ascii="Arial" w:hAnsi="Arial" w:cs="Arial"/>
                <w:lang w:val="pt-PT"/>
              </w:rPr>
              <w:t>82H</w:t>
            </w:r>
          </w:p>
        </w:tc>
        <w:tc>
          <w:tcPr>
            <w:tcW w:w="1802" w:type="dxa"/>
          </w:tcPr>
          <w:p w:rsidR="00602326" w:rsidRDefault="00602326">
            <w:pPr>
              <w:pStyle w:val="af"/>
              <w:rPr>
                <w:lang w:val="pt-PT"/>
              </w:rPr>
            </w:pPr>
          </w:p>
        </w:tc>
      </w:tr>
      <w:tr w:rsidR="00602326">
        <w:trPr>
          <w:jc w:val="center"/>
        </w:trPr>
        <w:tc>
          <w:tcPr>
            <w:tcW w:w="1150" w:type="dxa"/>
          </w:tcPr>
          <w:p w:rsidR="00602326" w:rsidRDefault="00602326">
            <w:pPr>
              <w:pStyle w:val="af"/>
              <w:jc w:val="center"/>
              <w:rPr>
                <w:lang w:val="pt-PT"/>
              </w:rPr>
            </w:pPr>
            <w:r>
              <w:rPr>
                <w:lang w:val="pt-PT"/>
              </w:rPr>
              <w:t>14</w:t>
            </w:r>
          </w:p>
        </w:tc>
        <w:tc>
          <w:tcPr>
            <w:tcW w:w="3646" w:type="dxa"/>
          </w:tcPr>
          <w:p w:rsidR="00602326" w:rsidRDefault="00602326">
            <w:pPr>
              <w:pStyle w:val="af"/>
              <w:rPr>
                <w:lang w:val="pt-PT"/>
              </w:rPr>
            </w:pPr>
            <w:r>
              <w:rPr>
                <w:rFonts w:ascii="宋体" w:hint="eastAsia"/>
              </w:rPr>
              <w:t>密码修改</w:t>
            </w:r>
          </w:p>
        </w:tc>
        <w:tc>
          <w:tcPr>
            <w:tcW w:w="1799" w:type="dxa"/>
          </w:tcPr>
          <w:p w:rsidR="00602326" w:rsidRDefault="00602326">
            <w:pPr>
              <w:pStyle w:val="af"/>
              <w:jc w:val="center"/>
              <w:rPr>
                <w:rFonts w:ascii="Arial" w:hAnsi="Arial" w:cs="Arial"/>
                <w:lang w:val="pt-PT"/>
              </w:rPr>
            </w:pPr>
            <w:r>
              <w:rPr>
                <w:rFonts w:ascii="Arial" w:hAnsi="Arial" w:cs="Arial"/>
                <w:lang w:val="pt-PT"/>
              </w:rPr>
              <w:t>E1H</w:t>
            </w:r>
          </w:p>
        </w:tc>
        <w:tc>
          <w:tcPr>
            <w:tcW w:w="1485" w:type="dxa"/>
          </w:tcPr>
          <w:p w:rsidR="00602326" w:rsidRDefault="00602326">
            <w:pPr>
              <w:pStyle w:val="af"/>
              <w:jc w:val="center"/>
              <w:rPr>
                <w:rFonts w:ascii="Arial" w:hAnsi="Arial" w:cs="Arial"/>
                <w:lang w:val="pt-PT"/>
              </w:rPr>
            </w:pPr>
            <w:r>
              <w:rPr>
                <w:rFonts w:ascii="Arial" w:hAnsi="Arial" w:cs="Arial"/>
                <w:lang w:val="pt-PT"/>
              </w:rPr>
              <w:t>83H</w:t>
            </w:r>
          </w:p>
        </w:tc>
        <w:tc>
          <w:tcPr>
            <w:tcW w:w="1802" w:type="dxa"/>
          </w:tcPr>
          <w:p w:rsidR="00602326" w:rsidRDefault="00602326">
            <w:pPr>
              <w:pStyle w:val="af"/>
              <w:rPr>
                <w:lang w:val="pt-PT"/>
              </w:rPr>
            </w:pPr>
          </w:p>
        </w:tc>
      </w:tr>
      <w:tr w:rsidR="00602326">
        <w:trPr>
          <w:jc w:val="center"/>
        </w:trPr>
        <w:tc>
          <w:tcPr>
            <w:tcW w:w="1150" w:type="dxa"/>
          </w:tcPr>
          <w:p w:rsidR="00602326" w:rsidRDefault="00602326">
            <w:pPr>
              <w:pStyle w:val="af"/>
              <w:jc w:val="center"/>
              <w:rPr>
                <w:lang w:val="pt-PT"/>
              </w:rPr>
            </w:pPr>
            <w:r>
              <w:rPr>
                <w:lang w:val="pt-PT"/>
              </w:rPr>
              <w:t>15</w:t>
            </w:r>
          </w:p>
        </w:tc>
        <w:tc>
          <w:tcPr>
            <w:tcW w:w="3646" w:type="dxa"/>
          </w:tcPr>
          <w:p w:rsidR="00602326" w:rsidRDefault="00602326">
            <w:pPr>
              <w:pStyle w:val="af"/>
              <w:rPr>
                <w:lang w:val="pt-PT"/>
              </w:rPr>
            </w:pPr>
            <w:r>
              <w:rPr>
                <w:rFonts w:ascii="宋体" w:hint="eastAsia"/>
              </w:rPr>
              <w:t>遥控告警消音</w:t>
            </w:r>
          </w:p>
        </w:tc>
        <w:tc>
          <w:tcPr>
            <w:tcW w:w="1799" w:type="dxa"/>
          </w:tcPr>
          <w:p w:rsidR="00602326" w:rsidRDefault="00602326">
            <w:pPr>
              <w:pStyle w:val="af"/>
              <w:jc w:val="center"/>
              <w:rPr>
                <w:rFonts w:ascii="Arial" w:hAnsi="Arial" w:cs="Arial"/>
                <w:lang w:val="pt-PT"/>
              </w:rPr>
            </w:pPr>
            <w:r>
              <w:rPr>
                <w:rFonts w:ascii="Arial" w:hAnsi="Arial" w:cs="Arial"/>
                <w:lang w:val="pt-PT"/>
              </w:rPr>
              <w:t>E1H</w:t>
            </w:r>
          </w:p>
        </w:tc>
        <w:tc>
          <w:tcPr>
            <w:tcW w:w="1485" w:type="dxa"/>
          </w:tcPr>
          <w:p w:rsidR="00602326" w:rsidRDefault="00602326">
            <w:pPr>
              <w:pStyle w:val="af"/>
              <w:jc w:val="center"/>
              <w:rPr>
                <w:rFonts w:ascii="Arial" w:hAnsi="Arial" w:cs="Arial"/>
                <w:lang w:val="pt-PT"/>
              </w:rPr>
            </w:pPr>
            <w:r>
              <w:rPr>
                <w:rFonts w:ascii="Arial" w:hAnsi="Arial" w:cs="Arial"/>
                <w:lang w:val="pt-PT"/>
              </w:rPr>
              <w:t>84H</w:t>
            </w:r>
          </w:p>
        </w:tc>
        <w:tc>
          <w:tcPr>
            <w:tcW w:w="1802" w:type="dxa"/>
          </w:tcPr>
          <w:p w:rsidR="00602326" w:rsidRDefault="00602326">
            <w:pPr>
              <w:pStyle w:val="af"/>
              <w:rPr>
                <w:lang w:val="pt-PT"/>
              </w:rPr>
            </w:pPr>
          </w:p>
        </w:tc>
      </w:tr>
      <w:tr w:rsidR="00602326">
        <w:trPr>
          <w:jc w:val="center"/>
        </w:trPr>
        <w:tc>
          <w:tcPr>
            <w:tcW w:w="1150" w:type="dxa"/>
          </w:tcPr>
          <w:p w:rsidR="00602326" w:rsidRDefault="00602326">
            <w:pPr>
              <w:pStyle w:val="af"/>
              <w:jc w:val="center"/>
              <w:rPr>
                <w:lang w:val="pt-PT"/>
              </w:rPr>
            </w:pPr>
            <w:r>
              <w:rPr>
                <w:rFonts w:hint="eastAsia"/>
                <w:lang w:val="pt-PT"/>
              </w:rPr>
              <w:t>16</w:t>
            </w:r>
          </w:p>
        </w:tc>
        <w:tc>
          <w:tcPr>
            <w:tcW w:w="3646" w:type="dxa"/>
          </w:tcPr>
          <w:p w:rsidR="00602326" w:rsidRDefault="00602326">
            <w:pPr>
              <w:pStyle w:val="af"/>
              <w:rPr>
                <w:rFonts w:ascii="宋体"/>
                <w:lang w:val="pt-PT"/>
              </w:rPr>
            </w:pPr>
            <w:r>
              <w:rPr>
                <w:rFonts w:ascii="宋体" w:hint="eastAsia"/>
              </w:rPr>
              <w:t>获取整流模块</w:t>
            </w:r>
            <w:r>
              <w:rPr>
                <w:rFonts w:ascii="宋体" w:hint="eastAsia"/>
                <w:lang w:val="pt-PT"/>
              </w:rPr>
              <w:t>ID</w:t>
            </w:r>
          </w:p>
        </w:tc>
        <w:tc>
          <w:tcPr>
            <w:tcW w:w="1799" w:type="dxa"/>
          </w:tcPr>
          <w:p w:rsidR="00602326" w:rsidRDefault="00602326">
            <w:pPr>
              <w:pStyle w:val="af"/>
              <w:jc w:val="center"/>
              <w:rPr>
                <w:rFonts w:ascii="Arial" w:hAnsi="Arial" w:cs="Arial"/>
                <w:lang w:val="pt-PT"/>
              </w:rPr>
            </w:pPr>
            <w:r>
              <w:rPr>
                <w:rFonts w:ascii="Arial" w:hAnsi="Arial" w:cs="Arial" w:hint="eastAsia"/>
                <w:lang w:val="pt-PT"/>
              </w:rPr>
              <w:t>41H</w:t>
            </w:r>
          </w:p>
        </w:tc>
        <w:tc>
          <w:tcPr>
            <w:tcW w:w="1485" w:type="dxa"/>
          </w:tcPr>
          <w:p w:rsidR="00602326" w:rsidRDefault="00602326">
            <w:pPr>
              <w:pStyle w:val="af"/>
              <w:jc w:val="center"/>
              <w:rPr>
                <w:rFonts w:ascii="Arial" w:hAnsi="Arial" w:cs="Arial"/>
                <w:lang w:val="pt-PT"/>
              </w:rPr>
            </w:pPr>
            <w:r>
              <w:rPr>
                <w:rFonts w:ascii="Arial" w:hAnsi="Arial" w:cs="Arial" w:hint="eastAsia"/>
                <w:lang w:val="pt-PT"/>
              </w:rPr>
              <w:t>E1H</w:t>
            </w:r>
          </w:p>
        </w:tc>
        <w:tc>
          <w:tcPr>
            <w:tcW w:w="1802" w:type="dxa"/>
          </w:tcPr>
          <w:p w:rsidR="00602326" w:rsidRDefault="00602326">
            <w:pPr>
              <w:pStyle w:val="af"/>
              <w:rPr>
                <w:lang w:val="pt-PT"/>
              </w:rPr>
            </w:pPr>
          </w:p>
        </w:tc>
      </w:tr>
      <w:tr w:rsidR="00602326">
        <w:trPr>
          <w:jc w:val="center"/>
        </w:trPr>
        <w:tc>
          <w:tcPr>
            <w:tcW w:w="1150" w:type="dxa"/>
          </w:tcPr>
          <w:p w:rsidR="00602326" w:rsidRDefault="00602326">
            <w:pPr>
              <w:pStyle w:val="af"/>
              <w:jc w:val="center"/>
              <w:rPr>
                <w:lang w:val="pt-PT"/>
              </w:rPr>
            </w:pPr>
            <w:r>
              <w:rPr>
                <w:rFonts w:hint="eastAsia"/>
                <w:lang w:val="pt-PT"/>
              </w:rPr>
              <w:t>17</w:t>
            </w:r>
          </w:p>
        </w:tc>
        <w:tc>
          <w:tcPr>
            <w:tcW w:w="3646" w:type="dxa"/>
          </w:tcPr>
          <w:p w:rsidR="00602326" w:rsidRDefault="00602326">
            <w:pPr>
              <w:pStyle w:val="af"/>
              <w:rPr>
                <w:rFonts w:ascii="宋体"/>
              </w:rPr>
            </w:pPr>
            <w:r>
              <w:rPr>
                <w:rFonts w:ascii="宋体" w:hint="eastAsia"/>
              </w:rPr>
              <w:t>获取60-100号模块模拟量</w:t>
            </w:r>
          </w:p>
        </w:tc>
        <w:tc>
          <w:tcPr>
            <w:tcW w:w="1799" w:type="dxa"/>
          </w:tcPr>
          <w:p w:rsidR="00602326" w:rsidRDefault="00602326">
            <w:pPr>
              <w:pStyle w:val="af"/>
              <w:jc w:val="center"/>
              <w:rPr>
                <w:rFonts w:ascii="Arial" w:hAnsi="Arial" w:cs="Arial"/>
                <w:lang w:val="pt-PT"/>
              </w:rPr>
            </w:pPr>
            <w:r>
              <w:rPr>
                <w:rFonts w:ascii="Arial" w:hAnsi="Arial" w:cs="Arial" w:hint="eastAsia"/>
                <w:lang w:val="pt-PT"/>
              </w:rPr>
              <w:t>41H</w:t>
            </w:r>
          </w:p>
        </w:tc>
        <w:tc>
          <w:tcPr>
            <w:tcW w:w="1485" w:type="dxa"/>
          </w:tcPr>
          <w:p w:rsidR="00602326" w:rsidRDefault="00602326">
            <w:pPr>
              <w:pStyle w:val="af"/>
              <w:jc w:val="center"/>
              <w:rPr>
                <w:rFonts w:ascii="Arial" w:hAnsi="Arial" w:cs="Arial"/>
                <w:lang w:val="pt-PT"/>
              </w:rPr>
            </w:pPr>
            <w:r>
              <w:rPr>
                <w:rFonts w:ascii="Arial" w:hAnsi="Arial" w:cs="Arial" w:hint="eastAsia"/>
                <w:lang w:val="pt-PT"/>
              </w:rPr>
              <w:t>E2H</w:t>
            </w:r>
          </w:p>
        </w:tc>
        <w:tc>
          <w:tcPr>
            <w:tcW w:w="1802" w:type="dxa"/>
          </w:tcPr>
          <w:p w:rsidR="00602326" w:rsidRDefault="00602326">
            <w:pPr>
              <w:pStyle w:val="af"/>
              <w:rPr>
                <w:lang w:val="pt-PT"/>
              </w:rPr>
            </w:pPr>
          </w:p>
        </w:tc>
      </w:tr>
      <w:tr w:rsidR="00602326">
        <w:trPr>
          <w:jc w:val="center"/>
        </w:trPr>
        <w:tc>
          <w:tcPr>
            <w:tcW w:w="1150" w:type="dxa"/>
          </w:tcPr>
          <w:p w:rsidR="00602326" w:rsidRDefault="00602326">
            <w:pPr>
              <w:pStyle w:val="af"/>
              <w:jc w:val="center"/>
              <w:rPr>
                <w:lang w:val="pt-PT"/>
              </w:rPr>
            </w:pPr>
            <w:r>
              <w:rPr>
                <w:rFonts w:hint="eastAsia"/>
                <w:lang w:val="pt-PT"/>
              </w:rPr>
              <w:t>18</w:t>
            </w:r>
          </w:p>
        </w:tc>
        <w:tc>
          <w:tcPr>
            <w:tcW w:w="3646" w:type="dxa"/>
          </w:tcPr>
          <w:p w:rsidR="00602326" w:rsidRDefault="00602326">
            <w:pPr>
              <w:pStyle w:val="af"/>
              <w:rPr>
                <w:rFonts w:ascii="宋体"/>
                <w:lang w:val="pt-PT"/>
              </w:rPr>
            </w:pPr>
            <w:r>
              <w:rPr>
                <w:rFonts w:ascii="宋体" w:hint="eastAsia"/>
              </w:rPr>
              <w:t>获取整流模块</w:t>
            </w:r>
            <w:r>
              <w:rPr>
                <w:rFonts w:ascii="宋体" w:hint="eastAsia"/>
                <w:lang w:val="pt-PT"/>
              </w:rPr>
              <w:t>BarCode</w:t>
            </w:r>
          </w:p>
        </w:tc>
        <w:tc>
          <w:tcPr>
            <w:tcW w:w="1799" w:type="dxa"/>
          </w:tcPr>
          <w:p w:rsidR="00602326" w:rsidRDefault="00602326">
            <w:pPr>
              <w:pStyle w:val="af"/>
              <w:jc w:val="center"/>
              <w:rPr>
                <w:rFonts w:ascii="Arial" w:hAnsi="Arial" w:cs="Arial"/>
                <w:lang w:val="pt-PT"/>
              </w:rPr>
            </w:pPr>
            <w:r>
              <w:rPr>
                <w:rFonts w:ascii="Arial" w:hAnsi="Arial" w:cs="Arial" w:hint="eastAsia"/>
                <w:lang w:val="pt-PT"/>
              </w:rPr>
              <w:t>41H</w:t>
            </w:r>
          </w:p>
        </w:tc>
        <w:tc>
          <w:tcPr>
            <w:tcW w:w="1485" w:type="dxa"/>
          </w:tcPr>
          <w:p w:rsidR="00602326" w:rsidRDefault="00602326">
            <w:pPr>
              <w:pStyle w:val="af"/>
              <w:jc w:val="center"/>
              <w:rPr>
                <w:rFonts w:ascii="Arial" w:hAnsi="Arial" w:cs="Arial"/>
                <w:lang w:val="pt-PT"/>
              </w:rPr>
            </w:pPr>
            <w:r>
              <w:rPr>
                <w:rFonts w:ascii="Arial" w:hAnsi="Arial" w:cs="Arial" w:hint="eastAsia"/>
                <w:lang w:val="pt-PT"/>
              </w:rPr>
              <w:t>E3H</w:t>
            </w:r>
          </w:p>
        </w:tc>
        <w:tc>
          <w:tcPr>
            <w:tcW w:w="1802" w:type="dxa"/>
          </w:tcPr>
          <w:p w:rsidR="00602326" w:rsidRDefault="00602326">
            <w:pPr>
              <w:pStyle w:val="af"/>
              <w:rPr>
                <w:lang w:val="pt-PT"/>
              </w:rPr>
            </w:pPr>
          </w:p>
        </w:tc>
      </w:tr>
      <w:tr w:rsidR="00602326">
        <w:trPr>
          <w:jc w:val="center"/>
        </w:trPr>
        <w:tc>
          <w:tcPr>
            <w:tcW w:w="1150" w:type="dxa"/>
          </w:tcPr>
          <w:p w:rsidR="00602326" w:rsidRDefault="00602326">
            <w:pPr>
              <w:pStyle w:val="af"/>
              <w:jc w:val="center"/>
              <w:rPr>
                <w:lang w:val="pt-PT"/>
              </w:rPr>
            </w:pPr>
            <w:r>
              <w:rPr>
                <w:rFonts w:hint="eastAsia"/>
                <w:lang w:val="pt-PT"/>
              </w:rPr>
              <w:t>19</w:t>
            </w:r>
          </w:p>
        </w:tc>
        <w:tc>
          <w:tcPr>
            <w:tcW w:w="3646" w:type="dxa"/>
          </w:tcPr>
          <w:p w:rsidR="00602326" w:rsidRDefault="00602326">
            <w:pPr>
              <w:pStyle w:val="af"/>
              <w:rPr>
                <w:rFonts w:ascii="宋体"/>
                <w:lang w:val="pt-PT"/>
              </w:rPr>
            </w:pPr>
            <w:r>
              <w:rPr>
                <w:rFonts w:ascii="宋体" w:hint="eastAsia"/>
              </w:rPr>
              <w:t>获取监控单元、</w:t>
            </w:r>
            <w:r>
              <w:rPr>
                <w:rFonts w:ascii="宋体" w:hint="eastAsia"/>
                <w:lang w:val="pt-PT"/>
              </w:rPr>
              <w:t>BarCode</w:t>
            </w:r>
          </w:p>
        </w:tc>
        <w:tc>
          <w:tcPr>
            <w:tcW w:w="1799" w:type="dxa"/>
          </w:tcPr>
          <w:p w:rsidR="00602326" w:rsidRDefault="00602326">
            <w:pPr>
              <w:pStyle w:val="af"/>
              <w:jc w:val="center"/>
              <w:rPr>
                <w:rFonts w:ascii="Arial" w:hAnsi="Arial" w:cs="Arial"/>
                <w:lang w:val="pt-PT"/>
              </w:rPr>
            </w:pPr>
            <w:r>
              <w:rPr>
                <w:rFonts w:ascii="Arial" w:hAnsi="Arial" w:cs="Arial" w:hint="eastAsia"/>
                <w:lang w:val="pt-PT"/>
              </w:rPr>
              <w:t>E1H</w:t>
            </w:r>
          </w:p>
        </w:tc>
        <w:tc>
          <w:tcPr>
            <w:tcW w:w="1485" w:type="dxa"/>
          </w:tcPr>
          <w:p w:rsidR="00602326" w:rsidRDefault="00602326">
            <w:pPr>
              <w:pStyle w:val="af"/>
              <w:jc w:val="center"/>
              <w:rPr>
                <w:rFonts w:ascii="Arial" w:hAnsi="Arial" w:cs="Arial"/>
                <w:lang w:val="pt-PT"/>
              </w:rPr>
            </w:pPr>
            <w:r>
              <w:rPr>
                <w:rFonts w:ascii="Arial" w:hAnsi="Arial" w:cs="Arial" w:hint="eastAsia"/>
                <w:lang w:val="pt-PT"/>
              </w:rPr>
              <w:t>FAH</w:t>
            </w:r>
          </w:p>
        </w:tc>
        <w:tc>
          <w:tcPr>
            <w:tcW w:w="1802" w:type="dxa"/>
          </w:tcPr>
          <w:p w:rsidR="00602326" w:rsidRDefault="00602326">
            <w:pPr>
              <w:pStyle w:val="af"/>
              <w:rPr>
                <w:lang w:val="pt-PT"/>
              </w:rPr>
            </w:pPr>
          </w:p>
        </w:tc>
      </w:tr>
      <w:tr w:rsidR="005C2671">
        <w:trPr>
          <w:jc w:val="center"/>
        </w:trPr>
        <w:tc>
          <w:tcPr>
            <w:tcW w:w="1150" w:type="dxa"/>
          </w:tcPr>
          <w:p w:rsidR="005C2671" w:rsidRDefault="005C2671">
            <w:pPr>
              <w:pStyle w:val="af"/>
              <w:jc w:val="center"/>
              <w:rPr>
                <w:lang w:val="pt-PT"/>
              </w:rPr>
            </w:pPr>
            <w:r>
              <w:rPr>
                <w:rFonts w:hint="eastAsia"/>
                <w:lang w:val="pt-PT"/>
              </w:rPr>
              <w:t>20</w:t>
            </w:r>
          </w:p>
        </w:tc>
        <w:tc>
          <w:tcPr>
            <w:tcW w:w="3646" w:type="dxa"/>
          </w:tcPr>
          <w:p w:rsidR="005C2671" w:rsidRDefault="005C2671" w:rsidP="00351A3E">
            <w:pPr>
              <w:pStyle w:val="af"/>
              <w:rPr>
                <w:rFonts w:ascii="宋体"/>
              </w:rPr>
            </w:pPr>
            <w:r w:rsidRPr="00313537">
              <w:rPr>
                <w:rFonts w:ascii="宋体" w:hint="eastAsia"/>
              </w:rPr>
              <w:t>获取EBU模拟量</w:t>
            </w:r>
          </w:p>
        </w:tc>
        <w:tc>
          <w:tcPr>
            <w:tcW w:w="1799" w:type="dxa"/>
          </w:tcPr>
          <w:p w:rsidR="005C2671" w:rsidRDefault="005C2671">
            <w:pPr>
              <w:pStyle w:val="af"/>
              <w:jc w:val="center"/>
              <w:rPr>
                <w:rFonts w:ascii="Arial" w:hAnsi="Arial" w:cs="Arial"/>
                <w:lang w:val="pt-PT"/>
              </w:rPr>
            </w:pPr>
            <w:r>
              <w:rPr>
                <w:rFonts w:ascii="Arial" w:hAnsi="Arial" w:cs="Arial" w:hint="eastAsia"/>
                <w:lang w:val="pt-PT"/>
              </w:rPr>
              <w:t>E1H</w:t>
            </w:r>
          </w:p>
        </w:tc>
        <w:tc>
          <w:tcPr>
            <w:tcW w:w="1485" w:type="dxa"/>
          </w:tcPr>
          <w:p w:rsidR="005C2671" w:rsidRDefault="005C2671" w:rsidP="00351A3E">
            <w:pPr>
              <w:pStyle w:val="af"/>
              <w:jc w:val="center"/>
              <w:rPr>
                <w:rFonts w:ascii="Arial" w:hAnsi="Arial" w:cs="Arial"/>
                <w:lang w:val="pt-PT"/>
              </w:rPr>
            </w:pPr>
            <w:r>
              <w:rPr>
                <w:rFonts w:ascii="Arial" w:hAnsi="Arial" w:cs="Arial" w:hint="eastAsia"/>
                <w:lang w:val="pt-PT"/>
              </w:rPr>
              <w:t>61H</w:t>
            </w:r>
          </w:p>
        </w:tc>
        <w:tc>
          <w:tcPr>
            <w:tcW w:w="1802" w:type="dxa"/>
          </w:tcPr>
          <w:p w:rsidR="005C2671" w:rsidRDefault="005C2671">
            <w:pPr>
              <w:pStyle w:val="af"/>
              <w:rPr>
                <w:lang w:val="pt-PT"/>
              </w:rPr>
            </w:pPr>
          </w:p>
        </w:tc>
      </w:tr>
      <w:tr w:rsidR="005C2671">
        <w:trPr>
          <w:jc w:val="center"/>
        </w:trPr>
        <w:tc>
          <w:tcPr>
            <w:tcW w:w="1150" w:type="dxa"/>
          </w:tcPr>
          <w:p w:rsidR="005C2671" w:rsidRDefault="005C2671">
            <w:pPr>
              <w:pStyle w:val="af"/>
              <w:jc w:val="center"/>
              <w:rPr>
                <w:lang w:val="pt-PT"/>
              </w:rPr>
            </w:pPr>
            <w:r>
              <w:rPr>
                <w:rFonts w:hint="eastAsia"/>
                <w:lang w:val="pt-PT"/>
              </w:rPr>
              <w:t>21</w:t>
            </w:r>
          </w:p>
        </w:tc>
        <w:tc>
          <w:tcPr>
            <w:tcW w:w="3646" w:type="dxa"/>
          </w:tcPr>
          <w:p w:rsidR="005C2671" w:rsidRPr="00313537" w:rsidRDefault="005C2671" w:rsidP="00351A3E">
            <w:pPr>
              <w:pStyle w:val="af"/>
              <w:rPr>
                <w:rFonts w:ascii="宋体"/>
              </w:rPr>
            </w:pPr>
            <w:r w:rsidRPr="00313537">
              <w:rPr>
                <w:rFonts w:ascii="宋体" w:hint="eastAsia"/>
              </w:rPr>
              <w:t>获取EBU状态量</w:t>
            </w:r>
          </w:p>
        </w:tc>
        <w:tc>
          <w:tcPr>
            <w:tcW w:w="1799" w:type="dxa"/>
          </w:tcPr>
          <w:p w:rsidR="005C2671" w:rsidRDefault="005C2671">
            <w:pPr>
              <w:pStyle w:val="af"/>
              <w:jc w:val="center"/>
              <w:rPr>
                <w:rFonts w:ascii="Arial" w:hAnsi="Arial" w:cs="Arial"/>
                <w:lang w:val="pt-PT"/>
              </w:rPr>
            </w:pPr>
            <w:r>
              <w:rPr>
                <w:rFonts w:ascii="Arial" w:hAnsi="Arial" w:cs="Arial" w:hint="eastAsia"/>
                <w:lang w:val="pt-PT"/>
              </w:rPr>
              <w:t>E1H</w:t>
            </w:r>
          </w:p>
        </w:tc>
        <w:tc>
          <w:tcPr>
            <w:tcW w:w="1485" w:type="dxa"/>
          </w:tcPr>
          <w:p w:rsidR="005C2671" w:rsidRDefault="005C2671" w:rsidP="00351A3E">
            <w:pPr>
              <w:pStyle w:val="af"/>
              <w:jc w:val="center"/>
              <w:rPr>
                <w:rFonts w:ascii="Arial" w:hAnsi="Arial" w:cs="Arial"/>
                <w:lang w:val="pt-PT"/>
              </w:rPr>
            </w:pPr>
            <w:r>
              <w:rPr>
                <w:rFonts w:ascii="Arial" w:hAnsi="Arial" w:cs="Arial" w:hint="eastAsia"/>
                <w:lang w:val="pt-PT"/>
              </w:rPr>
              <w:t>62H</w:t>
            </w:r>
          </w:p>
        </w:tc>
        <w:tc>
          <w:tcPr>
            <w:tcW w:w="1802" w:type="dxa"/>
          </w:tcPr>
          <w:p w:rsidR="005C2671" w:rsidRDefault="005C2671">
            <w:pPr>
              <w:pStyle w:val="af"/>
              <w:rPr>
                <w:lang w:val="pt-PT"/>
              </w:rPr>
            </w:pPr>
          </w:p>
        </w:tc>
      </w:tr>
      <w:tr w:rsidR="005C2671">
        <w:trPr>
          <w:jc w:val="center"/>
        </w:trPr>
        <w:tc>
          <w:tcPr>
            <w:tcW w:w="1150" w:type="dxa"/>
          </w:tcPr>
          <w:p w:rsidR="005C2671" w:rsidRDefault="005C2671">
            <w:pPr>
              <w:pStyle w:val="af"/>
              <w:jc w:val="center"/>
              <w:rPr>
                <w:lang w:val="pt-PT"/>
              </w:rPr>
            </w:pPr>
            <w:r>
              <w:rPr>
                <w:rFonts w:hint="eastAsia"/>
                <w:lang w:val="pt-PT"/>
              </w:rPr>
              <w:t>22</w:t>
            </w:r>
          </w:p>
        </w:tc>
        <w:tc>
          <w:tcPr>
            <w:tcW w:w="3646" w:type="dxa"/>
          </w:tcPr>
          <w:p w:rsidR="005C2671" w:rsidRPr="00313537" w:rsidRDefault="005C2671" w:rsidP="00351A3E">
            <w:pPr>
              <w:pStyle w:val="af"/>
              <w:rPr>
                <w:rFonts w:ascii="宋体"/>
              </w:rPr>
            </w:pPr>
            <w:r w:rsidRPr="00313537">
              <w:rPr>
                <w:rFonts w:ascii="宋体" w:hint="eastAsia"/>
              </w:rPr>
              <w:t>获取EBU告警量</w:t>
            </w:r>
          </w:p>
        </w:tc>
        <w:tc>
          <w:tcPr>
            <w:tcW w:w="1799" w:type="dxa"/>
          </w:tcPr>
          <w:p w:rsidR="005C2671" w:rsidRDefault="005C2671">
            <w:pPr>
              <w:pStyle w:val="af"/>
              <w:jc w:val="center"/>
              <w:rPr>
                <w:rFonts w:ascii="Arial" w:hAnsi="Arial" w:cs="Arial"/>
                <w:lang w:val="pt-PT"/>
              </w:rPr>
            </w:pPr>
            <w:r>
              <w:rPr>
                <w:rFonts w:ascii="Arial" w:hAnsi="Arial" w:cs="Arial" w:hint="eastAsia"/>
                <w:lang w:val="pt-PT"/>
              </w:rPr>
              <w:t>E1H</w:t>
            </w:r>
          </w:p>
        </w:tc>
        <w:tc>
          <w:tcPr>
            <w:tcW w:w="1485" w:type="dxa"/>
          </w:tcPr>
          <w:p w:rsidR="005C2671" w:rsidRDefault="005C2671" w:rsidP="00351A3E">
            <w:pPr>
              <w:pStyle w:val="af"/>
              <w:jc w:val="center"/>
              <w:rPr>
                <w:rFonts w:ascii="Arial" w:hAnsi="Arial" w:cs="Arial"/>
                <w:lang w:val="pt-PT"/>
              </w:rPr>
            </w:pPr>
            <w:r>
              <w:rPr>
                <w:rFonts w:ascii="Arial" w:hAnsi="Arial" w:cs="Arial" w:hint="eastAsia"/>
                <w:lang w:val="pt-PT"/>
              </w:rPr>
              <w:t>63H</w:t>
            </w:r>
          </w:p>
        </w:tc>
        <w:tc>
          <w:tcPr>
            <w:tcW w:w="1802" w:type="dxa"/>
          </w:tcPr>
          <w:p w:rsidR="005C2671" w:rsidRDefault="005C2671">
            <w:pPr>
              <w:pStyle w:val="af"/>
              <w:rPr>
                <w:lang w:val="pt-PT"/>
              </w:rPr>
            </w:pPr>
          </w:p>
        </w:tc>
      </w:tr>
      <w:tr w:rsidR="005C2671">
        <w:trPr>
          <w:jc w:val="center"/>
        </w:trPr>
        <w:tc>
          <w:tcPr>
            <w:tcW w:w="1150" w:type="dxa"/>
          </w:tcPr>
          <w:p w:rsidR="005C2671" w:rsidRDefault="005C2671">
            <w:pPr>
              <w:pStyle w:val="af"/>
              <w:jc w:val="center"/>
              <w:rPr>
                <w:lang w:val="pt-PT"/>
              </w:rPr>
            </w:pPr>
            <w:r>
              <w:rPr>
                <w:rFonts w:hint="eastAsia"/>
                <w:lang w:val="pt-PT"/>
              </w:rPr>
              <w:t>23</w:t>
            </w:r>
          </w:p>
        </w:tc>
        <w:tc>
          <w:tcPr>
            <w:tcW w:w="3646" w:type="dxa"/>
          </w:tcPr>
          <w:p w:rsidR="005C2671" w:rsidRPr="00313537" w:rsidRDefault="005C2671" w:rsidP="00351A3E">
            <w:pPr>
              <w:pStyle w:val="af"/>
              <w:rPr>
                <w:rFonts w:ascii="宋体"/>
              </w:rPr>
            </w:pPr>
            <w:r w:rsidRPr="00313537">
              <w:rPr>
                <w:rFonts w:ascii="宋体" w:hint="eastAsia"/>
              </w:rPr>
              <w:t>获取EBU参数设置（浮点数）</w:t>
            </w:r>
          </w:p>
        </w:tc>
        <w:tc>
          <w:tcPr>
            <w:tcW w:w="1799" w:type="dxa"/>
          </w:tcPr>
          <w:p w:rsidR="005C2671" w:rsidRDefault="005C2671">
            <w:pPr>
              <w:pStyle w:val="af"/>
              <w:jc w:val="center"/>
              <w:rPr>
                <w:rFonts w:ascii="Arial" w:hAnsi="Arial" w:cs="Arial"/>
                <w:lang w:val="pt-PT"/>
              </w:rPr>
            </w:pPr>
            <w:r>
              <w:rPr>
                <w:rFonts w:ascii="Arial" w:hAnsi="Arial" w:cs="Arial" w:hint="eastAsia"/>
                <w:lang w:val="pt-PT"/>
              </w:rPr>
              <w:t>E1H</w:t>
            </w:r>
          </w:p>
        </w:tc>
        <w:tc>
          <w:tcPr>
            <w:tcW w:w="1485" w:type="dxa"/>
          </w:tcPr>
          <w:p w:rsidR="005C2671" w:rsidRDefault="005C2671" w:rsidP="00351A3E">
            <w:pPr>
              <w:pStyle w:val="af"/>
              <w:jc w:val="center"/>
              <w:rPr>
                <w:rFonts w:ascii="Arial" w:hAnsi="Arial" w:cs="Arial"/>
                <w:lang w:val="pt-PT"/>
              </w:rPr>
            </w:pPr>
            <w:r>
              <w:rPr>
                <w:rFonts w:ascii="Arial" w:hAnsi="Arial" w:cs="Arial" w:hint="eastAsia"/>
                <w:lang w:val="pt-PT"/>
              </w:rPr>
              <w:t>64H</w:t>
            </w:r>
          </w:p>
        </w:tc>
        <w:tc>
          <w:tcPr>
            <w:tcW w:w="1802" w:type="dxa"/>
          </w:tcPr>
          <w:p w:rsidR="005C2671" w:rsidRDefault="005C2671">
            <w:pPr>
              <w:pStyle w:val="af"/>
              <w:rPr>
                <w:lang w:val="pt-PT"/>
              </w:rPr>
            </w:pPr>
          </w:p>
        </w:tc>
      </w:tr>
      <w:tr w:rsidR="005C2671">
        <w:trPr>
          <w:jc w:val="center"/>
        </w:trPr>
        <w:tc>
          <w:tcPr>
            <w:tcW w:w="1150" w:type="dxa"/>
          </w:tcPr>
          <w:p w:rsidR="005C2671" w:rsidRDefault="005C2671">
            <w:pPr>
              <w:pStyle w:val="af"/>
              <w:jc w:val="center"/>
              <w:rPr>
                <w:lang w:val="pt-PT"/>
              </w:rPr>
            </w:pPr>
            <w:r>
              <w:rPr>
                <w:rFonts w:hint="eastAsia"/>
                <w:lang w:val="pt-PT"/>
              </w:rPr>
              <w:t>24</w:t>
            </w:r>
          </w:p>
        </w:tc>
        <w:tc>
          <w:tcPr>
            <w:tcW w:w="3646" w:type="dxa"/>
          </w:tcPr>
          <w:p w:rsidR="005C2671" w:rsidRPr="00313537" w:rsidRDefault="005C2671" w:rsidP="00351A3E">
            <w:pPr>
              <w:pStyle w:val="af"/>
              <w:rPr>
                <w:rFonts w:ascii="宋体"/>
              </w:rPr>
            </w:pPr>
            <w:r w:rsidRPr="00313537">
              <w:rPr>
                <w:rFonts w:ascii="宋体" w:hint="eastAsia"/>
              </w:rPr>
              <w:t>设定EBU参数设置（浮点数）</w:t>
            </w:r>
          </w:p>
        </w:tc>
        <w:tc>
          <w:tcPr>
            <w:tcW w:w="1799" w:type="dxa"/>
          </w:tcPr>
          <w:p w:rsidR="005C2671" w:rsidRDefault="005C2671">
            <w:pPr>
              <w:pStyle w:val="af"/>
              <w:jc w:val="center"/>
              <w:rPr>
                <w:rFonts w:ascii="Arial" w:hAnsi="Arial" w:cs="Arial"/>
                <w:lang w:val="pt-PT"/>
              </w:rPr>
            </w:pPr>
            <w:r>
              <w:rPr>
                <w:rFonts w:ascii="Arial" w:hAnsi="Arial" w:cs="Arial" w:hint="eastAsia"/>
                <w:lang w:val="pt-PT"/>
              </w:rPr>
              <w:t>E1H</w:t>
            </w:r>
          </w:p>
        </w:tc>
        <w:tc>
          <w:tcPr>
            <w:tcW w:w="1485" w:type="dxa"/>
          </w:tcPr>
          <w:p w:rsidR="005C2671" w:rsidRDefault="005C2671" w:rsidP="00351A3E">
            <w:pPr>
              <w:pStyle w:val="af"/>
              <w:jc w:val="center"/>
              <w:rPr>
                <w:rFonts w:ascii="Arial" w:hAnsi="Arial" w:cs="Arial"/>
                <w:lang w:val="pt-PT"/>
              </w:rPr>
            </w:pPr>
            <w:r>
              <w:rPr>
                <w:rFonts w:ascii="Arial" w:hAnsi="Arial" w:cs="Arial" w:hint="eastAsia"/>
                <w:lang w:val="pt-PT"/>
              </w:rPr>
              <w:t>65H</w:t>
            </w:r>
          </w:p>
        </w:tc>
        <w:tc>
          <w:tcPr>
            <w:tcW w:w="1802" w:type="dxa"/>
          </w:tcPr>
          <w:p w:rsidR="005C2671" w:rsidRDefault="005C2671">
            <w:pPr>
              <w:pStyle w:val="af"/>
              <w:rPr>
                <w:lang w:val="pt-PT"/>
              </w:rPr>
            </w:pPr>
          </w:p>
        </w:tc>
      </w:tr>
      <w:tr w:rsidR="005C2671">
        <w:trPr>
          <w:jc w:val="center"/>
        </w:trPr>
        <w:tc>
          <w:tcPr>
            <w:tcW w:w="1150" w:type="dxa"/>
          </w:tcPr>
          <w:p w:rsidR="005C2671" w:rsidRDefault="005C2671">
            <w:pPr>
              <w:pStyle w:val="af"/>
              <w:jc w:val="center"/>
              <w:rPr>
                <w:lang w:val="pt-PT"/>
              </w:rPr>
            </w:pPr>
            <w:r>
              <w:rPr>
                <w:rFonts w:hint="eastAsia"/>
                <w:lang w:val="pt-PT"/>
              </w:rPr>
              <w:t>25</w:t>
            </w:r>
          </w:p>
        </w:tc>
        <w:tc>
          <w:tcPr>
            <w:tcW w:w="3646" w:type="dxa"/>
          </w:tcPr>
          <w:p w:rsidR="005C2671" w:rsidRPr="00313537" w:rsidRDefault="005C2671" w:rsidP="00351A3E">
            <w:pPr>
              <w:pStyle w:val="af"/>
              <w:rPr>
                <w:rFonts w:ascii="宋体"/>
              </w:rPr>
            </w:pPr>
            <w:r w:rsidRPr="00313537">
              <w:rPr>
                <w:rFonts w:ascii="宋体" w:hint="eastAsia"/>
              </w:rPr>
              <w:t>获取JYM模拟量（浮点数）</w:t>
            </w:r>
          </w:p>
        </w:tc>
        <w:tc>
          <w:tcPr>
            <w:tcW w:w="1799" w:type="dxa"/>
          </w:tcPr>
          <w:p w:rsidR="005C2671" w:rsidRDefault="005C2671">
            <w:pPr>
              <w:pStyle w:val="af"/>
              <w:jc w:val="center"/>
              <w:rPr>
                <w:rFonts w:ascii="Arial" w:hAnsi="Arial" w:cs="Arial"/>
                <w:lang w:val="pt-PT"/>
              </w:rPr>
            </w:pPr>
            <w:r>
              <w:rPr>
                <w:rFonts w:ascii="Arial" w:hAnsi="Arial" w:cs="Arial" w:hint="eastAsia"/>
                <w:lang w:val="pt-PT"/>
              </w:rPr>
              <w:t>E1H</w:t>
            </w:r>
          </w:p>
        </w:tc>
        <w:tc>
          <w:tcPr>
            <w:tcW w:w="1485" w:type="dxa"/>
          </w:tcPr>
          <w:p w:rsidR="005C2671" w:rsidRDefault="005C2671" w:rsidP="00351A3E">
            <w:pPr>
              <w:pStyle w:val="af"/>
              <w:jc w:val="center"/>
              <w:rPr>
                <w:rFonts w:ascii="Arial" w:hAnsi="Arial" w:cs="Arial"/>
                <w:lang w:val="pt-PT"/>
              </w:rPr>
            </w:pPr>
            <w:r>
              <w:rPr>
                <w:rFonts w:ascii="Arial" w:hAnsi="Arial" w:cs="Arial" w:hint="eastAsia"/>
                <w:lang w:val="pt-PT"/>
              </w:rPr>
              <w:t>66H</w:t>
            </w:r>
          </w:p>
        </w:tc>
        <w:tc>
          <w:tcPr>
            <w:tcW w:w="1802" w:type="dxa"/>
          </w:tcPr>
          <w:p w:rsidR="005C2671" w:rsidRDefault="005C2671">
            <w:pPr>
              <w:pStyle w:val="af"/>
              <w:rPr>
                <w:lang w:val="pt-PT"/>
              </w:rPr>
            </w:pPr>
          </w:p>
        </w:tc>
      </w:tr>
      <w:tr w:rsidR="005C2671">
        <w:trPr>
          <w:jc w:val="center"/>
        </w:trPr>
        <w:tc>
          <w:tcPr>
            <w:tcW w:w="1150" w:type="dxa"/>
          </w:tcPr>
          <w:p w:rsidR="005C2671" w:rsidRDefault="005C2671">
            <w:pPr>
              <w:pStyle w:val="af"/>
              <w:jc w:val="center"/>
              <w:rPr>
                <w:lang w:val="pt-PT"/>
              </w:rPr>
            </w:pPr>
            <w:r>
              <w:rPr>
                <w:rFonts w:hint="eastAsia"/>
                <w:lang w:val="pt-PT"/>
              </w:rPr>
              <w:t>26</w:t>
            </w:r>
          </w:p>
        </w:tc>
        <w:tc>
          <w:tcPr>
            <w:tcW w:w="3646" w:type="dxa"/>
          </w:tcPr>
          <w:p w:rsidR="005C2671" w:rsidRPr="00313537" w:rsidRDefault="005C2671" w:rsidP="00351A3E">
            <w:pPr>
              <w:pStyle w:val="af"/>
              <w:rPr>
                <w:rFonts w:ascii="宋体"/>
              </w:rPr>
            </w:pPr>
            <w:r w:rsidRPr="00313537">
              <w:rPr>
                <w:rFonts w:ascii="宋体" w:hint="eastAsia"/>
              </w:rPr>
              <w:t>获取JYM状态量</w:t>
            </w:r>
          </w:p>
        </w:tc>
        <w:tc>
          <w:tcPr>
            <w:tcW w:w="1799" w:type="dxa"/>
          </w:tcPr>
          <w:p w:rsidR="005C2671" w:rsidRDefault="005C2671">
            <w:pPr>
              <w:pStyle w:val="af"/>
              <w:jc w:val="center"/>
              <w:rPr>
                <w:rFonts w:ascii="Arial" w:hAnsi="Arial" w:cs="Arial"/>
                <w:lang w:val="pt-PT"/>
              </w:rPr>
            </w:pPr>
            <w:r>
              <w:rPr>
                <w:rFonts w:ascii="Arial" w:hAnsi="Arial" w:cs="Arial" w:hint="eastAsia"/>
                <w:lang w:val="pt-PT"/>
              </w:rPr>
              <w:t>E1H</w:t>
            </w:r>
          </w:p>
        </w:tc>
        <w:tc>
          <w:tcPr>
            <w:tcW w:w="1485" w:type="dxa"/>
          </w:tcPr>
          <w:p w:rsidR="005C2671" w:rsidRDefault="005C2671" w:rsidP="00351A3E">
            <w:pPr>
              <w:pStyle w:val="af"/>
              <w:jc w:val="center"/>
              <w:rPr>
                <w:rFonts w:ascii="Arial" w:hAnsi="Arial" w:cs="Arial"/>
                <w:lang w:val="pt-PT"/>
              </w:rPr>
            </w:pPr>
            <w:r>
              <w:rPr>
                <w:rFonts w:ascii="Arial" w:hAnsi="Arial" w:cs="Arial" w:hint="eastAsia"/>
                <w:lang w:val="pt-PT"/>
              </w:rPr>
              <w:t>67H</w:t>
            </w:r>
          </w:p>
        </w:tc>
        <w:tc>
          <w:tcPr>
            <w:tcW w:w="1802" w:type="dxa"/>
          </w:tcPr>
          <w:p w:rsidR="005C2671" w:rsidRDefault="005C2671">
            <w:pPr>
              <w:pStyle w:val="af"/>
              <w:rPr>
                <w:lang w:val="pt-PT"/>
              </w:rPr>
            </w:pPr>
          </w:p>
        </w:tc>
      </w:tr>
      <w:tr w:rsidR="005C2671">
        <w:trPr>
          <w:jc w:val="center"/>
        </w:trPr>
        <w:tc>
          <w:tcPr>
            <w:tcW w:w="1150" w:type="dxa"/>
          </w:tcPr>
          <w:p w:rsidR="005C2671" w:rsidRDefault="005C2671">
            <w:pPr>
              <w:pStyle w:val="af"/>
              <w:jc w:val="center"/>
              <w:rPr>
                <w:lang w:val="pt-PT"/>
              </w:rPr>
            </w:pPr>
            <w:r>
              <w:rPr>
                <w:rFonts w:hint="eastAsia"/>
                <w:lang w:val="pt-PT"/>
              </w:rPr>
              <w:t>27</w:t>
            </w:r>
          </w:p>
        </w:tc>
        <w:tc>
          <w:tcPr>
            <w:tcW w:w="3646" w:type="dxa"/>
          </w:tcPr>
          <w:p w:rsidR="005C2671" w:rsidRPr="00313537" w:rsidRDefault="005C2671" w:rsidP="00351A3E">
            <w:pPr>
              <w:pStyle w:val="af"/>
              <w:rPr>
                <w:rFonts w:ascii="宋体"/>
              </w:rPr>
            </w:pPr>
            <w:r w:rsidRPr="00313537">
              <w:rPr>
                <w:rFonts w:ascii="宋体" w:hint="eastAsia"/>
              </w:rPr>
              <w:t>获取JYM告警量</w:t>
            </w:r>
          </w:p>
        </w:tc>
        <w:tc>
          <w:tcPr>
            <w:tcW w:w="1799" w:type="dxa"/>
          </w:tcPr>
          <w:p w:rsidR="005C2671" w:rsidRDefault="005C2671">
            <w:pPr>
              <w:pStyle w:val="af"/>
              <w:jc w:val="center"/>
              <w:rPr>
                <w:rFonts w:ascii="Arial" w:hAnsi="Arial" w:cs="Arial"/>
                <w:lang w:val="pt-PT"/>
              </w:rPr>
            </w:pPr>
            <w:r>
              <w:rPr>
                <w:rFonts w:ascii="Arial" w:hAnsi="Arial" w:cs="Arial" w:hint="eastAsia"/>
                <w:lang w:val="pt-PT"/>
              </w:rPr>
              <w:t>E1H</w:t>
            </w:r>
          </w:p>
        </w:tc>
        <w:tc>
          <w:tcPr>
            <w:tcW w:w="1485" w:type="dxa"/>
          </w:tcPr>
          <w:p w:rsidR="005C2671" w:rsidRDefault="005C2671" w:rsidP="00351A3E">
            <w:pPr>
              <w:pStyle w:val="af"/>
              <w:jc w:val="center"/>
              <w:rPr>
                <w:rFonts w:ascii="Arial" w:hAnsi="Arial" w:cs="Arial"/>
                <w:lang w:val="pt-PT"/>
              </w:rPr>
            </w:pPr>
            <w:r>
              <w:rPr>
                <w:rFonts w:ascii="Arial" w:hAnsi="Arial" w:cs="Arial" w:hint="eastAsia"/>
                <w:lang w:val="pt-PT"/>
              </w:rPr>
              <w:t>68H</w:t>
            </w:r>
          </w:p>
        </w:tc>
        <w:tc>
          <w:tcPr>
            <w:tcW w:w="1802" w:type="dxa"/>
          </w:tcPr>
          <w:p w:rsidR="005C2671" w:rsidRDefault="005C2671">
            <w:pPr>
              <w:pStyle w:val="af"/>
              <w:rPr>
                <w:lang w:val="pt-PT"/>
              </w:rPr>
            </w:pPr>
          </w:p>
        </w:tc>
      </w:tr>
      <w:tr w:rsidR="005C2671">
        <w:trPr>
          <w:jc w:val="center"/>
        </w:trPr>
        <w:tc>
          <w:tcPr>
            <w:tcW w:w="1150" w:type="dxa"/>
          </w:tcPr>
          <w:p w:rsidR="005C2671" w:rsidRDefault="005C2671">
            <w:pPr>
              <w:pStyle w:val="af"/>
              <w:jc w:val="center"/>
              <w:rPr>
                <w:lang w:val="pt-PT"/>
              </w:rPr>
            </w:pPr>
            <w:r>
              <w:rPr>
                <w:rFonts w:hint="eastAsia"/>
                <w:lang w:val="pt-PT"/>
              </w:rPr>
              <w:t>28</w:t>
            </w:r>
          </w:p>
        </w:tc>
        <w:tc>
          <w:tcPr>
            <w:tcW w:w="3646" w:type="dxa"/>
          </w:tcPr>
          <w:p w:rsidR="005C2671" w:rsidRPr="00313537" w:rsidRDefault="005C2671" w:rsidP="00351A3E">
            <w:pPr>
              <w:pStyle w:val="af"/>
              <w:rPr>
                <w:rFonts w:ascii="宋体"/>
              </w:rPr>
            </w:pPr>
            <w:r w:rsidRPr="00313537">
              <w:rPr>
                <w:rFonts w:ascii="宋体" w:hint="eastAsia"/>
              </w:rPr>
              <w:t>获取JYM参数设置（浮点数）</w:t>
            </w:r>
          </w:p>
        </w:tc>
        <w:tc>
          <w:tcPr>
            <w:tcW w:w="1799" w:type="dxa"/>
          </w:tcPr>
          <w:p w:rsidR="005C2671" w:rsidRDefault="005C2671">
            <w:pPr>
              <w:pStyle w:val="af"/>
              <w:jc w:val="center"/>
              <w:rPr>
                <w:rFonts w:ascii="Arial" w:hAnsi="Arial" w:cs="Arial"/>
                <w:lang w:val="pt-PT"/>
              </w:rPr>
            </w:pPr>
            <w:r>
              <w:rPr>
                <w:rFonts w:ascii="Arial" w:hAnsi="Arial" w:cs="Arial" w:hint="eastAsia"/>
                <w:lang w:val="pt-PT"/>
              </w:rPr>
              <w:t>E1H</w:t>
            </w:r>
          </w:p>
        </w:tc>
        <w:tc>
          <w:tcPr>
            <w:tcW w:w="1485" w:type="dxa"/>
          </w:tcPr>
          <w:p w:rsidR="005C2671" w:rsidRDefault="005C2671" w:rsidP="00351A3E">
            <w:pPr>
              <w:pStyle w:val="af"/>
              <w:jc w:val="center"/>
              <w:rPr>
                <w:rFonts w:ascii="Arial" w:hAnsi="Arial" w:cs="Arial"/>
                <w:lang w:val="pt-PT"/>
              </w:rPr>
            </w:pPr>
            <w:r>
              <w:rPr>
                <w:rFonts w:ascii="Arial" w:hAnsi="Arial" w:cs="Arial" w:hint="eastAsia"/>
                <w:lang w:val="pt-PT"/>
              </w:rPr>
              <w:t>69H</w:t>
            </w:r>
          </w:p>
        </w:tc>
        <w:tc>
          <w:tcPr>
            <w:tcW w:w="1802" w:type="dxa"/>
          </w:tcPr>
          <w:p w:rsidR="005C2671" w:rsidRDefault="005C2671">
            <w:pPr>
              <w:pStyle w:val="af"/>
              <w:rPr>
                <w:lang w:val="pt-PT"/>
              </w:rPr>
            </w:pPr>
          </w:p>
        </w:tc>
      </w:tr>
      <w:tr w:rsidR="005C2671">
        <w:trPr>
          <w:jc w:val="center"/>
        </w:trPr>
        <w:tc>
          <w:tcPr>
            <w:tcW w:w="1150" w:type="dxa"/>
          </w:tcPr>
          <w:p w:rsidR="005C2671" w:rsidRDefault="005C2671">
            <w:pPr>
              <w:pStyle w:val="af"/>
              <w:jc w:val="center"/>
              <w:rPr>
                <w:lang w:val="pt-PT"/>
              </w:rPr>
            </w:pPr>
            <w:r>
              <w:rPr>
                <w:rFonts w:hint="eastAsia"/>
                <w:lang w:val="pt-PT"/>
              </w:rPr>
              <w:t>29</w:t>
            </w:r>
          </w:p>
        </w:tc>
        <w:tc>
          <w:tcPr>
            <w:tcW w:w="3646" w:type="dxa"/>
          </w:tcPr>
          <w:p w:rsidR="005C2671" w:rsidRPr="00313537" w:rsidRDefault="005C2671" w:rsidP="00351A3E">
            <w:pPr>
              <w:pStyle w:val="af"/>
              <w:rPr>
                <w:rFonts w:ascii="宋体"/>
              </w:rPr>
            </w:pPr>
            <w:r>
              <w:rPr>
                <w:rFonts w:ascii="宋体" w:hint="eastAsia"/>
              </w:rPr>
              <w:t>设置</w:t>
            </w:r>
            <w:r w:rsidRPr="00313537">
              <w:rPr>
                <w:rFonts w:ascii="宋体" w:hint="eastAsia"/>
              </w:rPr>
              <w:t>JYM参数设置（浮点数）</w:t>
            </w:r>
          </w:p>
        </w:tc>
        <w:tc>
          <w:tcPr>
            <w:tcW w:w="1799" w:type="dxa"/>
          </w:tcPr>
          <w:p w:rsidR="005C2671" w:rsidRDefault="005C2671">
            <w:pPr>
              <w:pStyle w:val="af"/>
              <w:jc w:val="center"/>
              <w:rPr>
                <w:rFonts w:ascii="Arial" w:hAnsi="Arial" w:cs="Arial"/>
                <w:lang w:val="pt-PT"/>
              </w:rPr>
            </w:pPr>
            <w:r>
              <w:rPr>
                <w:rFonts w:ascii="Arial" w:hAnsi="Arial" w:cs="Arial" w:hint="eastAsia"/>
                <w:lang w:val="pt-PT"/>
              </w:rPr>
              <w:t>E1H</w:t>
            </w:r>
          </w:p>
        </w:tc>
        <w:tc>
          <w:tcPr>
            <w:tcW w:w="1485" w:type="dxa"/>
          </w:tcPr>
          <w:p w:rsidR="005C2671" w:rsidRDefault="005C2671">
            <w:pPr>
              <w:pStyle w:val="af"/>
              <w:jc w:val="center"/>
              <w:rPr>
                <w:rFonts w:ascii="Arial" w:hAnsi="Arial" w:cs="Arial"/>
                <w:lang w:val="pt-PT"/>
              </w:rPr>
            </w:pPr>
            <w:r>
              <w:rPr>
                <w:rFonts w:ascii="Arial" w:hAnsi="Arial" w:cs="Arial" w:hint="eastAsia"/>
                <w:lang w:val="pt-PT"/>
              </w:rPr>
              <w:t>70H</w:t>
            </w:r>
          </w:p>
        </w:tc>
        <w:tc>
          <w:tcPr>
            <w:tcW w:w="1802" w:type="dxa"/>
          </w:tcPr>
          <w:p w:rsidR="005C2671" w:rsidRDefault="005C2671">
            <w:pPr>
              <w:pStyle w:val="af"/>
              <w:rPr>
                <w:lang w:val="pt-PT"/>
              </w:rPr>
            </w:pPr>
          </w:p>
        </w:tc>
      </w:tr>
      <w:tr w:rsidR="00D1791F">
        <w:trPr>
          <w:jc w:val="center"/>
        </w:trPr>
        <w:tc>
          <w:tcPr>
            <w:tcW w:w="1150" w:type="dxa"/>
          </w:tcPr>
          <w:p w:rsidR="00D1791F" w:rsidRPr="00170D6E" w:rsidRDefault="00D1791F">
            <w:pPr>
              <w:pStyle w:val="af"/>
              <w:jc w:val="center"/>
              <w:rPr>
                <w:color w:val="4A18D8"/>
                <w:lang w:val="pt-PT"/>
              </w:rPr>
            </w:pPr>
            <w:r w:rsidRPr="00170D6E">
              <w:rPr>
                <w:rFonts w:hint="eastAsia"/>
                <w:color w:val="4A18D8"/>
                <w:lang w:val="pt-PT"/>
              </w:rPr>
              <w:t>30</w:t>
            </w:r>
          </w:p>
        </w:tc>
        <w:tc>
          <w:tcPr>
            <w:tcW w:w="3646" w:type="dxa"/>
          </w:tcPr>
          <w:p w:rsidR="00D1791F" w:rsidRPr="00170D6E" w:rsidRDefault="00EB7DBC" w:rsidP="00F03510">
            <w:pPr>
              <w:pStyle w:val="af"/>
              <w:rPr>
                <w:rFonts w:ascii="宋体"/>
                <w:color w:val="4A18D8"/>
              </w:rPr>
            </w:pPr>
            <w:r w:rsidRPr="00170D6E">
              <w:rPr>
                <w:rFonts w:ascii="宋体" w:hint="eastAsia"/>
                <w:color w:val="4A18D8"/>
              </w:rPr>
              <w:t xml:space="preserve">HDU </w:t>
            </w:r>
            <w:r w:rsidR="00F03510" w:rsidRPr="00170D6E">
              <w:rPr>
                <w:rFonts w:ascii="宋体" w:hint="eastAsia"/>
                <w:color w:val="4A18D8"/>
              </w:rPr>
              <w:t>信息量</w:t>
            </w:r>
          </w:p>
        </w:tc>
        <w:tc>
          <w:tcPr>
            <w:tcW w:w="1799" w:type="dxa"/>
          </w:tcPr>
          <w:p w:rsidR="00D1791F" w:rsidRPr="00170D6E" w:rsidRDefault="0067456A">
            <w:pPr>
              <w:pStyle w:val="af"/>
              <w:jc w:val="center"/>
              <w:rPr>
                <w:rFonts w:ascii="Arial" w:hAnsi="Arial" w:cs="Arial"/>
                <w:color w:val="4A18D8"/>
                <w:lang w:val="pt-PT"/>
              </w:rPr>
            </w:pPr>
            <w:r w:rsidRPr="00170D6E">
              <w:rPr>
                <w:rFonts w:ascii="Arial" w:hAnsi="Arial" w:cs="Arial" w:hint="eastAsia"/>
                <w:color w:val="4A18D8"/>
                <w:lang w:val="pt-PT"/>
              </w:rPr>
              <w:t>E1H</w:t>
            </w:r>
          </w:p>
        </w:tc>
        <w:tc>
          <w:tcPr>
            <w:tcW w:w="1485" w:type="dxa"/>
          </w:tcPr>
          <w:p w:rsidR="00D1791F" w:rsidRPr="00170D6E" w:rsidRDefault="0067456A">
            <w:pPr>
              <w:pStyle w:val="af"/>
              <w:jc w:val="center"/>
              <w:rPr>
                <w:rFonts w:ascii="Arial" w:hAnsi="Arial" w:cs="Arial"/>
                <w:color w:val="4A18D8"/>
                <w:lang w:val="pt-PT"/>
              </w:rPr>
            </w:pPr>
            <w:r w:rsidRPr="00170D6E">
              <w:rPr>
                <w:rFonts w:ascii="Arial" w:hAnsi="Arial" w:cs="Arial" w:hint="eastAsia"/>
                <w:color w:val="4A18D8"/>
                <w:lang w:val="pt-PT"/>
              </w:rPr>
              <w:t>71H</w:t>
            </w:r>
          </w:p>
        </w:tc>
        <w:tc>
          <w:tcPr>
            <w:tcW w:w="1802" w:type="dxa"/>
          </w:tcPr>
          <w:p w:rsidR="00D1791F" w:rsidRPr="001A2396" w:rsidRDefault="00D1791F">
            <w:pPr>
              <w:pStyle w:val="af"/>
              <w:rPr>
                <w:color w:val="FF0000"/>
                <w:lang w:val="pt-PT"/>
              </w:rPr>
            </w:pPr>
          </w:p>
        </w:tc>
      </w:tr>
      <w:tr w:rsidR="00064D30">
        <w:trPr>
          <w:jc w:val="center"/>
        </w:trPr>
        <w:tc>
          <w:tcPr>
            <w:tcW w:w="1150" w:type="dxa"/>
          </w:tcPr>
          <w:p w:rsidR="00064D30" w:rsidRPr="00170D6E" w:rsidRDefault="00A25B2F">
            <w:pPr>
              <w:pStyle w:val="af"/>
              <w:jc w:val="center"/>
              <w:rPr>
                <w:color w:val="4A18D8"/>
                <w:lang w:val="pt-PT"/>
              </w:rPr>
            </w:pPr>
            <w:r w:rsidRPr="00170D6E">
              <w:rPr>
                <w:rFonts w:hint="eastAsia"/>
                <w:color w:val="4A18D8"/>
                <w:lang w:val="pt-PT"/>
              </w:rPr>
              <w:t>32</w:t>
            </w:r>
          </w:p>
        </w:tc>
        <w:tc>
          <w:tcPr>
            <w:tcW w:w="3646" w:type="dxa"/>
          </w:tcPr>
          <w:p w:rsidR="00064D30" w:rsidRPr="00170D6E" w:rsidRDefault="008608CD" w:rsidP="00351A3E">
            <w:pPr>
              <w:pStyle w:val="af"/>
              <w:rPr>
                <w:rFonts w:ascii="宋体"/>
                <w:color w:val="4A18D8"/>
              </w:rPr>
            </w:pPr>
            <w:r w:rsidRPr="00170D6E">
              <w:rPr>
                <w:rFonts w:ascii="宋体" w:hint="eastAsia"/>
                <w:color w:val="4A18D8"/>
              </w:rPr>
              <w:t>HDU 告警量</w:t>
            </w:r>
          </w:p>
        </w:tc>
        <w:tc>
          <w:tcPr>
            <w:tcW w:w="1799" w:type="dxa"/>
          </w:tcPr>
          <w:p w:rsidR="00064D30" w:rsidRPr="00170D6E" w:rsidRDefault="008608CD">
            <w:pPr>
              <w:pStyle w:val="af"/>
              <w:jc w:val="center"/>
              <w:rPr>
                <w:rFonts w:ascii="Arial" w:hAnsi="Arial" w:cs="Arial"/>
                <w:color w:val="4A18D8"/>
                <w:lang w:val="pt-PT"/>
              </w:rPr>
            </w:pPr>
            <w:r w:rsidRPr="00170D6E">
              <w:rPr>
                <w:rFonts w:ascii="Arial" w:hAnsi="Arial" w:cs="Arial" w:hint="eastAsia"/>
                <w:color w:val="4A18D8"/>
                <w:lang w:val="pt-PT"/>
              </w:rPr>
              <w:t>E1H</w:t>
            </w:r>
          </w:p>
        </w:tc>
        <w:tc>
          <w:tcPr>
            <w:tcW w:w="1485" w:type="dxa"/>
          </w:tcPr>
          <w:p w:rsidR="00064D30" w:rsidRPr="00170D6E" w:rsidRDefault="008608CD" w:rsidP="00F03510">
            <w:pPr>
              <w:pStyle w:val="af"/>
              <w:jc w:val="center"/>
              <w:rPr>
                <w:rFonts w:ascii="Arial" w:hAnsi="Arial" w:cs="Arial"/>
                <w:color w:val="4A18D8"/>
                <w:lang w:val="pt-PT"/>
              </w:rPr>
            </w:pPr>
            <w:r w:rsidRPr="00170D6E">
              <w:rPr>
                <w:rFonts w:ascii="Arial" w:hAnsi="Arial" w:cs="Arial" w:hint="eastAsia"/>
                <w:color w:val="4A18D8"/>
                <w:lang w:val="pt-PT"/>
              </w:rPr>
              <w:t>7</w:t>
            </w:r>
            <w:r w:rsidR="00F03510" w:rsidRPr="00170D6E">
              <w:rPr>
                <w:rFonts w:ascii="Arial" w:hAnsi="Arial" w:cs="Arial" w:hint="eastAsia"/>
                <w:color w:val="4A18D8"/>
                <w:lang w:val="pt-PT"/>
              </w:rPr>
              <w:t>2</w:t>
            </w:r>
            <w:r w:rsidRPr="00170D6E">
              <w:rPr>
                <w:rFonts w:ascii="Arial" w:hAnsi="Arial" w:cs="Arial" w:hint="eastAsia"/>
                <w:color w:val="4A18D8"/>
                <w:lang w:val="pt-PT"/>
              </w:rPr>
              <w:t>H</w:t>
            </w:r>
          </w:p>
        </w:tc>
        <w:tc>
          <w:tcPr>
            <w:tcW w:w="1802" w:type="dxa"/>
          </w:tcPr>
          <w:p w:rsidR="00064D30" w:rsidRPr="001A2396" w:rsidRDefault="00064D30">
            <w:pPr>
              <w:pStyle w:val="af"/>
              <w:rPr>
                <w:color w:val="FF0000"/>
                <w:lang w:val="pt-PT"/>
              </w:rPr>
            </w:pPr>
          </w:p>
        </w:tc>
      </w:tr>
      <w:tr w:rsidR="00064D30">
        <w:trPr>
          <w:jc w:val="center"/>
        </w:trPr>
        <w:tc>
          <w:tcPr>
            <w:tcW w:w="1150" w:type="dxa"/>
          </w:tcPr>
          <w:p w:rsidR="00064D30" w:rsidRPr="00170D6E" w:rsidRDefault="00800A27">
            <w:pPr>
              <w:pStyle w:val="af"/>
              <w:jc w:val="center"/>
              <w:rPr>
                <w:color w:val="4A18D8"/>
                <w:lang w:val="pt-PT"/>
              </w:rPr>
            </w:pPr>
            <w:r w:rsidRPr="00170D6E">
              <w:rPr>
                <w:rFonts w:hint="eastAsia"/>
                <w:color w:val="4A18D8"/>
                <w:lang w:val="pt-PT"/>
              </w:rPr>
              <w:t>33</w:t>
            </w:r>
          </w:p>
        </w:tc>
        <w:tc>
          <w:tcPr>
            <w:tcW w:w="3646" w:type="dxa"/>
          </w:tcPr>
          <w:p w:rsidR="00064D30" w:rsidRPr="00170D6E" w:rsidRDefault="00F03510" w:rsidP="00351A3E">
            <w:pPr>
              <w:pStyle w:val="af"/>
              <w:rPr>
                <w:rFonts w:ascii="宋体"/>
                <w:color w:val="4A18D8"/>
              </w:rPr>
            </w:pPr>
            <w:r w:rsidRPr="00170D6E">
              <w:rPr>
                <w:rFonts w:ascii="宋体" w:hint="eastAsia"/>
                <w:color w:val="4A18D8"/>
              </w:rPr>
              <w:t>SMPDU信息量</w:t>
            </w:r>
          </w:p>
        </w:tc>
        <w:tc>
          <w:tcPr>
            <w:tcW w:w="1799" w:type="dxa"/>
          </w:tcPr>
          <w:p w:rsidR="00064D30" w:rsidRPr="00170D6E" w:rsidRDefault="00121E76">
            <w:pPr>
              <w:pStyle w:val="af"/>
              <w:jc w:val="center"/>
              <w:rPr>
                <w:rFonts w:ascii="Arial" w:hAnsi="Arial" w:cs="Arial"/>
                <w:color w:val="4A18D8"/>
              </w:rPr>
            </w:pPr>
            <w:r w:rsidRPr="00170D6E">
              <w:rPr>
                <w:rFonts w:ascii="Arial" w:hAnsi="Arial" w:cs="Arial" w:hint="eastAsia"/>
                <w:color w:val="4A18D8"/>
              </w:rPr>
              <w:t>E1H</w:t>
            </w:r>
          </w:p>
        </w:tc>
        <w:tc>
          <w:tcPr>
            <w:tcW w:w="1485" w:type="dxa"/>
          </w:tcPr>
          <w:p w:rsidR="00064D30" w:rsidRPr="00170D6E" w:rsidRDefault="00121E76" w:rsidP="00170D6E">
            <w:pPr>
              <w:pStyle w:val="af"/>
              <w:jc w:val="center"/>
              <w:rPr>
                <w:rFonts w:ascii="Arial" w:hAnsi="Arial" w:cs="Arial"/>
                <w:color w:val="4A18D8"/>
                <w:lang w:val="pt-PT"/>
              </w:rPr>
            </w:pPr>
            <w:r w:rsidRPr="00170D6E">
              <w:rPr>
                <w:rFonts w:ascii="Arial" w:hAnsi="Arial" w:cs="Arial" w:hint="eastAsia"/>
                <w:color w:val="4A18D8"/>
                <w:lang w:val="pt-PT"/>
              </w:rPr>
              <w:t>7</w:t>
            </w:r>
            <w:r w:rsidR="00170D6E" w:rsidRPr="00170D6E">
              <w:rPr>
                <w:rFonts w:ascii="Arial" w:hAnsi="Arial" w:cs="Arial" w:hint="eastAsia"/>
                <w:color w:val="4A18D8"/>
                <w:lang w:val="pt-PT"/>
              </w:rPr>
              <w:t>3</w:t>
            </w:r>
            <w:r w:rsidRPr="00170D6E">
              <w:rPr>
                <w:rFonts w:ascii="Arial" w:hAnsi="Arial" w:cs="Arial" w:hint="eastAsia"/>
                <w:color w:val="4A18D8"/>
                <w:lang w:val="pt-PT"/>
              </w:rPr>
              <w:t>H</w:t>
            </w:r>
          </w:p>
        </w:tc>
        <w:tc>
          <w:tcPr>
            <w:tcW w:w="1802" w:type="dxa"/>
          </w:tcPr>
          <w:p w:rsidR="00064D30" w:rsidRPr="001A2396" w:rsidRDefault="00064D30">
            <w:pPr>
              <w:pStyle w:val="af"/>
              <w:rPr>
                <w:color w:val="FF0000"/>
                <w:lang w:val="pt-PT"/>
              </w:rPr>
            </w:pPr>
          </w:p>
        </w:tc>
      </w:tr>
      <w:tr w:rsidR="00064D30">
        <w:trPr>
          <w:jc w:val="center"/>
        </w:trPr>
        <w:tc>
          <w:tcPr>
            <w:tcW w:w="1150" w:type="dxa"/>
          </w:tcPr>
          <w:p w:rsidR="00064D30" w:rsidRPr="00170D6E" w:rsidRDefault="00121E76">
            <w:pPr>
              <w:pStyle w:val="af"/>
              <w:jc w:val="center"/>
              <w:rPr>
                <w:color w:val="4A18D8"/>
                <w:lang w:val="pt-PT"/>
              </w:rPr>
            </w:pPr>
            <w:r w:rsidRPr="00170D6E">
              <w:rPr>
                <w:rFonts w:hint="eastAsia"/>
                <w:color w:val="4A18D8"/>
                <w:lang w:val="pt-PT"/>
              </w:rPr>
              <w:t>34</w:t>
            </w:r>
          </w:p>
        </w:tc>
        <w:tc>
          <w:tcPr>
            <w:tcW w:w="3646" w:type="dxa"/>
          </w:tcPr>
          <w:p w:rsidR="00064D30" w:rsidRPr="00170D6E" w:rsidRDefault="00121E76" w:rsidP="00F03510">
            <w:pPr>
              <w:pStyle w:val="af"/>
              <w:rPr>
                <w:rFonts w:ascii="宋体"/>
                <w:color w:val="4A18D8"/>
              </w:rPr>
            </w:pPr>
            <w:r w:rsidRPr="00170D6E">
              <w:rPr>
                <w:rFonts w:ascii="宋体" w:hint="eastAsia"/>
                <w:color w:val="4A18D8"/>
              </w:rPr>
              <w:t>SMPDU</w:t>
            </w:r>
            <w:r w:rsidR="00F03510" w:rsidRPr="00170D6E">
              <w:rPr>
                <w:rFonts w:ascii="宋体" w:hint="eastAsia"/>
                <w:color w:val="4A18D8"/>
              </w:rPr>
              <w:t>告警量</w:t>
            </w:r>
          </w:p>
        </w:tc>
        <w:tc>
          <w:tcPr>
            <w:tcW w:w="1799" w:type="dxa"/>
          </w:tcPr>
          <w:p w:rsidR="00064D30" w:rsidRPr="00170D6E" w:rsidRDefault="00121E76">
            <w:pPr>
              <w:pStyle w:val="af"/>
              <w:jc w:val="center"/>
              <w:rPr>
                <w:rFonts w:ascii="Arial" w:hAnsi="Arial" w:cs="Arial"/>
                <w:color w:val="4A18D8"/>
                <w:lang w:val="pt-PT"/>
              </w:rPr>
            </w:pPr>
            <w:r w:rsidRPr="00170D6E">
              <w:rPr>
                <w:rFonts w:ascii="Arial" w:hAnsi="Arial" w:cs="Arial" w:hint="eastAsia"/>
                <w:color w:val="4A18D8"/>
                <w:lang w:val="pt-PT"/>
              </w:rPr>
              <w:t>E1H</w:t>
            </w:r>
          </w:p>
        </w:tc>
        <w:tc>
          <w:tcPr>
            <w:tcW w:w="1485" w:type="dxa"/>
          </w:tcPr>
          <w:p w:rsidR="00064D30" w:rsidRPr="00170D6E" w:rsidRDefault="00121E76" w:rsidP="00170D6E">
            <w:pPr>
              <w:pStyle w:val="af"/>
              <w:jc w:val="center"/>
              <w:rPr>
                <w:rFonts w:ascii="Arial" w:hAnsi="Arial" w:cs="Arial"/>
                <w:color w:val="4A18D8"/>
                <w:lang w:val="pt-PT"/>
              </w:rPr>
            </w:pPr>
            <w:r w:rsidRPr="00170D6E">
              <w:rPr>
                <w:rFonts w:ascii="Arial" w:hAnsi="Arial" w:cs="Arial" w:hint="eastAsia"/>
                <w:color w:val="4A18D8"/>
                <w:lang w:val="pt-PT"/>
              </w:rPr>
              <w:t>7</w:t>
            </w:r>
            <w:r w:rsidR="00170D6E" w:rsidRPr="00170D6E">
              <w:rPr>
                <w:rFonts w:ascii="Arial" w:hAnsi="Arial" w:cs="Arial" w:hint="eastAsia"/>
                <w:color w:val="4A18D8"/>
                <w:lang w:val="pt-PT"/>
              </w:rPr>
              <w:t>4</w:t>
            </w:r>
            <w:r w:rsidRPr="00170D6E">
              <w:rPr>
                <w:rFonts w:ascii="Arial" w:hAnsi="Arial" w:cs="Arial" w:hint="eastAsia"/>
                <w:color w:val="4A18D8"/>
                <w:lang w:val="pt-PT"/>
              </w:rPr>
              <w:t>H</w:t>
            </w:r>
          </w:p>
        </w:tc>
        <w:tc>
          <w:tcPr>
            <w:tcW w:w="1802" w:type="dxa"/>
          </w:tcPr>
          <w:p w:rsidR="00064D30" w:rsidRPr="001A2396" w:rsidRDefault="00064D30">
            <w:pPr>
              <w:pStyle w:val="af"/>
              <w:rPr>
                <w:color w:val="FF0000"/>
                <w:lang w:val="pt-PT"/>
              </w:rPr>
            </w:pPr>
          </w:p>
        </w:tc>
      </w:tr>
      <w:tr w:rsidR="00064D30">
        <w:trPr>
          <w:jc w:val="center"/>
        </w:trPr>
        <w:tc>
          <w:tcPr>
            <w:tcW w:w="1150" w:type="dxa"/>
          </w:tcPr>
          <w:p w:rsidR="00064D30" w:rsidRPr="001A2396" w:rsidRDefault="00CB7269">
            <w:pPr>
              <w:pStyle w:val="af"/>
              <w:jc w:val="center"/>
              <w:rPr>
                <w:color w:val="FF0000"/>
                <w:lang w:val="pt-PT"/>
              </w:rPr>
            </w:pPr>
            <w:r>
              <w:rPr>
                <w:rFonts w:hint="eastAsia"/>
                <w:color w:val="FF0000"/>
                <w:lang w:val="pt-PT"/>
              </w:rPr>
              <w:t>35</w:t>
            </w:r>
          </w:p>
        </w:tc>
        <w:tc>
          <w:tcPr>
            <w:tcW w:w="3646" w:type="dxa"/>
          </w:tcPr>
          <w:p w:rsidR="00064D30" w:rsidRPr="001A2396" w:rsidRDefault="00CB7269" w:rsidP="00351A3E">
            <w:pPr>
              <w:pStyle w:val="af"/>
              <w:rPr>
                <w:rFonts w:ascii="宋体"/>
                <w:color w:val="FF0000"/>
              </w:rPr>
            </w:pPr>
            <w:r>
              <w:rPr>
                <w:rFonts w:ascii="宋体" w:hint="eastAsia"/>
                <w:color w:val="FF0000"/>
              </w:rPr>
              <w:t>HDU电量信息</w:t>
            </w:r>
          </w:p>
        </w:tc>
        <w:tc>
          <w:tcPr>
            <w:tcW w:w="1799" w:type="dxa"/>
          </w:tcPr>
          <w:p w:rsidR="00064D30" w:rsidRPr="001A2396" w:rsidRDefault="00CB7269">
            <w:pPr>
              <w:pStyle w:val="af"/>
              <w:jc w:val="center"/>
              <w:rPr>
                <w:rFonts w:ascii="Arial" w:hAnsi="Arial" w:cs="Arial"/>
                <w:color w:val="FF0000"/>
                <w:lang w:val="pt-PT"/>
              </w:rPr>
            </w:pPr>
            <w:r>
              <w:rPr>
                <w:rFonts w:ascii="Arial" w:hAnsi="Arial" w:cs="Arial" w:hint="eastAsia"/>
                <w:color w:val="FF0000"/>
                <w:lang w:val="pt-PT"/>
              </w:rPr>
              <w:t>E1H</w:t>
            </w:r>
          </w:p>
        </w:tc>
        <w:tc>
          <w:tcPr>
            <w:tcW w:w="1485" w:type="dxa"/>
          </w:tcPr>
          <w:p w:rsidR="00064D30" w:rsidRPr="001A2396" w:rsidRDefault="00CB7269">
            <w:pPr>
              <w:pStyle w:val="af"/>
              <w:jc w:val="center"/>
              <w:rPr>
                <w:rFonts w:ascii="Arial" w:hAnsi="Arial" w:cs="Arial"/>
                <w:color w:val="FF0000"/>
                <w:lang w:val="pt-PT"/>
              </w:rPr>
            </w:pPr>
            <w:r>
              <w:rPr>
                <w:rFonts w:ascii="Arial" w:hAnsi="Arial" w:cs="Arial" w:hint="eastAsia"/>
                <w:color w:val="FF0000"/>
                <w:lang w:val="pt-PT"/>
              </w:rPr>
              <w:t>77H</w:t>
            </w:r>
          </w:p>
        </w:tc>
        <w:tc>
          <w:tcPr>
            <w:tcW w:w="1802" w:type="dxa"/>
          </w:tcPr>
          <w:p w:rsidR="00064D30" w:rsidRPr="001A2396" w:rsidRDefault="00064D30">
            <w:pPr>
              <w:pStyle w:val="af"/>
              <w:rPr>
                <w:color w:val="FF0000"/>
                <w:lang w:val="pt-PT"/>
              </w:rPr>
            </w:pPr>
          </w:p>
        </w:tc>
      </w:tr>
      <w:tr w:rsidR="00064D30">
        <w:trPr>
          <w:jc w:val="center"/>
        </w:trPr>
        <w:tc>
          <w:tcPr>
            <w:tcW w:w="1150" w:type="dxa"/>
          </w:tcPr>
          <w:p w:rsidR="00064D30" w:rsidRPr="001A2396" w:rsidRDefault="00CB7269">
            <w:pPr>
              <w:pStyle w:val="af"/>
              <w:jc w:val="center"/>
              <w:rPr>
                <w:color w:val="FF0000"/>
                <w:lang w:val="pt-PT"/>
              </w:rPr>
            </w:pPr>
            <w:r>
              <w:rPr>
                <w:rFonts w:hint="eastAsia"/>
                <w:color w:val="FF0000"/>
                <w:lang w:val="pt-PT"/>
              </w:rPr>
              <w:t>36</w:t>
            </w:r>
          </w:p>
        </w:tc>
        <w:tc>
          <w:tcPr>
            <w:tcW w:w="3646" w:type="dxa"/>
          </w:tcPr>
          <w:p w:rsidR="00064D30" w:rsidRPr="001A2396" w:rsidRDefault="00CB7269" w:rsidP="00351A3E">
            <w:pPr>
              <w:pStyle w:val="af"/>
              <w:rPr>
                <w:rFonts w:ascii="宋体"/>
                <w:color w:val="FF0000"/>
              </w:rPr>
            </w:pPr>
            <w:r>
              <w:rPr>
                <w:rFonts w:ascii="宋体" w:hint="eastAsia"/>
                <w:color w:val="FF0000"/>
              </w:rPr>
              <w:t>SMPDU电量信息</w:t>
            </w:r>
          </w:p>
        </w:tc>
        <w:tc>
          <w:tcPr>
            <w:tcW w:w="1799" w:type="dxa"/>
          </w:tcPr>
          <w:p w:rsidR="00064D30" w:rsidRPr="001A2396" w:rsidRDefault="00CB7269">
            <w:pPr>
              <w:pStyle w:val="af"/>
              <w:jc w:val="center"/>
              <w:rPr>
                <w:rFonts w:ascii="Arial" w:hAnsi="Arial" w:cs="Arial"/>
                <w:color w:val="FF0000"/>
                <w:lang w:val="pt-PT"/>
              </w:rPr>
            </w:pPr>
            <w:r>
              <w:rPr>
                <w:rFonts w:ascii="Arial" w:hAnsi="Arial" w:cs="Arial" w:hint="eastAsia"/>
                <w:color w:val="FF0000"/>
                <w:lang w:val="pt-PT"/>
              </w:rPr>
              <w:t>E1H</w:t>
            </w:r>
          </w:p>
        </w:tc>
        <w:tc>
          <w:tcPr>
            <w:tcW w:w="1485" w:type="dxa"/>
          </w:tcPr>
          <w:p w:rsidR="00064D30" w:rsidRPr="001A2396" w:rsidRDefault="00CB7269">
            <w:pPr>
              <w:pStyle w:val="af"/>
              <w:jc w:val="center"/>
              <w:rPr>
                <w:rFonts w:ascii="Arial" w:hAnsi="Arial" w:cs="Arial"/>
                <w:color w:val="FF0000"/>
                <w:lang w:val="pt-PT"/>
              </w:rPr>
            </w:pPr>
            <w:r>
              <w:rPr>
                <w:rFonts w:ascii="Arial" w:hAnsi="Arial" w:cs="Arial" w:hint="eastAsia"/>
                <w:color w:val="FF0000"/>
                <w:lang w:val="pt-PT"/>
              </w:rPr>
              <w:t>78H</w:t>
            </w:r>
          </w:p>
        </w:tc>
        <w:tc>
          <w:tcPr>
            <w:tcW w:w="1802" w:type="dxa"/>
          </w:tcPr>
          <w:p w:rsidR="00064D30" w:rsidRPr="001A2396" w:rsidRDefault="00064D30">
            <w:pPr>
              <w:pStyle w:val="af"/>
              <w:rPr>
                <w:color w:val="FF0000"/>
                <w:lang w:val="pt-PT"/>
              </w:rPr>
            </w:pPr>
          </w:p>
        </w:tc>
      </w:tr>
    </w:tbl>
    <w:p w:rsidR="00602326" w:rsidRDefault="00602326">
      <w:pPr>
        <w:pStyle w:val="af"/>
        <w:spacing w:before="240" w:after="120" w:line="360" w:lineRule="auto"/>
        <w:jc w:val="both"/>
        <w:rPr>
          <w:lang w:val="pt-PT"/>
        </w:rPr>
      </w:pPr>
    </w:p>
    <w:p w:rsidR="00602326" w:rsidRDefault="00602326">
      <w:pPr>
        <w:pStyle w:val="1"/>
      </w:pPr>
      <w:r>
        <w:rPr>
          <w:lang w:val="pt-PT"/>
        </w:rPr>
        <w:br w:type="page"/>
      </w:r>
      <w:bookmarkStart w:id="32" w:name="_Toc323031001"/>
      <w:r>
        <w:rPr>
          <w:rFonts w:hint="eastAsia"/>
          <w:highlight w:val="white"/>
        </w:rPr>
        <w:lastRenderedPageBreak/>
        <w:t>附录</w:t>
      </w:r>
      <w:r>
        <w:rPr>
          <w:highlight w:val="white"/>
        </w:rPr>
        <w:t>A</w:t>
      </w:r>
      <w:r>
        <w:rPr>
          <w:rFonts w:hint="eastAsia"/>
          <w:highlight w:val="white"/>
        </w:rPr>
        <w:t>：通信协议</w:t>
      </w:r>
      <w:bookmarkEnd w:id="32"/>
    </w:p>
    <w:p w:rsidR="00602326" w:rsidRDefault="00602326">
      <w:pPr>
        <w:pStyle w:val="2"/>
        <w:rPr>
          <w:lang w:val="pt-PT"/>
        </w:rPr>
      </w:pPr>
      <w:bookmarkStart w:id="33" w:name="_Toc323031002"/>
      <w:r>
        <w:rPr>
          <w:lang w:val="pt-PT"/>
        </w:rPr>
        <w:t xml:space="preserve">A1.1 </w:t>
      </w:r>
      <w:r>
        <w:rPr>
          <w:rFonts w:hint="eastAsia"/>
        </w:rPr>
        <w:t>特别说明</w:t>
      </w:r>
      <w:bookmarkEnd w:id="33"/>
    </w:p>
    <w:p w:rsidR="00602326" w:rsidRDefault="00602326" w:rsidP="00CB4FF1">
      <w:pPr>
        <w:pStyle w:val="3"/>
      </w:pPr>
      <w:bookmarkStart w:id="34" w:name="_Toc323031003"/>
      <w:r>
        <w:t>A</w:t>
      </w:r>
      <w:smartTag w:uri="urn:schemas-microsoft-com:office:smarttags" w:element="chsdate">
        <w:smartTagPr>
          <w:attr w:name="Year" w:val="1899"/>
          <w:attr w:name="Month" w:val="12"/>
          <w:attr w:name="Day" w:val="30"/>
          <w:attr w:name="IsLunarDate" w:val="False"/>
          <w:attr w:name="IsROCDate" w:val="False"/>
        </w:smartTagPr>
        <w:r>
          <w:t>1.1.1</w:t>
        </w:r>
      </w:smartTag>
      <w:r>
        <w:t xml:space="preserve"> DATAFLAG</w:t>
      </w:r>
      <w:r>
        <w:rPr>
          <w:rFonts w:hint="eastAsia"/>
        </w:rPr>
        <w:t>说明</w:t>
      </w:r>
      <w:bookmarkEnd w:id="34"/>
    </w:p>
    <w:p w:rsidR="00602326" w:rsidRDefault="00602326">
      <w:pPr>
        <w:pStyle w:val="af"/>
        <w:spacing w:line="360" w:lineRule="auto"/>
        <w:jc w:val="both"/>
      </w:pPr>
      <w:r>
        <w:tab/>
      </w:r>
      <w:r>
        <w:rPr>
          <w:rFonts w:ascii="宋体" w:hint="eastAsia"/>
        </w:rPr>
        <w:t>在</w:t>
      </w:r>
      <w:r>
        <w:t>"</w:t>
      </w:r>
      <w:r>
        <w:rPr>
          <w:rFonts w:ascii="宋体" w:hint="eastAsia"/>
        </w:rPr>
        <w:t>获取系统模拟量数据（浮点数）</w:t>
      </w:r>
      <w:r>
        <w:t>"</w:t>
      </w:r>
      <w:r>
        <w:rPr>
          <w:rFonts w:ascii="宋体" w:hint="eastAsia"/>
        </w:rPr>
        <w:t>，</w:t>
      </w:r>
      <w:r>
        <w:t>"</w:t>
      </w:r>
      <w:r>
        <w:rPr>
          <w:rFonts w:ascii="宋体" w:hint="eastAsia"/>
        </w:rPr>
        <w:t>获取状态量数据</w:t>
      </w:r>
      <w:r>
        <w:t>"</w:t>
      </w:r>
      <w:r>
        <w:rPr>
          <w:rFonts w:ascii="宋体" w:hint="eastAsia"/>
        </w:rPr>
        <w:t>，</w:t>
      </w:r>
      <w:r>
        <w:t>"</w:t>
      </w:r>
      <w:r>
        <w:rPr>
          <w:rFonts w:ascii="宋体" w:hint="eastAsia"/>
        </w:rPr>
        <w:t>获取告警量数据</w:t>
      </w:r>
      <w:r>
        <w:t>"</w:t>
      </w:r>
      <w:r>
        <w:rPr>
          <w:rFonts w:ascii="宋体" w:hint="eastAsia"/>
        </w:rPr>
        <w:t>命令的响应信息中，在</w:t>
      </w:r>
      <w:r>
        <w:t xml:space="preserve">DATAINFO </w:t>
      </w:r>
      <w:r>
        <w:rPr>
          <w:rFonts w:ascii="宋体" w:hint="eastAsia"/>
        </w:rPr>
        <w:t>字段的第一字节为标识字节</w:t>
      </w:r>
      <w:r>
        <w:t>DATAFLAG</w:t>
      </w:r>
      <w:r>
        <w:rPr>
          <w:rFonts w:ascii="宋体" w:hint="eastAsia"/>
        </w:rPr>
        <w:t>，其定义如下；</w:t>
      </w:r>
    </w:p>
    <w:tbl>
      <w:tblPr>
        <w:tblW w:w="0" w:type="auto"/>
        <w:jc w:val="center"/>
        <w:tblLayout w:type="fixed"/>
        <w:tblLook w:val="0000"/>
      </w:tblPr>
      <w:tblGrid>
        <w:gridCol w:w="666"/>
        <w:gridCol w:w="700"/>
        <w:gridCol w:w="651"/>
        <w:gridCol w:w="682"/>
        <w:gridCol w:w="710"/>
        <w:gridCol w:w="746"/>
        <w:gridCol w:w="646"/>
        <w:gridCol w:w="677"/>
      </w:tblGrid>
      <w:tr w:rsidR="00602326">
        <w:trPr>
          <w:jc w:val="center"/>
        </w:trPr>
        <w:tc>
          <w:tcPr>
            <w:tcW w:w="666" w:type="dxa"/>
            <w:tcBorders>
              <w:top w:val="single" w:sz="6" w:space="0" w:color="auto"/>
              <w:left w:val="single" w:sz="6" w:space="0" w:color="auto"/>
              <w:bottom w:val="single" w:sz="6" w:space="0" w:color="auto"/>
              <w:right w:val="single" w:sz="6" w:space="0" w:color="auto"/>
            </w:tcBorders>
          </w:tcPr>
          <w:p w:rsidR="00602326" w:rsidRDefault="00602326">
            <w:pPr>
              <w:pStyle w:val="af"/>
            </w:pPr>
            <w:r>
              <w:t>D7</w:t>
            </w:r>
          </w:p>
        </w:tc>
        <w:tc>
          <w:tcPr>
            <w:tcW w:w="700" w:type="dxa"/>
            <w:tcBorders>
              <w:top w:val="single" w:sz="6" w:space="0" w:color="auto"/>
              <w:left w:val="single" w:sz="6" w:space="0" w:color="auto"/>
              <w:bottom w:val="single" w:sz="6" w:space="0" w:color="auto"/>
              <w:right w:val="single" w:sz="6" w:space="0" w:color="auto"/>
            </w:tcBorders>
          </w:tcPr>
          <w:p w:rsidR="00602326" w:rsidRDefault="00602326">
            <w:pPr>
              <w:pStyle w:val="af"/>
            </w:pPr>
            <w:r>
              <w:t>D6</w:t>
            </w:r>
          </w:p>
        </w:tc>
        <w:tc>
          <w:tcPr>
            <w:tcW w:w="651" w:type="dxa"/>
            <w:tcBorders>
              <w:top w:val="single" w:sz="6" w:space="0" w:color="auto"/>
              <w:left w:val="single" w:sz="6" w:space="0" w:color="auto"/>
              <w:bottom w:val="single" w:sz="6" w:space="0" w:color="auto"/>
              <w:right w:val="single" w:sz="6" w:space="0" w:color="auto"/>
            </w:tcBorders>
          </w:tcPr>
          <w:p w:rsidR="00602326" w:rsidRDefault="00602326">
            <w:pPr>
              <w:pStyle w:val="af"/>
            </w:pPr>
            <w:r>
              <w:t>D5</w:t>
            </w:r>
          </w:p>
        </w:tc>
        <w:tc>
          <w:tcPr>
            <w:tcW w:w="682" w:type="dxa"/>
            <w:tcBorders>
              <w:top w:val="single" w:sz="6" w:space="0" w:color="auto"/>
              <w:left w:val="single" w:sz="6" w:space="0" w:color="auto"/>
              <w:bottom w:val="single" w:sz="6" w:space="0" w:color="auto"/>
              <w:right w:val="single" w:sz="6" w:space="0" w:color="auto"/>
            </w:tcBorders>
          </w:tcPr>
          <w:p w:rsidR="00602326" w:rsidRDefault="00602326">
            <w:pPr>
              <w:pStyle w:val="af"/>
            </w:pPr>
            <w:r>
              <w:t>D4</w:t>
            </w:r>
          </w:p>
        </w:tc>
        <w:tc>
          <w:tcPr>
            <w:tcW w:w="710" w:type="dxa"/>
            <w:tcBorders>
              <w:top w:val="single" w:sz="6" w:space="0" w:color="auto"/>
              <w:left w:val="single" w:sz="6" w:space="0" w:color="auto"/>
              <w:bottom w:val="single" w:sz="6" w:space="0" w:color="auto"/>
              <w:right w:val="single" w:sz="6" w:space="0" w:color="auto"/>
            </w:tcBorders>
          </w:tcPr>
          <w:p w:rsidR="00602326" w:rsidRDefault="00602326">
            <w:pPr>
              <w:pStyle w:val="af"/>
            </w:pPr>
            <w:r>
              <w:t>D3</w:t>
            </w:r>
          </w:p>
        </w:tc>
        <w:tc>
          <w:tcPr>
            <w:tcW w:w="746" w:type="dxa"/>
            <w:tcBorders>
              <w:top w:val="single" w:sz="6" w:space="0" w:color="auto"/>
              <w:left w:val="single" w:sz="6" w:space="0" w:color="auto"/>
              <w:bottom w:val="single" w:sz="6" w:space="0" w:color="auto"/>
              <w:right w:val="single" w:sz="6" w:space="0" w:color="auto"/>
            </w:tcBorders>
          </w:tcPr>
          <w:p w:rsidR="00602326" w:rsidRDefault="00602326">
            <w:pPr>
              <w:pStyle w:val="af"/>
            </w:pPr>
            <w:r>
              <w:t>D2</w:t>
            </w:r>
          </w:p>
        </w:tc>
        <w:tc>
          <w:tcPr>
            <w:tcW w:w="646" w:type="dxa"/>
            <w:tcBorders>
              <w:top w:val="single" w:sz="6" w:space="0" w:color="auto"/>
              <w:left w:val="single" w:sz="6" w:space="0" w:color="auto"/>
              <w:bottom w:val="single" w:sz="6" w:space="0" w:color="auto"/>
              <w:right w:val="single" w:sz="6" w:space="0" w:color="auto"/>
            </w:tcBorders>
          </w:tcPr>
          <w:p w:rsidR="00602326" w:rsidRDefault="00602326">
            <w:pPr>
              <w:pStyle w:val="af"/>
            </w:pPr>
            <w:r>
              <w:t>D1</w:t>
            </w:r>
          </w:p>
        </w:tc>
        <w:tc>
          <w:tcPr>
            <w:tcW w:w="677" w:type="dxa"/>
            <w:tcBorders>
              <w:top w:val="single" w:sz="6" w:space="0" w:color="auto"/>
              <w:left w:val="single" w:sz="6" w:space="0" w:color="auto"/>
              <w:bottom w:val="single" w:sz="6" w:space="0" w:color="auto"/>
              <w:right w:val="single" w:sz="6" w:space="0" w:color="auto"/>
            </w:tcBorders>
          </w:tcPr>
          <w:p w:rsidR="00602326" w:rsidRDefault="00602326">
            <w:pPr>
              <w:pStyle w:val="af"/>
            </w:pPr>
            <w:r>
              <w:t>D0</w:t>
            </w:r>
          </w:p>
        </w:tc>
      </w:tr>
    </w:tbl>
    <w:p w:rsidR="00602326" w:rsidRDefault="00602326">
      <w:pPr>
        <w:rPr>
          <w:b/>
          <w:bCs/>
          <w:highlight w:val="white"/>
        </w:rPr>
      </w:pPr>
      <w:r>
        <w:rPr>
          <w:rFonts w:hint="eastAsia"/>
          <w:b/>
          <w:bCs/>
          <w:highlight w:val="white"/>
        </w:rPr>
        <w:t>其中：</w:t>
      </w:r>
      <w:r>
        <w:rPr>
          <w:b/>
          <w:bCs/>
          <w:highlight w:val="white"/>
        </w:rPr>
        <w:t>D0</w:t>
      </w:r>
      <w:r>
        <w:rPr>
          <w:rFonts w:hint="eastAsia"/>
          <w:b/>
          <w:bCs/>
          <w:highlight w:val="white"/>
        </w:rPr>
        <w:t>为告警量标识位，若有告警变化且未上报时置</w:t>
      </w:r>
      <w:r>
        <w:rPr>
          <w:b/>
          <w:bCs/>
          <w:highlight w:val="white"/>
        </w:rPr>
        <w:t>1</w:t>
      </w:r>
      <w:r>
        <w:rPr>
          <w:rFonts w:hint="eastAsia"/>
          <w:b/>
          <w:bCs/>
          <w:highlight w:val="white"/>
        </w:rPr>
        <w:t>，若告警数据已上报则置</w:t>
      </w:r>
      <w:r>
        <w:rPr>
          <w:b/>
          <w:bCs/>
          <w:highlight w:val="white"/>
        </w:rPr>
        <w:t>0</w:t>
      </w:r>
      <w:r>
        <w:rPr>
          <w:rFonts w:hint="eastAsia"/>
          <w:b/>
          <w:bCs/>
          <w:highlight w:val="white"/>
        </w:rPr>
        <w:t>，在</w:t>
      </w:r>
      <w:r>
        <w:rPr>
          <w:b/>
          <w:bCs/>
          <w:highlight w:val="white"/>
        </w:rPr>
        <w:t>"</w:t>
      </w:r>
      <w:r>
        <w:rPr>
          <w:rFonts w:hint="eastAsia"/>
          <w:b/>
          <w:bCs/>
          <w:highlight w:val="white"/>
        </w:rPr>
        <w:t>获取告警量数据</w:t>
      </w:r>
      <w:r>
        <w:rPr>
          <w:b/>
          <w:bCs/>
          <w:highlight w:val="white"/>
        </w:rPr>
        <w:t>"</w:t>
      </w:r>
      <w:r>
        <w:rPr>
          <w:rFonts w:hint="eastAsia"/>
          <w:b/>
          <w:bCs/>
          <w:highlight w:val="white"/>
        </w:rPr>
        <w:t>的响应信息中，此位无效。</w:t>
      </w:r>
    </w:p>
    <w:p w:rsidR="00602326" w:rsidRDefault="00602326">
      <w:pPr>
        <w:rPr>
          <w:b/>
          <w:bCs/>
          <w:highlight w:val="white"/>
        </w:rPr>
      </w:pPr>
      <w:r>
        <w:rPr>
          <w:b/>
          <w:bCs/>
          <w:highlight w:val="white"/>
        </w:rPr>
        <w:tab/>
        <w:t>D4</w:t>
      </w:r>
      <w:r>
        <w:rPr>
          <w:rFonts w:hint="eastAsia"/>
          <w:b/>
          <w:bCs/>
          <w:highlight w:val="white"/>
        </w:rPr>
        <w:t>为开关量标识位，若有开关量变化且未上报时置</w:t>
      </w:r>
      <w:r>
        <w:rPr>
          <w:b/>
          <w:bCs/>
          <w:highlight w:val="white"/>
        </w:rPr>
        <w:t>1</w:t>
      </w:r>
      <w:r>
        <w:rPr>
          <w:rFonts w:hint="eastAsia"/>
          <w:b/>
          <w:bCs/>
          <w:highlight w:val="white"/>
        </w:rPr>
        <w:t>，若开关量数据已上报则置</w:t>
      </w:r>
      <w:r>
        <w:rPr>
          <w:b/>
          <w:bCs/>
          <w:highlight w:val="white"/>
        </w:rPr>
        <w:t>0</w:t>
      </w:r>
      <w:r>
        <w:rPr>
          <w:rFonts w:hint="eastAsia"/>
          <w:b/>
          <w:bCs/>
          <w:highlight w:val="white"/>
        </w:rPr>
        <w:t>，在</w:t>
      </w:r>
      <w:r>
        <w:rPr>
          <w:b/>
          <w:bCs/>
          <w:highlight w:val="white"/>
        </w:rPr>
        <w:t>"</w:t>
      </w:r>
      <w:r>
        <w:rPr>
          <w:rFonts w:hint="eastAsia"/>
          <w:b/>
          <w:bCs/>
          <w:highlight w:val="white"/>
        </w:rPr>
        <w:t>获取开关量数据</w:t>
      </w:r>
      <w:r>
        <w:rPr>
          <w:b/>
          <w:bCs/>
          <w:highlight w:val="white"/>
        </w:rPr>
        <w:t>"</w:t>
      </w:r>
      <w:r>
        <w:rPr>
          <w:rFonts w:hint="eastAsia"/>
          <w:b/>
          <w:bCs/>
          <w:highlight w:val="white"/>
        </w:rPr>
        <w:t>响应信息中，此位无效。</w:t>
      </w:r>
    </w:p>
    <w:p w:rsidR="00602326" w:rsidRDefault="00602326" w:rsidP="00CB4FF1">
      <w:pPr>
        <w:pStyle w:val="3"/>
        <w:rPr>
          <w:highlight w:val="white"/>
        </w:rPr>
      </w:pPr>
      <w:bookmarkStart w:id="35" w:name="_Toc323031004"/>
      <w:r>
        <w:rPr>
          <w:highlight w:val="white"/>
        </w:rPr>
        <w:t>A</w:t>
      </w:r>
      <w:smartTag w:uri="urn:schemas-microsoft-com:office:smarttags" w:element="chsdate">
        <w:smartTagPr>
          <w:attr w:name="Year" w:val="1899"/>
          <w:attr w:name="Month" w:val="12"/>
          <w:attr w:name="Day" w:val="30"/>
          <w:attr w:name="IsLunarDate" w:val="False"/>
          <w:attr w:name="IsROCDate" w:val="False"/>
        </w:smartTagPr>
        <w:r>
          <w:rPr>
            <w:highlight w:val="white"/>
          </w:rPr>
          <w:t>1.1.2</w:t>
        </w:r>
      </w:smartTag>
      <w:r>
        <w:rPr>
          <w:highlight w:val="white"/>
        </w:rPr>
        <w:t xml:space="preserve"> </w:t>
      </w:r>
      <w:r>
        <w:rPr>
          <w:rFonts w:hint="eastAsia"/>
          <w:highlight w:val="white"/>
        </w:rPr>
        <w:t>对未监测项的处理</w:t>
      </w:r>
      <w:bookmarkEnd w:id="35"/>
    </w:p>
    <w:p w:rsidR="00602326" w:rsidRDefault="00602326">
      <w:pPr>
        <w:rPr>
          <w:b/>
          <w:bCs/>
          <w:highlight w:val="white"/>
        </w:rPr>
      </w:pPr>
      <w:r>
        <w:rPr>
          <w:b/>
          <w:bCs/>
          <w:highlight w:val="white"/>
        </w:rPr>
        <w:tab/>
      </w:r>
      <w:r>
        <w:rPr>
          <w:rFonts w:hint="eastAsia"/>
          <w:b/>
          <w:bCs/>
          <w:highlight w:val="white"/>
        </w:rPr>
        <w:t>对未监测项，可传送十六进制数值</w:t>
      </w:r>
      <w:r>
        <w:rPr>
          <w:b/>
          <w:bCs/>
          <w:highlight w:val="white"/>
        </w:rPr>
        <w:t>20H</w:t>
      </w:r>
      <w:r>
        <w:rPr>
          <w:rFonts w:hint="eastAsia"/>
          <w:b/>
          <w:bCs/>
          <w:highlight w:val="white"/>
        </w:rPr>
        <w:t>来填充。例如，在</w:t>
      </w:r>
      <w:proofErr w:type="gramStart"/>
      <w:r>
        <w:rPr>
          <w:rFonts w:hint="eastAsia"/>
          <w:b/>
          <w:bCs/>
          <w:highlight w:val="white"/>
        </w:rPr>
        <w:t>取交流</w:t>
      </w:r>
      <w:proofErr w:type="gramEnd"/>
      <w:r>
        <w:rPr>
          <w:rFonts w:hint="eastAsia"/>
          <w:b/>
          <w:bCs/>
          <w:highlight w:val="white"/>
        </w:rPr>
        <w:t>模拟量（命令码为</w:t>
      </w:r>
      <w:r>
        <w:rPr>
          <w:b/>
          <w:bCs/>
          <w:highlight w:val="white"/>
        </w:rPr>
        <w:t>4041</w:t>
      </w:r>
      <w:r>
        <w:rPr>
          <w:rFonts w:hint="eastAsia"/>
          <w:b/>
          <w:bCs/>
          <w:highlight w:val="white"/>
        </w:rPr>
        <w:t>）的响应包中，如果电源系统未测量交流电流，则在</w:t>
      </w:r>
      <w:r>
        <w:rPr>
          <w:b/>
          <w:bCs/>
        </w:rPr>
        <w:t>A</w:t>
      </w:r>
      <w:smartTag w:uri="urn:schemas-microsoft-com:office:smarttags" w:element="chsdate">
        <w:smartTagPr>
          <w:attr w:name="Year" w:val="1899"/>
          <w:attr w:name="Month" w:val="12"/>
          <w:attr w:name="Day" w:val="30"/>
          <w:attr w:name="IsLunarDate" w:val="False"/>
          <w:attr w:name="IsROCDate" w:val="False"/>
        </w:smartTagPr>
        <w:r>
          <w:rPr>
            <w:b/>
            <w:bCs/>
          </w:rPr>
          <w:t>1.2.1</w:t>
        </w:r>
      </w:smartTag>
      <w:r>
        <w:rPr>
          <w:b/>
          <w:bCs/>
        </w:rPr>
        <w:t>.2</w:t>
      </w:r>
      <w:r>
        <w:rPr>
          <w:rFonts w:hint="eastAsia"/>
          <w:b/>
          <w:bCs/>
          <w:highlight w:val="white"/>
        </w:rPr>
        <w:t>表的</w:t>
      </w:r>
      <w:r>
        <w:rPr>
          <w:b/>
          <w:bCs/>
          <w:highlight w:val="white"/>
        </w:rPr>
        <w:t>M+1</w:t>
      </w:r>
      <w:r>
        <w:rPr>
          <w:rFonts w:hint="eastAsia"/>
          <w:b/>
          <w:bCs/>
          <w:highlight w:val="white"/>
        </w:rPr>
        <w:t>、</w:t>
      </w:r>
      <w:r>
        <w:rPr>
          <w:b/>
          <w:bCs/>
          <w:highlight w:val="white"/>
        </w:rPr>
        <w:t>M+2</w:t>
      </w:r>
      <w:r>
        <w:rPr>
          <w:rFonts w:hint="eastAsia"/>
          <w:b/>
          <w:bCs/>
          <w:highlight w:val="white"/>
        </w:rPr>
        <w:t>、</w:t>
      </w:r>
      <w:r>
        <w:rPr>
          <w:b/>
          <w:bCs/>
          <w:highlight w:val="white"/>
        </w:rPr>
        <w:t>M+3</w:t>
      </w:r>
      <w:r>
        <w:rPr>
          <w:rFonts w:hint="eastAsia"/>
          <w:b/>
          <w:bCs/>
          <w:highlight w:val="white"/>
        </w:rPr>
        <w:t>位置各填充</w:t>
      </w:r>
      <w:r>
        <w:rPr>
          <w:b/>
          <w:bCs/>
          <w:highlight w:val="white"/>
        </w:rPr>
        <w:t>8</w:t>
      </w:r>
      <w:r>
        <w:rPr>
          <w:rFonts w:hint="eastAsia"/>
          <w:b/>
          <w:bCs/>
          <w:highlight w:val="white"/>
        </w:rPr>
        <w:t>个</w:t>
      </w:r>
      <w:r>
        <w:rPr>
          <w:b/>
          <w:bCs/>
          <w:highlight w:val="white"/>
        </w:rPr>
        <w:t>0x20</w:t>
      </w:r>
      <w:r>
        <w:rPr>
          <w:rFonts w:hint="eastAsia"/>
          <w:b/>
          <w:bCs/>
          <w:highlight w:val="white"/>
        </w:rPr>
        <w:t>字符（共</w:t>
      </w:r>
      <w:r>
        <w:rPr>
          <w:b/>
          <w:bCs/>
          <w:highlight w:val="white"/>
        </w:rPr>
        <w:t>24</w:t>
      </w:r>
      <w:r>
        <w:rPr>
          <w:rFonts w:hint="eastAsia"/>
          <w:b/>
          <w:bCs/>
          <w:highlight w:val="white"/>
        </w:rPr>
        <w:t>个</w:t>
      </w:r>
      <w:r>
        <w:rPr>
          <w:b/>
          <w:bCs/>
          <w:highlight w:val="white"/>
        </w:rPr>
        <w:t>0x20</w:t>
      </w:r>
      <w:r>
        <w:rPr>
          <w:rFonts w:hint="eastAsia"/>
          <w:b/>
          <w:bCs/>
          <w:highlight w:val="white"/>
        </w:rPr>
        <w:t>字符）到发送数据包中；如果电源系统只测量了一路交流电流，则在</w:t>
      </w:r>
      <w:r>
        <w:rPr>
          <w:b/>
          <w:bCs/>
        </w:rPr>
        <w:t>A1.2.1.2</w:t>
      </w:r>
      <w:r>
        <w:rPr>
          <w:rFonts w:hint="eastAsia"/>
          <w:b/>
          <w:bCs/>
          <w:highlight w:val="white"/>
        </w:rPr>
        <w:t>表的</w:t>
      </w:r>
      <w:r>
        <w:rPr>
          <w:b/>
          <w:bCs/>
          <w:highlight w:val="white"/>
        </w:rPr>
        <w:t>M+2</w:t>
      </w:r>
      <w:r>
        <w:rPr>
          <w:rFonts w:hint="eastAsia"/>
          <w:b/>
          <w:bCs/>
          <w:highlight w:val="white"/>
        </w:rPr>
        <w:t>、</w:t>
      </w:r>
      <w:r>
        <w:rPr>
          <w:b/>
          <w:bCs/>
          <w:highlight w:val="white"/>
        </w:rPr>
        <w:t>M+3</w:t>
      </w:r>
      <w:r>
        <w:rPr>
          <w:rFonts w:hint="eastAsia"/>
          <w:b/>
          <w:bCs/>
          <w:highlight w:val="white"/>
        </w:rPr>
        <w:t>位置各填充</w:t>
      </w:r>
      <w:r>
        <w:rPr>
          <w:b/>
          <w:bCs/>
          <w:highlight w:val="white"/>
        </w:rPr>
        <w:t>8</w:t>
      </w:r>
      <w:r>
        <w:rPr>
          <w:rFonts w:hint="eastAsia"/>
          <w:b/>
          <w:bCs/>
          <w:highlight w:val="white"/>
        </w:rPr>
        <w:t>个</w:t>
      </w:r>
      <w:r>
        <w:rPr>
          <w:b/>
          <w:bCs/>
          <w:highlight w:val="white"/>
        </w:rPr>
        <w:t>0x20</w:t>
      </w:r>
      <w:r>
        <w:rPr>
          <w:rFonts w:hint="eastAsia"/>
          <w:b/>
          <w:bCs/>
          <w:highlight w:val="white"/>
        </w:rPr>
        <w:t>字符（共</w:t>
      </w:r>
      <w:r>
        <w:rPr>
          <w:b/>
          <w:bCs/>
          <w:highlight w:val="white"/>
        </w:rPr>
        <w:t>16</w:t>
      </w:r>
      <w:r>
        <w:rPr>
          <w:rFonts w:hint="eastAsia"/>
          <w:b/>
          <w:bCs/>
          <w:highlight w:val="white"/>
        </w:rPr>
        <w:t>个</w:t>
      </w:r>
      <w:r>
        <w:rPr>
          <w:b/>
          <w:bCs/>
          <w:highlight w:val="white"/>
        </w:rPr>
        <w:t>0x20</w:t>
      </w:r>
      <w:r>
        <w:rPr>
          <w:rFonts w:hint="eastAsia"/>
          <w:b/>
          <w:bCs/>
          <w:highlight w:val="white"/>
        </w:rPr>
        <w:t>字符）到发送数据包中，而</w:t>
      </w:r>
      <w:r>
        <w:rPr>
          <w:b/>
          <w:bCs/>
          <w:highlight w:val="white"/>
        </w:rPr>
        <w:t>M+1</w:t>
      </w:r>
      <w:r>
        <w:rPr>
          <w:rFonts w:hint="eastAsia"/>
          <w:b/>
          <w:bCs/>
          <w:highlight w:val="white"/>
        </w:rPr>
        <w:t>位置则填充测量的交流电流值。</w:t>
      </w:r>
    </w:p>
    <w:p w:rsidR="00602326" w:rsidRDefault="00602326" w:rsidP="00CB4FF1">
      <w:pPr>
        <w:pStyle w:val="3"/>
        <w:rPr>
          <w:highlight w:val="white"/>
        </w:rPr>
      </w:pPr>
      <w:bookmarkStart w:id="36" w:name="_Toc323031005"/>
      <w:r>
        <w:rPr>
          <w:highlight w:val="white"/>
        </w:rPr>
        <w:t>A</w:t>
      </w:r>
      <w:smartTag w:uri="urn:schemas-microsoft-com:office:smarttags" w:element="chsdate">
        <w:smartTagPr>
          <w:attr w:name="Year" w:val="1899"/>
          <w:attr w:name="Month" w:val="12"/>
          <w:attr w:name="Day" w:val="30"/>
          <w:attr w:name="IsLunarDate" w:val="False"/>
          <w:attr w:name="IsROCDate" w:val="False"/>
        </w:smartTagPr>
        <w:r>
          <w:rPr>
            <w:highlight w:val="white"/>
          </w:rPr>
          <w:t>1.1.3</w:t>
        </w:r>
      </w:smartTag>
      <w:r>
        <w:rPr>
          <w:highlight w:val="white"/>
        </w:rPr>
        <w:t xml:space="preserve"> </w:t>
      </w:r>
      <w:r>
        <w:rPr>
          <w:rFonts w:hint="eastAsia"/>
          <w:highlight w:val="white"/>
        </w:rPr>
        <w:t>用户自定义遥测数</w:t>
      </w:r>
      <w:bookmarkEnd w:id="36"/>
    </w:p>
    <w:p w:rsidR="00602326" w:rsidRDefault="00602326">
      <w:pPr>
        <w:rPr>
          <w:b/>
          <w:bCs/>
          <w:highlight w:val="white"/>
        </w:rPr>
      </w:pPr>
      <w:r>
        <w:rPr>
          <w:highlight w:val="white"/>
        </w:rPr>
        <w:tab/>
      </w:r>
      <w:r>
        <w:rPr>
          <w:rFonts w:hint="eastAsia"/>
          <w:b/>
          <w:bCs/>
          <w:highlight w:val="white"/>
        </w:rPr>
        <w:t>通讯协议中如果用户自定义监测数量为零，则相应的</w:t>
      </w:r>
      <w:r>
        <w:rPr>
          <w:b/>
          <w:bCs/>
          <w:highlight w:val="white"/>
        </w:rPr>
        <w:t>“</w:t>
      </w:r>
      <w:r>
        <w:rPr>
          <w:rFonts w:hint="eastAsia"/>
          <w:b/>
          <w:bCs/>
          <w:highlight w:val="white"/>
        </w:rPr>
        <w:t>用户自定义遥测</w:t>
      </w:r>
      <w:r>
        <w:rPr>
          <w:b/>
          <w:bCs/>
          <w:highlight w:val="white"/>
        </w:rPr>
        <w:t>/</w:t>
      </w:r>
      <w:r>
        <w:rPr>
          <w:rFonts w:hint="eastAsia"/>
          <w:b/>
          <w:bCs/>
          <w:highlight w:val="white"/>
        </w:rPr>
        <w:t>状态</w:t>
      </w:r>
      <w:r>
        <w:rPr>
          <w:b/>
          <w:bCs/>
          <w:highlight w:val="white"/>
        </w:rPr>
        <w:t>/</w:t>
      </w:r>
      <w:r>
        <w:rPr>
          <w:rFonts w:hint="eastAsia"/>
          <w:b/>
          <w:bCs/>
          <w:highlight w:val="white"/>
        </w:rPr>
        <w:t>告警数量</w:t>
      </w:r>
      <w:r>
        <w:rPr>
          <w:b/>
          <w:bCs/>
          <w:highlight w:val="white"/>
        </w:rPr>
        <w:t>”</w:t>
      </w:r>
      <w:r>
        <w:rPr>
          <w:rFonts w:hint="eastAsia"/>
          <w:b/>
          <w:bCs/>
          <w:highlight w:val="white"/>
        </w:rPr>
        <w:t>字节为</w:t>
      </w:r>
      <w:r>
        <w:rPr>
          <w:b/>
          <w:bCs/>
          <w:highlight w:val="white"/>
        </w:rPr>
        <w:t>00H</w:t>
      </w:r>
      <w:r>
        <w:rPr>
          <w:rFonts w:hint="eastAsia"/>
          <w:b/>
          <w:bCs/>
          <w:highlight w:val="white"/>
        </w:rPr>
        <w:t>。</w:t>
      </w:r>
    </w:p>
    <w:p w:rsidR="00602326" w:rsidRDefault="00602326">
      <w:pPr>
        <w:pStyle w:val="2"/>
        <w:rPr>
          <w:highlight w:val="white"/>
        </w:rPr>
      </w:pPr>
      <w:bookmarkStart w:id="37" w:name="_Toc323031006"/>
      <w:r>
        <w:rPr>
          <w:highlight w:val="white"/>
        </w:rPr>
        <w:t xml:space="preserve">A1.2 </w:t>
      </w:r>
      <w:r>
        <w:rPr>
          <w:rFonts w:ascii="宋体" w:hint="eastAsia"/>
          <w:highlight w:val="white"/>
        </w:rPr>
        <w:t>命令详解</w:t>
      </w:r>
      <w:bookmarkEnd w:id="37"/>
    </w:p>
    <w:p w:rsidR="00602326" w:rsidRDefault="00602326" w:rsidP="00B36A8D">
      <w:pPr>
        <w:pStyle w:val="af5"/>
      </w:pPr>
      <w:bookmarkStart w:id="38" w:name="_Toc323031007"/>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 </w:t>
      </w:r>
      <w:r>
        <w:rPr>
          <w:rFonts w:hint="eastAsia"/>
        </w:rPr>
        <w:t>交流屏数据</w:t>
      </w:r>
      <w:bookmarkEnd w:id="38"/>
    </w:p>
    <w:p w:rsidR="00602326" w:rsidRDefault="00602326">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.1 </w:t>
      </w:r>
      <w:r>
        <w:rPr>
          <w:rFonts w:hint="eastAsia"/>
        </w:rPr>
        <w:t>获取交流模拟量（浮点数）</w:t>
      </w:r>
    </w:p>
    <w:p w:rsidR="00602326" w:rsidRDefault="00602326">
      <w:pPr>
        <w:pStyle w:val="af"/>
        <w:spacing w:line="360" w:lineRule="auto"/>
        <w:jc w:val="both"/>
        <w:rPr>
          <w:rFonts w:ascii="宋体"/>
        </w:rPr>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0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645" w:type="dxa"/>
          </w:tcPr>
          <w:p w:rsidR="00602326" w:rsidRDefault="00602326">
            <w:pPr>
              <w:pStyle w:val="af"/>
              <w:jc w:val="center"/>
              <w:rPr>
                <w:lang w:val="pt-PT"/>
              </w:rPr>
            </w:pPr>
            <w:r>
              <w:rPr>
                <w:sz w:val="21"/>
                <w:lang w:val="pt-PT"/>
              </w:rPr>
              <w:t>1</w:t>
            </w:r>
          </w:p>
        </w:tc>
        <w:tc>
          <w:tcPr>
            <w:tcW w:w="600" w:type="dxa"/>
          </w:tcPr>
          <w:p w:rsidR="00602326" w:rsidRDefault="00602326">
            <w:pPr>
              <w:pStyle w:val="af"/>
              <w:jc w:val="center"/>
              <w:rPr>
                <w:lang w:val="pt-PT"/>
              </w:rPr>
            </w:pPr>
            <w:r>
              <w:rPr>
                <w:sz w:val="21"/>
                <w:lang w:val="pt-PT"/>
              </w:rPr>
              <w:t>1</w:t>
            </w:r>
          </w:p>
        </w:tc>
        <w:tc>
          <w:tcPr>
            <w:tcW w:w="1080" w:type="dxa"/>
          </w:tcPr>
          <w:p w:rsidR="00602326" w:rsidRDefault="00602326">
            <w:pPr>
              <w:pStyle w:val="af"/>
              <w:jc w:val="center"/>
              <w:rPr>
                <w:lang w:val="pt-PT"/>
              </w:rPr>
            </w:pPr>
            <w:r>
              <w:rPr>
                <w:sz w:val="21"/>
                <w:lang w:val="pt-PT"/>
              </w:rPr>
              <w:t>2</w:t>
            </w:r>
          </w:p>
        </w:tc>
        <w:tc>
          <w:tcPr>
            <w:tcW w:w="1980" w:type="dxa"/>
          </w:tcPr>
          <w:p w:rsidR="00602326" w:rsidRDefault="00602326">
            <w:pPr>
              <w:pStyle w:val="af"/>
              <w:jc w:val="center"/>
              <w:rPr>
                <w:lang w:val="pt-PT"/>
              </w:rPr>
            </w:pPr>
            <w:r>
              <w:rPr>
                <w:sz w:val="21"/>
                <w:lang w:val="pt-PT"/>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sz w:val="21"/>
                <w:lang w:val="pt-PT"/>
              </w:rPr>
              <w:t>40H</w:t>
            </w:r>
          </w:p>
        </w:tc>
        <w:tc>
          <w:tcPr>
            <w:tcW w:w="600" w:type="dxa"/>
          </w:tcPr>
          <w:p w:rsidR="00602326" w:rsidRDefault="00602326">
            <w:pPr>
              <w:pStyle w:val="af"/>
              <w:jc w:val="center"/>
              <w:rPr>
                <w:lang w:val="pt-PT"/>
              </w:rPr>
            </w:pPr>
            <w:r>
              <w:rPr>
                <w:sz w:val="21"/>
                <w:lang w:val="pt-PT"/>
              </w:rPr>
              <w:t>41H</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COMMAND 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b/>
        </w:rPr>
      </w:pPr>
      <w:r>
        <w:rPr>
          <w:rFonts w:ascii="宋体" w:hint="eastAsia"/>
        </w:rPr>
        <w:lastRenderedPageBreak/>
        <w:t>注：</w:t>
      </w:r>
      <w:r>
        <w:t>LENID=0</w:t>
      </w:r>
      <w:r>
        <w:rPr>
          <w:rFonts w:hint="eastAsia"/>
        </w:rPr>
        <w:t>2</w:t>
      </w:r>
      <w:r>
        <w:t>H</w:t>
      </w:r>
      <w:r>
        <w:rPr>
          <w:rFonts w:ascii="宋体" w:hint="eastAsia"/>
        </w:rPr>
        <w:t>，</w:t>
      </w:r>
      <w:r>
        <w:t>COMMANDINFO</w:t>
      </w:r>
      <w:r>
        <w:rPr>
          <w:rFonts w:ascii="宋体" w:hint="eastAsia"/>
        </w:rPr>
        <w:t>由</w:t>
      </w:r>
      <w:r>
        <w:t>COMMAND GROUP</w:t>
      </w:r>
      <w:r>
        <w:rPr>
          <w:rFonts w:ascii="宋体" w:hint="eastAsia"/>
        </w:rPr>
        <w:t>组成。</w:t>
      </w:r>
    </w:p>
    <w:p w:rsidR="00602326" w:rsidRDefault="00602326">
      <w:pPr>
        <w:pStyle w:val="af"/>
        <w:spacing w:line="360" w:lineRule="auto"/>
        <w:jc w:val="both"/>
      </w:pPr>
      <w:r>
        <w:tab/>
        <w:t xml:space="preserve">COMMAND GROUP=00H  </w:t>
      </w:r>
      <w:r>
        <w:rPr>
          <w:rFonts w:ascii="宋体" w:hint="eastAsia"/>
        </w:rPr>
        <w:t>对于一个交流屏时，获取交流屏遥测数据；</w:t>
      </w:r>
    </w:p>
    <w:p w:rsidR="00602326" w:rsidRDefault="00602326">
      <w:pPr>
        <w:pStyle w:val="af"/>
        <w:spacing w:line="360" w:lineRule="auto"/>
        <w:jc w:val="both"/>
      </w:pPr>
      <w:r>
        <w:tab/>
        <w:t xml:space="preserve">COMMAND GROUP=01H  </w:t>
      </w:r>
      <w:r>
        <w:rPr>
          <w:rFonts w:ascii="宋体" w:hint="eastAsia"/>
        </w:rPr>
        <w:t>对于多个交流屏时，获取第</w:t>
      </w:r>
      <w:r>
        <w:t>1</w:t>
      </w:r>
      <w:r>
        <w:rPr>
          <w:rFonts w:ascii="宋体" w:hint="eastAsia"/>
        </w:rPr>
        <w:t>号交流屏遥测数据；</w:t>
      </w:r>
    </w:p>
    <w:p w:rsidR="00602326" w:rsidRDefault="00602326">
      <w:pPr>
        <w:pStyle w:val="af"/>
        <w:spacing w:line="360" w:lineRule="auto"/>
        <w:jc w:val="both"/>
      </w:pPr>
      <w:r>
        <w:tab/>
        <w:t xml:space="preserve">COMMAND GROUP=02H  </w:t>
      </w:r>
      <w:r>
        <w:rPr>
          <w:rFonts w:ascii="宋体" w:hint="eastAsia"/>
        </w:rPr>
        <w:t>对于多个交流屏时，获取第</w:t>
      </w:r>
      <w:r>
        <w:t>2</w:t>
      </w:r>
      <w:r>
        <w:rPr>
          <w:rFonts w:ascii="宋体" w:hint="eastAsia"/>
        </w:rPr>
        <w:t>号交流屏遥测数据；</w:t>
      </w:r>
    </w:p>
    <w:p w:rsidR="00602326" w:rsidRDefault="00602326">
      <w:pPr>
        <w:pStyle w:val="af"/>
        <w:spacing w:line="360" w:lineRule="auto"/>
        <w:jc w:val="both"/>
      </w:pPr>
      <w:r>
        <w:tab/>
        <w:t xml:space="preserve">COMMAND GROUP=03H  </w:t>
      </w:r>
      <w:r>
        <w:rPr>
          <w:rFonts w:ascii="宋体" w:hint="eastAsia"/>
        </w:rPr>
        <w:t>对于多个交流屏时，获取第</w:t>
      </w:r>
      <w:r>
        <w:t>3</w:t>
      </w:r>
      <w:r>
        <w:rPr>
          <w:rFonts w:ascii="宋体" w:hint="eastAsia"/>
        </w:rPr>
        <w:t>号交流屏遥测数据；</w:t>
      </w:r>
    </w:p>
    <w:p w:rsidR="00602326" w:rsidRDefault="00602326">
      <w:pPr>
        <w:pStyle w:val="af"/>
        <w:spacing w:line="360" w:lineRule="auto"/>
        <w:jc w:val="both"/>
      </w:pPr>
      <w:r>
        <w:tab/>
        <w:t xml:space="preserve">COMMAND GROUP=04H  </w:t>
      </w:r>
      <w:r>
        <w:rPr>
          <w:rFonts w:ascii="宋体" w:hint="eastAsia"/>
        </w:rPr>
        <w:t>对于多个交流屏时，获取第</w:t>
      </w:r>
      <w:r>
        <w:t>4</w:t>
      </w:r>
      <w:r>
        <w:rPr>
          <w:rFonts w:ascii="宋体" w:hint="eastAsia"/>
        </w:rPr>
        <w:t>号交流屏遥测数据；</w:t>
      </w:r>
    </w:p>
    <w:p w:rsidR="00602326" w:rsidRDefault="00602326">
      <w:pPr>
        <w:pStyle w:val="af"/>
        <w:spacing w:line="360" w:lineRule="auto"/>
        <w:jc w:val="both"/>
      </w:pPr>
      <w:r>
        <w:tab/>
        <w:t xml:space="preserve">COMMAND GROUP=05H  </w:t>
      </w:r>
      <w:r>
        <w:rPr>
          <w:rFonts w:ascii="宋体" w:hint="eastAsia"/>
        </w:rPr>
        <w:t>对于多个交流屏时，获取第</w:t>
      </w:r>
      <w:r>
        <w:t>5</w:t>
      </w:r>
      <w:r>
        <w:rPr>
          <w:rFonts w:ascii="宋体" w:hint="eastAsia"/>
        </w:rPr>
        <w:t>号交流屏遥测数据；</w:t>
      </w:r>
    </w:p>
    <w:p w:rsidR="00602326" w:rsidRDefault="00602326">
      <w:pPr>
        <w:pStyle w:val="af"/>
        <w:spacing w:line="360" w:lineRule="auto"/>
        <w:jc w:val="both"/>
      </w:pPr>
      <w:r>
        <w:tab/>
        <w:t xml:space="preserve">COMMAND GROUP=FFH  </w:t>
      </w:r>
      <w:r>
        <w:rPr>
          <w:rFonts w:ascii="宋体" w:hint="eastAsia"/>
        </w:rPr>
        <w:t>对于多个交流屏时，获取全部交流屏遥测数据。</w:t>
      </w:r>
    </w:p>
    <w:p w:rsidR="00602326" w:rsidRDefault="00602326">
      <w:pPr>
        <w:pStyle w:val="af"/>
        <w:spacing w:line="360" w:lineRule="auto"/>
        <w:jc w:val="both"/>
        <w:rPr>
          <w:rFonts w:ascii="宋体"/>
        </w:rPr>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40H</w:t>
            </w:r>
          </w:p>
        </w:tc>
        <w:tc>
          <w:tcPr>
            <w:tcW w:w="660" w:type="dxa"/>
          </w:tcPr>
          <w:p w:rsidR="00602326" w:rsidRDefault="00602326">
            <w:pPr>
              <w:pStyle w:val="af"/>
              <w:jc w:val="center"/>
            </w:pPr>
            <w:r>
              <w:rPr>
                <w:sz w:val="21"/>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DATAINFO</w:t>
      </w:r>
      <w:r>
        <w:rPr>
          <w:rFonts w:ascii="宋体" w:hint="eastAsia"/>
        </w:rPr>
        <w:t>由</w:t>
      </w:r>
      <w:r>
        <w:t>DATAFLAG</w:t>
      </w:r>
      <w:r>
        <w:rPr>
          <w:rFonts w:ascii="宋体" w:hint="eastAsia"/>
        </w:rPr>
        <w:t>与</w:t>
      </w:r>
      <w:r>
        <w:t>DATAF</w:t>
      </w:r>
      <w:r>
        <w:rPr>
          <w:rFonts w:ascii="宋体" w:hint="eastAsia"/>
        </w:rPr>
        <w:t>组成，为交流屏的遥测内容。</w:t>
      </w:r>
    </w:p>
    <w:p w:rsidR="00602326" w:rsidRDefault="00602326">
      <w:pPr>
        <w:pStyle w:val="af"/>
        <w:spacing w:line="360" w:lineRule="auto"/>
        <w:jc w:val="both"/>
      </w:pPr>
      <w:r>
        <w:tab/>
        <w:t>COMMAND GROUP=FFH</w:t>
      </w:r>
      <w:r>
        <w:rPr>
          <w:rFonts w:ascii="宋体" w:hint="eastAsia"/>
        </w:rPr>
        <w:t>时，交流模拟</w:t>
      </w:r>
      <w:proofErr w:type="gramStart"/>
      <w:r>
        <w:rPr>
          <w:rFonts w:ascii="宋体" w:hint="eastAsia"/>
        </w:rPr>
        <w:t>量内容</w:t>
      </w:r>
      <w:proofErr w:type="gramEnd"/>
      <w:r>
        <w:rPr>
          <w:rFonts w:ascii="宋体" w:hint="eastAsia"/>
        </w:rPr>
        <w:t>及传递顺序参见表</w:t>
      </w:r>
      <w:r>
        <w:t>A</w:t>
      </w:r>
      <w:smartTag w:uri="urn:schemas-microsoft-com:office:smarttags" w:element="chsdate">
        <w:smartTagPr>
          <w:attr w:name="Year" w:val="1899"/>
          <w:attr w:name="Month" w:val="12"/>
          <w:attr w:name="Day" w:val="30"/>
          <w:attr w:name="IsLunarDate" w:val="False"/>
          <w:attr w:name="IsROCDate" w:val="False"/>
        </w:smartTagPr>
        <w:r>
          <w:t>1.2.1</w:t>
        </w:r>
      </w:smartTag>
      <w:r>
        <w:t>.1;</w:t>
      </w:r>
    </w:p>
    <w:p w:rsidR="00602326" w:rsidRDefault="00602326">
      <w:pPr>
        <w:pStyle w:val="af"/>
        <w:spacing w:line="360" w:lineRule="auto"/>
        <w:jc w:val="both"/>
      </w:pPr>
      <w:r>
        <w:tab/>
        <w:t>COMMAND GROUP=00H~05H</w:t>
      </w:r>
      <w:r>
        <w:rPr>
          <w:rFonts w:ascii="宋体" w:hint="eastAsia"/>
        </w:rPr>
        <w:t>时，交流模拟</w:t>
      </w:r>
      <w:proofErr w:type="gramStart"/>
      <w:r>
        <w:rPr>
          <w:rFonts w:ascii="宋体" w:hint="eastAsia"/>
        </w:rPr>
        <w:t>量内容</w:t>
      </w:r>
      <w:proofErr w:type="gramEnd"/>
      <w:r>
        <w:rPr>
          <w:rFonts w:ascii="宋体" w:hint="eastAsia"/>
        </w:rPr>
        <w:t>及传递顺序见表</w:t>
      </w:r>
      <w:r>
        <w:t>A</w:t>
      </w:r>
      <w:smartTag w:uri="urn:schemas-microsoft-com:office:smarttags" w:element="chsdate">
        <w:smartTagPr>
          <w:attr w:name="Year" w:val="1899"/>
          <w:attr w:name="Month" w:val="12"/>
          <w:attr w:name="Day" w:val="30"/>
          <w:attr w:name="IsLunarDate" w:val="False"/>
          <w:attr w:name="IsROCDate" w:val="False"/>
        </w:smartTagPr>
        <w:r>
          <w:t>1.2.1</w:t>
        </w:r>
      </w:smartTag>
      <w:r>
        <w:t>.2</w:t>
      </w:r>
      <w:r>
        <w:rPr>
          <w:rFonts w:ascii="宋体" w:hint="eastAsia"/>
        </w:rPr>
        <w:t>。</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.1 </w:t>
      </w:r>
      <w:r>
        <w:rPr>
          <w:rFonts w:ascii="宋体" w:hint="eastAsia"/>
        </w:rPr>
        <w:t>交流模拟</w:t>
      </w:r>
      <w:proofErr w:type="gramStart"/>
      <w:r>
        <w:rPr>
          <w:rFonts w:ascii="宋体" w:hint="eastAsia"/>
        </w:rPr>
        <w:t>量内容</w:t>
      </w:r>
      <w:proofErr w:type="gramEnd"/>
      <w:r>
        <w:rPr>
          <w:rFonts w:ascii="宋体" w:hint="eastAsia"/>
        </w:rPr>
        <w:t>及传递顺序</w:t>
      </w:r>
    </w:p>
    <w:tbl>
      <w:tblPr>
        <w:tblW w:w="0" w:type="auto"/>
        <w:jc w:val="center"/>
        <w:tblLayout w:type="fixed"/>
        <w:tblLook w:val="0000"/>
      </w:tblPr>
      <w:tblGrid>
        <w:gridCol w:w="1096"/>
        <w:gridCol w:w="3645"/>
      </w:tblGrid>
      <w:tr w:rsidR="00602326">
        <w:trPr>
          <w:jc w:val="center"/>
        </w:trPr>
        <w:tc>
          <w:tcPr>
            <w:tcW w:w="1096"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序号</w:t>
            </w:r>
          </w:p>
        </w:tc>
        <w:tc>
          <w:tcPr>
            <w:tcW w:w="3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名称</w:t>
            </w:r>
          </w:p>
        </w:tc>
      </w:tr>
      <w:tr w:rsidR="00602326">
        <w:trPr>
          <w:jc w:val="center"/>
        </w:trPr>
        <w:tc>
          <w:tcPr>
            <w:tcW w:w="1096"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1</w:t>
            </w:r>
          </w:p>
        </w:tc>
        <w:tc>
          <w:tcPr>
            <w:tcW w:w="3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交流屏个数</w:t>
            </w:r>
            <w:r>
              <w:t>M</w:t>
            </w:r>
            <w:r>
              <w:rPr>
                <w:rFonts w:ascii="宋体" w:hint="eastAsia"/>
              </w:rPr>
              <w:t>（</w:t>
            </w:r>
            <w:r>
              <w:t>1</w:t>
            </w:r>
            <w:r>
              <w:rPr>
                <w:rFonts w:ascii="宋体" w:hint="eastAsia"/>
              </w:rPr>
              <w:t>字节）</w:t>
            </w:r>
          </w:p>
        </w:tc>
      </w:tr>
      <w:tr w:rsidR="00602326">
        <w:trPr>
          <w:jc w:val="center"/>
        </w:trPr>
        <w:tc>
          <w:tcPr>
            <w:tcW w:w="1096"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2</w:t>
            </w:r>
          </w:p>
        </w:tc>
        <w:tc>
          <w:tcPr>
            <w:tcW w:w="3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交流屏</w:t>
            </w:r>
            <w:r>
              <w:t>1</w:t>
            </w:r>
            <w:r>
              <w:rPr>
                <w:rFonts w:ascii="宋体" w:hint="eastAsia"/>
              </w:rPr>
              <w:t>模拟量数据</w:t>
            </w:r>
          </w:p>
        </w:tc>
      </w:tr>
      <w:tr w:rsidR="00602326">
        <w:trPr>
          <w:jc w:val="center"/>
        </w:trPr>
        <w:tc>
          <w:tcPr>
            <w:tcW w:w="1096"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3</w:t>
            </w:r>
          </w:p>
        </w:tc>
        <w:tc>
          <w:tcPr>
            <w:tcW w:w="3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交流屏</w:t>
            </w:r>
            <w:r>
              <w:t>2</w:t>
            </w:r>
            <w:r>
              <w:rPr>
                <w:rFonts w:ascii="宋体" w:hint="eastAsia"/>
              </w:rPr>
              <w:t>模拟量数据</w:t>
            </w:r>
          </w:p>
        </w:tc>
      </w:tr>
      <w:tr w:rsidR="00602326">
        <w:trPr>
          <w:jc w:val="center"/>
        </w:trPr>
        <w:tc>
          <w:tcPr>
            <w:tcW w:w="1096"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rPr>
              <w:t>…</w:t>
            </w:r>
          </w:p>
        </w:tc>
        <w:tc>
          <w:tcPr>
            <w:tcW w:w="3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rPr>
              <w:t>…</w:t>
            </w:r>
          </w:p>
        </w:tc>
      </w:tr>
      <w:tr w:rsidR="00602326">
        <w:trPr>
          <w:jc w:val="center"/>
        </w:trPr>
        <w:tc>
          <w:tcPr>
            <w:tcW w:w="1096"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M+1</w:t>
            </w:r>
          </w:p>
        </w:tc>
        <w:tc>
          <w:tcPr>
            <w:tcW w:w="3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交流屏</w:t>
            </w:r>
            <w:r>
              <w:t>M</w:t>
            </w:r>
            <w:r>
              <w:rPr>
                <w:rFonts w:ascii="宋体" w:hint="eastAsia"/>
              </w:rPr>
              <w:t>模拟量数据</w:t>
            </w:r>
          </w:p>
        </w:tc>
      </w:tr>
    </w:tbl>
    <w:p w:rsidR="00602326" w:rsidRDefault="00602326">
      <w:pPr>
        <w:pStyle w:val="af"/>
        <w:spacing w:before="120"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.2 </w:t>
      </w:r>
      <w:r>
        <w:rPr>
          <w:rFonts w:ascii="宋体" w:hint="eastAsia"/>
        </w:rPr>
        <w:t>每个交流屏模拟量数据的内容及传送顺序</w:t>
      </w:r>
    </w:p>
    <w:tbl>
      <w:tblPr>
        <w:tblW w:w="0" w:type="auto"/>
        <w:jc w:val="center"/>
        <w:tblLayout w:type="fixed"/>
        <w:tblLook w:val="0000"/>
      </w:tblPr>
      <w:tblGrid>
        <w:gridCol w:w="1615"/>
        <w:gridCol w:w="4695"/>
      </w:tblGrid>
      <w:tr w:rsidR="00602326">
        <w:trPr>
          <w:jc w:val="center"/>
        </w:trPr>
        <w:tc>
          <w:tcPr>
            <w:tcW w:w="1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序号</w:t>
            </w:r>
          </w:p>
        </w:tc>
        <w:tc>
          <w:tcPr>
            <w:tcW w:w="469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内容</w:t>
            </w:r>
          </w:p>
        </w:tc>
      </w:tr>
      <w:tr w:rsidR="00602326">
        <w:trPr>
          <w:jc w:val="center"/>
        </w:trPr>
        <w:tc>
          <w:tcPr>
            <w:tcW w:w="1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1</w:t>
            </w:r>
          </w:p>
        </w:tc>
        <w:tc>
          <w:tcPr>
            <w:tcW w:w="469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proofErr w:type="gramStart"/>
            <w:r>
              <w:rPr>
                <w:rFonts w:ascii="宋体" w:hint="eastAsia"/>
              </w:rPr>
              <w:t>本交流屏交流</w:t>
            </w:r>
            <w:proofErr w:type="gramEnd"/>
            <w:r>
              <w:rPr>
                <w:rFonts w:ascii="宋体" w:hint="eastAsia"/>
              </w:rPr>
              <w:t>输入路数量</w:t>
            </w:r>
            <w:r>
              <w:t>N</w:t>
            </w:r>
          </w:p>
        </w:tc>
      </w:tr>
      <w:tr w:rsidR="00602326">
        <w:trPr>
          <w:jc w:val="center"/>
        </w:trPr>
        <w:tc>
          <w:tcPr>
            <w:tcW w:w="1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2</w:t>
            </w:r>
          </w:p>
        </w:tc>
        <w:tc>
          <w:tcPr>
            <w:tcW w:w="469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第</w:t>
            </w:r>
            <w:r>
              <w:t>1</w:t>
            </w:r>
            <w:r>
              <w:rPr>
                <w:rFonts w:ascii="宋体" w:hint="eastAsia"/>
              </w:rPr>
              <w:t>路交流配电模拟量数据</w:t>
            </w:r>
          </w:p>
        </w:tc>
      </w:tr>
      <w:tr w:rsidR="00602326">
        <w:trPr>
          <w:jc w:val="center"/>
        </w:trPr>
        <w:tc>
          <w:tcPr>
            <w:tcW w:w="1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rFonts w:ascii="宋体"/>
                <w:lang w:val="pt-PT"/>
              </w:rPr>
              <w:t>…</w:t>
            </w:r>
          </w:p>
        </w:tc>
        <w:tc>
          <w:tcPr>
            <w:tcW w:w="469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rFonts w:ascii="宋体"/>
                <w:lang w:val="pt-PT"/>
              </w:rPr>
              <w:t>…</w:t>
            </w:r>
          </w:p>
        </w:tc>
      </w:tr>
      <w:tr w:rsidR="00602326">
        <w:trPr>
          <w:jc w:val="center"/>
        </w:trPr>
        <w:tc>
          <w:tcPr>
            <w:tcW w:w="1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lang w:val="pt-PT"/>
              </w:rPr>
              <w:t>N+1</w:t>
            </w:r>
          </w:p>
        </w:tc>
        <w:tc>
          <w:tcPr>
            <w:tcW w:w="469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第</w:t>
            </w:r>
            <w:r>
              <w:t>N</w:t>
            </w:r>
            <w:proofErr w:type="gramStart"/>
            <w:r>
              <w:rPr>
                <w:rFonts w:ascii="宋体" w:hint="eastAsia"/>
              </w:rPr>
              <w:t>路交流</w:t>
            </w:r>
            <w:proofErr w:type="gramEnd"/>
            <w:r>
              <w:rPr>
                <w:rFonts w:ascii="宋体" w:hint="eastAsia"/>
              </w:rPr>
              <w:t>配电模拟量数据</w:t>
            </w:r>
          </w:p>
        </w:tc>
      </w:tr>
      <w:tr w:rsidR="00602326">
        <w:trPr>
          <w:jc w:val="center"/>
        </w:trPr>
        <w:tc>
          <w:tcPr>
            <w:tcW w:w="1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N+2</w:t>
            </w:r>
          </w:p>
        </w:tc>
        <w:tc>
          <w:tcPr>
            <w:tcW w:w="469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交流屏输出电流</w:t>
            </w:r>
            <w:r>
              <w:t>A</w:t>
            </w:r>
          </w:p>
        </w:tc>
      </w:tr>
      <w:tr w:rsidR="00602326">
        <w:trPr>
          <w:jc w:val="center"/>
        </w:trPr>
        <w:tc>
          <w:tcPr>
            <w:tcW w:w="1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N+3</w:t>
            </w:r>
          </w:p>
        </w:tc>
        <w:tc>
          <w:tcPr>
            <w:tcW w:w="469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交流屏输出电流</w:t>
            </w:r>
            <w:r>
              <w:t>B</w:t>
            </w:r>
          </w:p>
        </w:tc>
      </w:tr>
      <w:tr w:rsidR="00602326">
        <w:trPr>
          <w:jc w:val="center"/>
        </w:trPr>
        <w:tc>
          <w:tcPr>
            <w:tcW w:w="1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N+4</w:t>
            </w:r>
          </w:p>
        </w:tc>
        <w:tc>
          <w:tcPr>
            <w:tcW w:w="469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交流屏输出电流</w:t>
            </w:r>
            <w:r>
              <w:t>C</w:t>
            </w:r>
          </w:p>
        </w:tc>
      </w:tr>
    </w:tbl>
    <w:p w:rsidR="00602326" w:rsidRDefault="00602326">
      <w:pPr>
        <w:pStyle w:val="af"/>
        <w:spacing w:before="120" w:line="360" w:lineRule="auto"/>
        <w:jc w:val="both"/>
      </w:pPr>
      <w:r>
        <w:rPr>
          <w:rFonts w:ascii="宋体" w:hint="eastAsia"/>
        </w:rPr>
        <w:t>注：在</w:t>
      </w:r>
      <w:r w:rsidR="00344DDC">
        <w:t>HVDC</w:t>
      </w:r>
      <w:r>
        <w:rPr>
          <w:rFonts w:hint="eastAsia"/>
        </w:rPr>
        <w:t>+</w:t>
      </w:r>
      <w:r>
        <w:rPr>
          <w:rFonts w:ascii="宋体" w:hint="eastAsia"/>
        </w:rPr>
        <w:t>监控模块中，交流屏个数</w:t>
      </w:r>
      <w:r>
        <w:t>M</w:t>
      </w:r>
      <w:r>
        <w:rPr>
          <w:rFonts w:ascii="宋体" w:hint="eastAsia"/>
        </w:rPr>
        <w:t>最大为</w:t>
      </w:r>
      <w:r>
        <w:rPr>
          <w:rFonts w:hint="eastAsia"/>
        </w:rPr>
        <w:t>5</w:t>
      </w:r>
      <w:r>
        <w:rPr>
          <w:rFonts w:ascii="宋体" w:hint="eastAsia"/>
        </w:rPr>
        <w:t>；</w:t>
      </w:r>
      <w:r>
        <w:t xml:space="preserve"> </w:t>
      </w:r>
      <w:r>
        <w:rPr>
          <w:rFonts w:ascii="宋体" w:hint="eastAsia"/>
        </w:rPr>
        <w:t>交流输入路数</w:t>
      </w:r>
      <w:r>
        <w:t>N</w:t>
      </w:r>
      <w:r>
        <w:rPr>
          <w:rFonts w:ascii="宋体" w:hint="eastAsia"/>
        </w:rPr>
        <w:t>最大为</w:t>
      </w:r>
      <w:r>
        <w:rPr>
          <w:rFonts w:hint="eastAsia"/>
        </w:rPr>
        <w:t>3</w:t>
      </w:r>
      <w:r>
        <w:rPr>
          <w:rFonts w:ascii="宋体" w:hint="eastAsia"/>
        </w:rPr>
        <w:t>路。以下提及交流屏个数时其取值与此相同。</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.3 </w:t>
      </w:r>
      <w:r>
        <w:rPr>
          <w:rFonts w:ascii="宋体" w:hint="eastAsia"/>
        </w:rPr>
        <w:t>每</w:t>
      </w:r>
      <w:proofErr w:type="gramStart"/>
      <w:r>
        <w:rPr>
          <w:rFonts w:ascii="宋体" w:hint="eastAsia"/>
        </w:rPr>
        <w:t>路交流</w:t>
      </w:r>
      <w:proofErr w:type="gramEnd"/>
      <w:r>
        <w:rPr>
          <w:rFonts w:ascii="宋体" w:hint="eastAsia"/>
        </w:rPr>
        <w:t>模拟量的内容及传递顺序</w:t>
      </w:r>
    </w:p>
    <w:tbl>
      <w:tblPr>
        <w:tblW w:w="0" w:type="auto"/>
        <w:jc w:val="center"/>
        <w:tblLayout w:type="fixed"/>
        <w:tblLook w:val="0000"/>
      </w:tblPr>
      <w:tblGrid>
        <w:gridCol w:w="700"/>
        <w:gridCol w:w="2715"/>
        <w:gridCol w:w="1740"/>
        <w:gridCol w:w="1695"/>
      </w:tblGrid>
      <w:tr w:rsidR="00602326">
        <w:trPr>
          <w:jc w:val="center"/>
        </w:trPr>
        <w:tc>
          <w:tcPr>
            <w:tcW w:w="7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lastRenderedPageBreak/>
              <w:t>序号</w:t>
            </w:r>
          </w:p>
        </w:tc>
        <w:tc>
          <w:tcPr>
            <w:tcW w:w="27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内容</w:t>
            </w:r>
          </w:p>
        </w:tc>
        <w:tc>
          <w:tcPr>
            <w:tcW w:w="174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DATAF</w:t>
            </w:r>
            <w:r>
              <w:rPr>
                <w:rFonts w:ascii="宋体" w:hint="eastAsia"/>
              </w:rPr>
              <w:t>字节</w:t>
            </w:r>
          </w:p>
        </w:tc>
        <w:tc>
          <w:tcPr>
            <w:tcW w:w="169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DATAI</w:t>
            </w:r>
            <w:r>
              <w:rPr>
                <w:rFonts w:ascii="宋体" w:hint="eastAsia"/>
              </w:rPr>
              <w:t>字节</w:t>
            </w:r>
          </w:p>
        </w:tc>
      </w:tr>
      <w:tr w:rsidR="00602326">
        <w:trPr>
          <w:jc w:val="center"/>
        </w:trPr>
        <w:tc>
          <w:tcPr>
            <w:tcW w:w="7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1</w:t>
            </w:r>
          </w:p>
        </w:tc>
        <w:tc>
          <w:tcPr>
            <w:tcW w:w="27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输入线</w:t>
            </w:r>
            <w:r>
              <w:t>/</w:t>
            </w:r>
            <w:r>
              <w:rPr>
                <w:rFonts w:ascii="宋体" w:hint="eastAsia"/>
              </w:rPr>
              <w:t>相电压</w:t>
            </w:r>
            <w:r>
              <w:t>AB/A</w:t>
            </w:r>
          </w:p>
        </w:tc>
        <w:tc>
          <w:tcPr>
            <w:tcW w:w="174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2</w:t>
            </w:r>
          </w:p>
        </w:tc>
      </w:tr>
      <w:tr w:rsidR="00602326">
        <w:trPr>
          <w:jc w:val="center"/>
        </w:trPr>
        <w:tc>
          <w:tcPr>
            <w:tcW w:w="7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2</w:t>
            </w:r>
          </w:p>
        </w:tc>
        <w:tc>
          <w:tcPr>
            <w:tcW w:w="27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输入线</w:t>
            </w:r>
            <w:r>
              <w:t>/</w:t>
            </w:r>
            <w:r>
              <w:rPr>
                <w:rFonts w:ascii="宋体" w:hint="eastAsia"/>
              </w:rPr>
              <w:t>相电压</w:t>
            </w:r>
            <w:r>
              <w:t>BC/B</w:t>
            </w:r>
          </w:p>
        </w:tc>
        <w:tc>
          <w:tcPr>
            <w:tcW w:w="174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2</w:t>
            </w:r>
          </w:p>
        </w:tc>
      </w:tr>
      <w:tr w:rsidR="00602326">
        <w:trPr>
          <w:jc w:val="center"/>
        </w:trPr>
        <w:tc>
          <w:tcPr>
            <w:tcW w:w="7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3</w:t>
            </w:r>
          </w:p>
        </w:tc>
        <w:tc>
          <w:tcPr>
            <w:tcW w:w="27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输入线</w:t>
            </w:r>
            <w:r>
              <w:t>/</w:t>
            </w:r>
            <w:r>
              <w:rPr>
                <w:rFonts w:ascii="宋体" w:hint="eastAsia"/>
              </w:rPr>
              <w:t>相电压</w:t>
            </w:r>
            <w:r>
              <w:t>CA/C</w:t>
            </w:r>
          </w:p>
        </w:tc>
        <w:tc>
          <w:tcPr>
            <w:tcW w:w="174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2</w:t>
            </w:r>
          </w:p>
        </w:tc>
      </w:tr>
      <w:tr w:rsidR="00602326">
        <w:trPr>
          <w:jc w:val="center"/>
        </w:trPr>
        <w:tc>
          <w:tcPr>
            <w:tcW w:w="7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4</w:t>
            </w:r>
          </w:p>
        </w:tc>
        <w:tc>
          <w:tcPr>
            <w:tcW w:w="27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输入频率</w:t>
            </w:r>
          </w:p>
        </w:tc>
        <w:tc>
          <w:tcPr>
            <w:tcW w:w="174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2</w:t>
            </w:r>
          </w:p>
        </w:tc>
      </w:tr>
      <w:tr w:rsidR="00602326">
        <w:trPr>
          <w:jc w:val="center"/>
        </w:trPr>
        <w:tc>
          <w:tcPr>
            <w:tcW w:w="7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5</w:t>
            </w:r>
          </w:p>
        </w:tc>
        <w:tc>
          <w:tcPr>
            <w:tcW w:w="27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用户自定义数量</w:t>
            </w:r>
            <w:r>
              <w:t>P</w:t>
            </w:r>
          </w:p>
        </w:tc>
        <w:tc>
          <w:tcPr>
            <w:tcW w:w="174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1</w:t>
            </w:r>
          </w:p>
        </w:tc>
        <w:tc>
          <w:tcPr>
            <w:tcW w:w="169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1</w:t>
            </w:r>
          </w:p>
        </w:tc>
      </w:tr>
      <w:tr w:rsidR="00602326">
        <w:trPr>
          <w:jc w:val="center"/>
        </w:trPr>
        <w:tc>
          <w:tcPr>
            <w:tcW w:w="7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6</w:t>
            </w:r>
          </w:p>
        </w:tc>
        <w:tc>
          <w:tcPr>
            <w:tcW w:w="27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用户自定义字节</w:t>
            </w:r>
          </w:p>
        </w:tc>
        <w:tc>
          <w:tcPr>
            <w:tcW w:w="174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P</w:t>
            </w:r>
            <w:r>
              <w:rPr>
                <w:rFonts w:ascii="宋体"/>
              </w:rPr>
              <w:t>×</w:t>
            </w:r>
            <w:r>
              <w:t>4</w:t>
            </w:r>
          </w:p>
        </w:tc>
        <w:tc>
          <w:tcPr>
            <w:tcW w:w="169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P</w:t>
            </w:r>
            <w:r>
              <w:rPr>
                <w:rFonts w:ascii="宋体"/>
              </w:rPr>
              <w:t>×</w:t>
            </w:r>
            <w:r>
              <w:t>2</w:t>
            </w:r>
          </w:p>
        </w:tc>
      </w:tr>
    </w:tbl>
    <w:p w:rsidR="00602326" w:rsidRDefault="00602326">
      <w:pPr>
        <w:pStyle w:val="af"/>
        <w:spacing w:before="120" w:line="360" w:lineRule="auto"/>
        <w:jc w:val="both"/>
      </w:pPr>
      <w:r>
        <w:rPr>
          <w:rFonts w:ascii="宋体" w:hint="eastAsia"/>
        </w:rPr>
        <w:t>注：在</w:t>
      </w:r>
      <w:r w:rsidR="00344DDC">
        <w:t>HVDC</w:t>
      </w:r>
      <w:r>
        <w:rPr>
          <w:rFonts w:ascii="宋体" w:hint="eastAsia"/>
        </w:rPr>
        <w:t>中用户自定义数量</w:t>
      </w:r>
      <w:r>
        <w:t>P=0</w:t>
      </w:r>
      <w:r>
        <w:rPr>
          <w:rFonts w:ascii="宋体" w:hint="eastAsia"/>
        </w:rPr>
        <w:t>。</w:t>
      </w:r>
    </w:p>
    <w:p w:rsidR="00602326" w:rsidRDefault="00602326">
      <w:pPr>
        <w:pStyle w:val="af"/>
        <w:spacing w:line="360" w:lineRule="auto"/>
        <w:jc w:val="both"/>
        <w:rPr>
          <w:b/>
        </w:rPr>
      </w:pPr>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.2  </w:t>
      </w:r>
      <w:r>
        <w:rPr>
          <w:rFonts w:ascii="宋体" w:hint="eastAsia"/>
        </w:rPr>
        <w:t>获取交流状态量</w:t>
      </w:r>
    </w:p>
    <w:p w:rsidR="00602326" w:rsidRDefault="00602326">
      <w:pPr>
        <w:pStyle w:val="af"/>
        <w:spacing w:line="360" w:lineRule="auto"/>
        <w:jc w:val="both"/>
      </w:pPr>
      <w:r>
        <w:rPr>
          <w:rFonts w:ascii="宋体" w:hint="eastAsia"/>
        </w:rPr>
        <w:t>命令信息</w:t>
      </w:r>
    </w:p>
    <w:tbl>
      <w:tblPr>
        <w:tblW w:w="0" w:type="auto"/>
        <w:tblInd w:w="108" w:type="dxa"/>
        <w:tblLayout w:type="fixed"/>
        <w:tblLook w:val="0000"/>
      </w:tblPr>
      <w:tblGrid>
        <w:gridCol w:w="865"/>
        <w:gridCol w:w="615"/>
        <w:gridCol w:w="735"/>
        <w:gridCol w:w="735"/>
        <w:gridCol w:w="645"/>
        <w:gridCol w:w="600"/>
        <w:gridCol w:w="1080"/>
        <w:gridCol w:w="1980"/>
        <w:gridCol w:w="1125"/>
        <w:gridCol w:w="901"/>
      </w:tblGrid>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序号</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2</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3</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4</w:t>
            </w:r>
          </w:p>
        </w:tc>
        <w:tc>
          <w:tcPr>
            <w:tcW w:w="6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5</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6</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7</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8</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9</w:t>
            </w:r>
          </w:p>
        </w:tc>
      </w:tr>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字节数</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6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2</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LENID/2</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2</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r>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格式</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SOI</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VER</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ADR</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40H</w:t>
            </w:r>
          </w:p>
        </w:tc>
        <w:tc>
          <w:tcPr>
            <w:tcW w:w="600" w:type="dxa"/>
            <w:tcBorders>
              <w:top w:val="single" w:sz="6" w:space="0" w:color="auto"/>
              <w:left w:val="single" w:sz="6" w:space="0" w:color="auto"/>
              <w:bottom w:val="single" w:sz="6" w:space="0" w:color="auto"/>
              <w:right w:val="single" w:sz="6" w:space="0" w:color="auto"/>
            </w:tcBorders>
          </w:tcPr>
          <w:p w:rsidR="00602326" w:rsidRPr="00A245D3" w:rsidRDefault="00602326">
            <w:pPr>
              <w:pStyle w:val="af"/>
              <w:jc w:val="center"/>
              <w:rPr>
                <w:color w:val="FF0000"/>
              </w:rPr>
            </w:pPr>
            <w:r w:rsidRPr="00A245D3">
              <w:rPr>
                <w:color w:val="FF0000"/>
                <w:sz w:val="21"/>
              </w:rPr>
              <w:t>43H</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LENGTH</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COMMAND INFO</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CHKSUM</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LENID=02H</w:t>
      </w:r>
      <w:r>
        <w:rPr>
          <w:rFonts w:ascii="宋体" w:hint="eastAsia"/>
        </w:rPr>
        <w:t>，</w:t>
      </w:r>
      <w:r>
        <w:t>COMMANDINFO</w:t>
      </w:r>
      <w:r>
        <w:rPr>
          <w:rFonts w:ascii="宋体" w:hint="eastAsia"/>
        </w:rPr>
        <w:t>由</w:t>
      </w:r>
      <w:r>
        <w:t>COMMAND GROUP</w:t>
      </w:r>
      <w:r>
        <w:rPr>
          <w:rFonts w:ascii="宋体" w:hint="eastAsia"/>
        </w:rPr>
        <w:t>组成。</w:t>
      </w:r>
    </w:p>
    <w:p w:rsidR="00602326" w:rsidRDefault="00602326">
      <w:pPr>
        <w:pStyle w:val="af"/>
        <w:spacing w:line="360" w:lineRule="auto"/>
        <w:jc w:val="both"/>
      </w:pPr>
      <w:r>
        <w:tab/>
        <w:t xml:space="preserve">COMMAND GROUP=00H  </w:t>
      </w:r>
      <w:r>
        <w:rPr>
          <w:rFonts w:ascii="宋体" w:hint="eastAsia"/>
        </w:rPr>
        <w:t>对于一个交流屏时，获取交流</w:t>
      </w:r>
      <w:proofErr w:type="gramStart"/>
      <w:r>
        <w:rPr>
          <w:rFonts w:ascii="宋体" w:hint="eastAsia"/>
        </w:rPr>
        <w:t>屏运行</w:t>
      </w:r>
      <w:proofErr w:type="gramEnd"/>
      <w:r>
        <w:rPr>
          <w:rFonts w:ascii="宋体" w:hint="eastAsia"/>
        </w:rPr>
        <w:t>状态；</w:t>
      </w:r>
    </w:p>
    <w:p w:rsidR="00602326" w:rsidRDefault="00602326">
      <w:pPr>
        <w:pStyle w:val="af"/>
        <w:spacing w:line="360" w:lineRule="auto"/>
        <w:jc w:val="both"/>
      </w:pPr>
      <w:r>
        <w:tab/>
        <w:t xml:space="preserve">COMMAND GROUP=01H  </w:t>
      </w:r>
      <w:r>
        <w:rPr>
          <w:rFonts w:ascii="宋体" w:hint="eastAsia"/>
        </w:rPr>
        <w:t>对于多个交流屏时，获取第一</w:t>
      </w:r>
      <w:proofErr w:type="gramStart"/>
      <w:r>
        <w:rPr>
          <w:rFonts w:ascii="宋体" w:hint="eastAsia"/>
        </w:rPr>
        <w:t>屏运行</w:t>
      </w:r>
      <w:proofErr w:type="gramEnd"/>
      <w:r>
        <w:rPr>
          <w:rFonts w:ascii="宋体" w:hint="eastAsia"/>
        </w:rPr>
        <w:t>状态；</w:t>
      </w:r>
    </w:p>
    <w:p w:rsidR="00602326" w:rsidRDefault="00602326">
      <w:pPr>
        <w:pStyle w:val="af"/>
        <w:spacing w:line="360" w:lineRule="auto"/>
        <w:jc w:val="both"/>
      </w:pPr>
      <w:r>
        <w:tab/>
        <w:t xml:space="preserve">COMMAND GROUP=02H  </w:t>
      </w:r>
      <w:r>
        <w:rPr>
          <w:rFonts w:ascii="宋体" w:hint="eastAsia"/>
        </w:rPr>
        <w:t>对于多个交流屏时，获取第二</w:t>
      </w:r>
      <w:proofErr w:type="gramStart"/>
      <w:r>
        <w:rPr>
          <w:rFonts w:ascii="宋体" w:hint="eastAsia"/>
        </w:rPr>
        <w:t>屏运行</w:t>
      </w:r>
      <w:proofErr w:type="gramEnd"/>
      <w:r>
        <w:rPr>
          <w:rFonts w:ascii="宋体" w:hint="eastAsia"/>
        </w:rPr>
        <w:t>状态；</w:t>
      </w:r>
    </w:p>
    <w:p w:rsidR="00602326" w:rsidRDefault="00602326">
      <w:pPr>
        <w:pStyle w:val="af"/>
        <w:spacing w:line="360" w:lineRule="auto"/>
        <w:jc w:val="both"/>
      </w:pPr>
      <w:r>
        <w:tab/>
        <w:t xml:space="preserve">COMMAND GROUP=03H  </w:t>
      </w:r>
      <w:r>
        <w:rPr>
          <w:rFonts w:ascii="宋体" w:hint="eastAsia"/>
        </w:rPr>
        <w:t>对于多个交流屏时，获取第三</w:t>
      </w:r>
      <w:proofErr w:type="gramStart"/>
      <w:r>
        <w:rPr>
          <w:rFonts w:ascii="宋体" w:hint="eastAsia"/>
        </w:rPr>
        <w:t>屏运行</w:t>
      </w:r>
      <w:proofErr w:type="gramEnd"/>
      <w:r>
        <w:rPr>
          <w:rFonts w:ascii="宋体" w:hint="eastAsia"/>
        </w:rPr>
        <w:t>状态；</w:t>
      </w:r>
    </w:p>
    <w:p w:rsidR="00602326" w:rsidRDefault="00602326">
      <w:pPr>
        <w:pStyle w:val="af"/>
        <w:spacing w:line="360" w:lineRule="auto"/>
        <w:jc w:val="both"/>
      </w:pPr>
      <w:r>
        <w:tab/>
        <w:t xml:space="preserve">COMMAND GROUP=04H  </w:t>
      </w:r>
      <w:r>
        <w:rPr>
          <w:rFonts w:ascii="宋体" w:hint="eastAsia"/>
        </w:rPr>
        <w:t>对于多个交流屏时，获取第四</w:t>
      </w:r>
      <w:proofErr w:type="gramStart"/>
      <w:r>
        <w:rPr>
          <w:rFonts w:ascii="宋体" w:hint="eastAsia"/>
        </w:rPr>
        <w:t>屏运行</w:t>
      </w:r>
      <w:proofErr w:type="gramEnd"/>
      <w:r>
        <w:rPr>
          <w:rFonts w:ascii="宋体" w:hint="eastAsia"/>
        </w:rPr>
        <w:t>状态；</w:t>
      </w:r>
    </w:p>
    <w:p w:rsidR="00602326" w:rsidRDefault="00602326">
      <w:pPr>
        <w:pStyle w:val="af"/>
        <w:spacing w:line="360" w:lineRule="auto"/>
        <w:jc w:val="both"/>
      </w:pPr>
      <w:r>
        <w:tab/>
        <w:t xml:space="preserve">COMMAND GROUP=05H  </w:t>
      </w:r>
      <w:r>
        <w:rPr>
          <w:rFonts w:ascii="宋体" w:hint="eastAsia"/>
        </w:rPr>
        <w:t>对于多个交流屏时，获取第五</w:t>
      </w:r>
      <w:proofErr w:type="gramStart"/>
      <w:r>
        <w:rPr>
          <w:rFonts w:ascii="宋体" w:hint="eastAsia"/>
        </w:rPr>
        <w:t>屏运行</w:t>
      </w:r>
      <w:proofErr w:type="gramEnd"/>
      <w:r>
        <w:rPr>
          <w:rFonts w:ascii="宋体" w:hint="eastAsia"/>
        </w:rPr>
        <w:t>状态；</w:t>
      </w:r>
    </w:p>
    <w:p w:rsidR="00602326" w:rsidRDefault="00602326">
      <w:pPr>
        <w:pStyle w:val="af"/>
        <w:spacing w:line="360" w:lineRule="auto"/>
        <w:jc w:val="both"/>
      </w:pPr>
      <w:r>
        <w:tab/>
        <w:t xml:space="preserve">COMMAND GROUP=FFH  </w:t>
      </w:r>
      <w:r>
        <w:rPr>
          <w:rFonts w:ascii="宋体" w:hint="eastAsia"/>
        </w:rPr>
        <w:t>对于多个交流屏时，获取全部交流屏的运行状态。</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40H</w:t>
            </w:r>
          </w:p>
        </w:tc>
        <w:tc>
          <w:tcPr>
            <w:tcW w:w="660" w:type="dxa"/>
          </w:tcPr>
          <w:p w:rsidR="00602326" w:rsidRDefault="00602326">
            <w:pPr>
              <w:pStyle w:val="af"/>
              <w:jc w:val="center"/>
            </w:pPr>
            <w:r>
              <w:rPr>
                <w:sz w:val="21"/>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  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DATAINFO</w:t>
      </w:r>
      <w:r>
        <w:rPr>
          <w:rFonts w:ascii="宋体" w:hint="eastAsia"/>
        </w:rPr>
        <w:t>由</w:t>
      </w:r>
      <w:r>
        <w:t>DATAFLAG</w:t>
      </w:r>
      <w:r>
        <w:rPr>
          <w:rFonts w:ascii="宋体" w:hint="eastAsia"/>
        </w:rPr>
        <w:t>与</w:t>
      </w:r>
      <w:r>
        <w:t>RUNSTATE</w:t>
      </w:r>
      <w:r>
        <w:rPr>
          <w:rFonts w:ascii="宋体" w:hint="eastAsia"/>
        </w:rPr>
        <w:t>组成，为交流屏状态。</w:t>
      </w:r>
    </w:p>
    <w:p w:rsidR="00602326" w:rsidRDefault="00602326">
      <w:pPr>
        <w:pStyle w:val="af"/>
        <w:spacing w:line="360" w:lineRule="auto"/>
        <w:jc w:val="both"/>
      </w:pPr>
      <w:r>
        <w:tab/>
        <w:t>COMMAND GROUP=FFH</w:t>
      </w:r>
      <w:r>
        <w:rPr>
          <w:rFonts w:ascii="宋体" w:hint="eastAsia"/>
        </w:rPr>
        <w:t>时，交流状态量见表</w:t>
      </w:r>
      <w:r>
        <w:t>A</w:t>
      </w:r>
      <w:smartTag w:uri="urn:schemas-microsoft-com:office:smarttags" w:element="chsdate">
        <w:smartTagPr>
          <w:attr w:name="Year" w:val="1899"/>
          <w:attr w:name="Month" w:val="12"/>
          <w:attr w:name="Day" w:val="30"/>
          <w:attr w:name="IsLunarDate" w:val="False"/>
          <w:attr w:name="IsROCDate" w:val="False"/>
        </w:smartTagPr>
        <w:r>
          <w:t>1.2.1</w:t>
        </w:r>
      </w:smartTag>
      <w:r>
        <w:t>.4;</w:t>
      </w:r>
    </w:p>
    <w:p w:rsidR="00602326" w:rsidRDefault="00602326">
      <w:pPr>
        <w:pStyle w:val="af"/>
        <w:spacing w:line="360" w:lineRule="auto"/>
        <w:jc w:val="both"/>
      </w:pPr>
      <w:r>
        <w:tab/>
        <w:t>COMMAND GROUP=00H~05H</w:t>
      </w:r>
      <w:r>
        <w:rPr>
          <w:rFonts w:ascii="宋体" w:hint="eastAsia"/>
        </w:rPr>
        <w:t>时，交流状态量见表</w:t>
      </w:r>
      <w:r>
        <w:t>A</w:t>
      </w:r>
      <w:smartTag w:uri="urn:schemas-microsoft-com:office:smarttags" w:element="chsdate">
        <w:smartTagPr>
          <w:attr w:name="Year" w:val="1899"/>
          <w:attr w:name="Month" w:val="12"/>
          <w:attr w:name="Day" w:val="30"/>
          <w:attr w:name="IsLunarDate" w:val="False"/>
          <w:attr w:name="IsROCDate" w:val="False"/>
        </w:smartTagPr>
        <w:r>
          <w:t>1.2.1</w:t>
        </w:r>
      </w:smartTag>
      <w:r>
        <w:t>.5</w:t>
      </w:r>
      <w:r>
        <w:rPr>
          <w:rFonts w:ascii="宋体" w:hint="eastAsia"/>
        </w:rPr>
        <w:t>。</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.4 </w:t>
      </w:r>
      <w:r>
        <w:rPr>
          <w:rFonts w:ascii="宋体" w:hint="eastAsia"/>
        </w:rPr>
        <w:t>交流状态量的内容及传送顺序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05"/>
        <w:gridCol w:w="3244"/>
      </w:tblGrid>
      <w:tr w:rsidR="00602326">
        <w:trPr>
          <w:jc w:val="center"/>
        </w:trPr>
        <w:tc>
          <w:tcPr>
            <w:tcW w:w="805" w:type="dxa"/>
          </w:tcPr>
          <w:p w:rsidR="00602326" w:rsidRDefault="00602326">
            <w:pPr>
              <w:pStyle w:val="af"/>
            </w:pPr>
            <w:r>
              <w:rPr>
                <w:rFonts w:ascii="宋体" w:hint="eastAsia"/>
              </w:rPr>
              <w:t>序号</w:t>
            </w:r>
          </w:p>
        </w:tc>
        <w:tc>
          <w:tcPr>
            <w:tcW w:w="3244" w:type="dxa"/>
          </w:tcPr>
          <w:p w:rsidR="00602326" w:rsidRDefault="00602326">
            <w:pPr>
              <w:pStyle w:val="af"/>
            </w:pPr>
            <w:r>
              <w:rPr>
                <w:rFonts w:ascii="宋体" w:hint="eastAsia"/>
              </w:rPr>
              <w:t>名称</w:t>
            </w:r>
          </w:p>
        </w:tc>
      </w:tr>
      <w:tr w:rsidR="00602326">
        <w:trPr>
          <w:jc w:val="center"/>
        </w:trPr>
        <w:tc>
          <w:tcPr>
            <w:tcW w:w="805" w:type="dxa"/>
          </w:tcPr>
          <w:p w:rsidR="00602326" w:rsidRDefault="00602326">
            <w:pPr>
              <w:pStyle w:val="af"/>
              <w:jc w:val="center"/>
            </w:pPr>
            <w:r>
              <w:t>1</w:t>
            </w:r>
          </w:p>
        </w:tc>
        <w:tc>
          <w:tcPr>
            <w:tcW w:w="3244" w:type="dxa"/>
          </w:tcPr>
          <w:p w:rsidR="00602326" w:rsidRDefault="00602326">
            <w:pPr>
              <w:pStyle w:val="af"/>
              <w:jc w:val="center"/>
            </w:pPr>
            <w:r>
              <w:rPr>
                <w:rFonts w:ascii="宋体" w:hint="eastAsia"/>
              </w:rPr>
              <w:t>交流屏个数</w:t>
            </w:r>
            <w:r>
              <w:t>M</w:t>
            </w:r>
            <w:r>
              <w:rPr>
                <w:rFonts w:ascii="宋体" w:hint="eastAsia"/>
              </w:rPr>
              <w:t>（</w:t>
            </w:r>
            <w:r>
              <w:t>1</w:t>
            </w:r>
            <w:r>
              <w:rPr>
                <w:rFonts w:ascii="宋体" w:hint="eastAsia"/>
              </w:rPr>
              <w:t>字节）</w:t>
            </w:r>
          </w:p>
        </w:tc>
      </w:tr>
      <w:tr w:rsidR="00602326">
        <w:trPr>
          <w:jc w:val="center"/>
        </w:trPr>
        <w:tc>
          <w:tcPr>
            <w:tcW w:w="805" w:type="dxa"/>
          </w:tcPr>
          <w:p w:rsidR="00602326" w:rsidRDefault="00602326">
            <w:pPr>
              <w:pStyle w:val="af"/>
              <w:jc w:val="center"/>
            </w:pPr>
            <w:r>
              <w:t>2</w:t>
            </w:r>
          </w:p>
        </w:tc>
        <w:tc>
          <w:tcPr>
            <w:tcW w:w="3244" w:type="dxa"/>
          </w:tcPr>
          <w:p w:rsidR="00602326" w:rsidRDefault="00602326">
            <w:pPr>
              <w:pStyle w:val="af"/>
              <w:jc w:val="center"/>
            </w:pPr>
            <w:r>
              <w:rPr>
                <w:rFonts w:ascii="宋体" w:hint="eastAsia"/>
              </w:rPr>
              <w:t>交流屏</w:t>
            </w:r>
            <w:r>
              <w:t>1</w:t>
            </w:r>
            <w:r>
              <w:rPr>
                <w:rFonts w:ascii="宋体" w:hint="eastAsia"/>
              </w:rPr>
              <w:t>状态量</w:t>
            </w:r>
          </w:p>
        </w:tc>
      </w:tr>
      <w:tr w:rsidR="00602326">
        <w:trPr>
          <w:jc w:val="center"/>
        </w:trPr>
        <w:tc>
          <w:tcPr>
            <w:tcW w:w="805" w:type="dxa"/>
          </w:tcPr>
          <w:p w:rsidR="00602326" w:rsidRDefault="00602326">
            <w:pPr>
              <w:pStyle w:val="af"/>
              <w:jc w:val="center"/>
            </w:pPr>
            <w:r>
              <w:t>3</w:t>
            </w:r>
          </w:p>
        </w:tc>
        <w:tc>
          <w:tcPr>
            <w:tcW w:w="3244" w:type="dxa"/>
          </w:tcPr>
          <w:p w:rsidR="00602326" w:rsidRDefault="00602326">
            <w:pPr>
              <w:pStyle w:val="af"/>
              <w:jc w:val="center"/>
            </w:pPr>
            <w:r>
              <w:rPr>
                <w:rFonts w:ascii="宋体" w:hint="eastAsia"/>
              </w:rPr>
              <w:t>交流屏</w:t>
            </w:r>
            <w:r>
              <w:t>2</w:t>
            </w:r>
            <w:r>
              <w:rPr>
                <w:rFonts w:ascii="宋体" w:hint="eastAsia"/>
              </w:rPr>
              <w:t>状态量</w:t>
            </w:r>
          </w:p>
        </w:tc>
      </w:tr>
      <w:tr w:rsidR="00602326">
        <w:trPr>
          <w:jc w:val="center"/>
        </w:trPr>
        <w:tc>
          <w:tcPr>
            <w:tcW w:w="805" w:type="dxa"/>
          </w:tcPr>
          <w:p w:rsidR="00602326" w:rsidRDefault="00602326">
            <w:pPr>
              <w:pStyle w:val="af"/>
              <w:jc w:val="center"/>
            </w:pPr>
            <w:r>
              <w:rPr>
                <w:rFonts w:ascii="宋体"/>
              </w:rPr>
              <w:t>…</w:t>
            </w:r>
          </w:p>
        </w:tc>
        <w:tc>
          <w:tcPr>
            <w:tcW w:w="3244" w:type="dxa"/>
          </w:tcPr>
          <w:p w:rsidR="00602326" w:rsidRDefault="00602326">
            <w:pPr>
              <w:pStyle w:val="af"/>
              <w:jc w:val="center"/>
            </w:pPr>
            <w:r>
              <w:rPr>
                <w:rFonts w:ascii="宋体"/>
              </w:rPr>
              <w:t>…</w:t>
            </w:r>
          </w:p>
        </w:tc>
      </w:tr>
      <w:tr w:rsidR="00602326">
        <w:trPr>
          <w:jc w:val="center"/>
        </w:trPr>
        <w:tc>
          <w:tcPr>
            <w:tcW w:w="805" w:type="dxa"/>
          </w:tcPr>
          <w:p w:rsidR="00602326" w:rsidRDefault="00602326">
            <w:pPr>
              <w:pStyle w:val="af"/>
              <w:jc w:val="center"/>
            </w:pPr>
            <w:r>
              <w:t>M+1</w:t>
            </w:r>
          </w:p>
        </w:tc>
        <w:tc>
          <w:tcPr>
            <w:tcW w:w="3244" w:type="dxa"/>
          </w:tcPr>
          <w:p w:rsidR="00602326" w:rsidRDefault="00602326">
            <w:pPr>
              <w:pStyle w:val="af"/>
              <w:jc w:val="center"/>
            </w:pPr>
            <w:r>
              <w:rPr>
                <w:rFonts w:ascii="宋体" w:hint="eastAsia"/>
              </w:rPr>
              <w:t>交流屏</w:t>
            </w:r>
            <w:r>
              <w:t>M</w:t>
            </w:r>
            <w:r>
              <w:rPr>
                <w:rFonts w:ascii="宋体" w:hint="eastAsia"/>
              </w:rPr>
              <w:t>状态量</w:t>
            </w:r>
          </w:p>
        </w:tc>
      </w:tr>
    </w:tbl>
    <w:p w:rsidR="00602326" w:rsidRDefault="00602326">
      <w:pPr>
        <w:pStyle w:val="af"/>
        <w:spacing w:line="360" w:lineRule="auto"/>
        <w:jc w:val="both"/>
      </w:pP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.5 </w:t>
      </w:r>
      <w:r>
        <w:rPr>
          <w:rFonts w:ascii="宋体" w:hint="eastAsia"/>
        </w:rPr>
        <w:t>每个交流</w:t>
      </w:r>
      <w:proofErr w:type="gramStart"/>
      <w:r>
        <w:rPr>
          <w:rFonts w:ascii="宋体" w:hint="eastAsia"/>
        </w:rPr>
        <w:t>屏状态量</w:t>
      </w:r>
      <w:proofErr w:type="gramEnd"/>
      <w:r>
        <w:rPr>
          <w:rFonts w:ascii="宋体" w:hint="eastAsia"/>
        </w:rPr>
        <w:t>的内容及传送顺序</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775"/>
        <w:gridCol w:w="2730"/>
        <w:gridCol w:w="1000"/>
      </w:tblGrid>
      <w:tr w:rsidR="00602326">
        <w:trPr>
          <w:jc w:val="center"/>
        </w:trPr>
        <w:tc>
          <w:tcPr>
            <w:tcW w:w="775" w:type="dxa"/>
            <w:tcBorders>
              <w:top w:val="single" w:sz="12" w:space="0" w:color="auto"/>
              <w:left w:val="single" w:sz="12" w:space="0" w:color="auto"/>
            </w:tcBorders>
          </w:tcPr>
          <w:p w:rsidR="00602326" w:rsidRDefault="00602326">
            <w:pPr>
              <w:pStyle w:val="af"/>
              <w:jc w:val="center"/>
            </w:pPr>
            <w:r>
              <w:rPr>
                <w:rFonts w:ascii="宋体" w:hint="eastAsia"/>
              </w:rPr>
              <w:t>序号</w:t>
            </w:r>
          </w:p>
        </w:tc>
        <w:tc>
          <w:tcPr>
            <w:tcW w:w="2730" w:type="dxa"/>
            <w:tcBorders>
              <w:top w:val="single" w:sz="12" w:space="0" w:color="auto"/>
            </w:tcBorders>
          </w:tcPr>
          <w:p w:rsidR="00602326" w:rsidRDefault="00602326">
            <w:pPr>
              <w:pStyle w:val="af"/>
              <w:jc w:val="center"/>
            </w:pPr>
            <w:r>
              <w:rPr>
                <w:rFonts w:ascii="宋体" w:hint="eastAsia"/>
              </w:rPr>
              <w:t>内容</w:t>
            </w:r>
          </w:p>
        </w:tc>
        <w:tc>
          <w:tcPr>
            <w:tcW w:w="1000" w:type="dxa"/>
            <w:tcBorders>
              <w:top w:val="single" w:sz="12" w:space="0" w:color="auto"/>
              <w:right w:val="single" w:sz="12" w:space="0" w:color="auto"/>
            </w:tcBorders>
          </w:tcPr>
          <w:p w:rsidR="00602326" w:rsidRDefault="00602326">
            <w:pPr>
              <w:pStyle w:val="af"/>
              <w:jc w:val="center"/>
            </w:pPr>
            <w:r>
              <w:rPr>
                <w:rFonts w:ascii="宋体" w:hint="eastAsia"/>
              </w:rPr>
              <w:t>字节</w:t>
            </w:r>
          </w:p>
        </w:tc>
      </w:tr>
      <w:tr w:rsidR="00602326">
        <w:trPr>
          <w:jc w:val="center"/>
        </w:trPr>
        <w:tc>
          <w:tcPr>
            <w:tcW w:w="775" w:type="dxa"/>
            <w:tcBorders>
              <w:left w:val="single" w:sz="12" w:space="0" w:color="auto"/>
            </w:tcBorders>
          </w:tcPr>
          <w:p w:rsidR="00602326" w:rsidRDefault="00602326">
            <w:pPr>
              <w:pStyle w:val="af"/>
              <w:jc w:val="center"/>
            </w:pPr>
            <w:r>
              <w:t>1</w:t>
            </w:r>
          </w:p>
        </w:tc>
        <w:tc>
          <w:tcPr>
            <w:tcW w:w="2730" w:type="dxa"/>
            <w:tcBorders>
              <w:bottom w:val="single" w:sz="12" w:space="0" w:color="auto"/>
            </w:tcBorders>
          </w:tcPr>
          <w:p w:rsidR="00602326" w:rsidRDefault="00602326">
            <w:pPr>
              <w:pStyle w:val="af"/>
              <w:jc w:val="center"/>
            </w:pPr>
            <w:r>
              <w:rPr>
                <w:rFonts w:ascii="宋体" w:hint="eastAsia"/>
              </w:rPr>
              <w:t>检测的输出空开数</w:t>
            </w:r>
            <w:r>
              <w:t>m</w:t>
            </w:r>
          </w:p>
        </w:tc>
        <w:tc>
          <w:tcPr>
            <w:tcW w:w="1000" w:type="dxa"/>
            <w:tcBorders>
              <w:right w:val="single" w:sz="12" w:space="0" w:color="auto"/>
            </w:tcBorders>
          </w:tcPr>
          <w:p w:rsidR="00602326" w:rsidRDefault="00602326">
            <w:pPr>
              <w:pStyle w:val="af"/>
              <w:jc w:val="center"/>
            </w:pPr>
            <w:r>
              <w:t>1</w:t>
            </w:r>
          </w:p>
        </w:tc>
      </w:tr>
      <w:tr w:rsidR="00602326">
        <w:trPr>
          <w:jc w:val="center"/>
        </w:trPr>
        <w:tc>
          <w:tcPr>
            <w:tcW w:w="775" w:type="dxa"/>
            <w:tcBorders>
              <w:left w:val="single" w:sz="12" w:space="0" w:color="auto"/>
            </w:tcBorders>
          </w:tcPr>
          <w:p w:rsidR="00602326" w:rsidRDefault="00602326">
            <w:pPr>
              <w:pStyle w:val="af"/>
              <w:jc w:val="center"/>
            </w:pPr>
            <w:r>
              <w:t>2</w:t>
            </w:r>
          </w:p>
        </w:tc>
        <w:tc>
          <w:tcPr>
            <w:tcW w:w="2730" w:type="dxa"/>
            <w:tcBorders>
              <w:top w:val="single" w:sz="12" w:space="0" w:color="auto"/>
            </w:tcBorders>
          </w:tcPr>
          <w:p w:rsidR="00602326" w:rsidRDefault="00602326">
            <w:pPr>
              <w:pStyle w:val="af"/>
              <w:jc w:val="center"/>
            </w:pPr>
            <w:r>
              <w:rPr>
                <w:rFonts w:ascii="宋体" w:hint="eastAsia"/>
              </w:rPr>
              <w:t>空开</w:t>
            </w:r>
            <w:r>
              <w:t>1</w:t>
            </w:r>
            <w:r>
              <w:rPr>
                <w:rFonts w:ascii="宋体" w:hint="eastAsia"/>
              </w:rPr>
              <w:t>状态</w:t>
            </w:r>
          </w:p>
        </w:tc>
        <w:tc>
          <w:tcPr>
            <w:tcW w:w="1000" w:type="dxa"/>
            <w:tcBorders>
              <w:right w:val="single" w:sz="12" w:space="0" w:color="auto"/>
            </w:tcBorders>
          </w:tcPr>
          <w:p w:rsidR="00602326" w:rsidRDefault="00602326">
            <w:pPr>
              <w:pStyle w:val="af"/>
              <w:jc w:val="center"/>
            </w:pPr>
            <w:r>
              <w:t>1</w:t>
            </w:r>
          </w:p>
        </w:tc>
      </w:tr>
      <w:tr w:rsidR="00602326">
        <w:trPr>
          <w:jc w:val="center"/>
        </w:trPr>
        <w:tc>
          <w:tcPr>
            <w:tcW w:w="775" w:type="dxa"/>
            <w:tcBorders>
              <w:left w:val="single" w:sz="12" w:space="0" w:color="auto"/>
            </w:tcBorders>
          </w:tcPr>
          <w:p w:rsidR="00602326" w:rsidRDefault="00602326">
            <w:pPr>
              <w:pStyle w:val="af"/>
              <w:jc w:val="center"/>
            </w:pPr>
            <w:r>
              <w:rPr>
                <w:rFonts w:ascii="宋体"/>
              </w:rPr>
              <w:t>…</w:t>
            </w:r>
          </w:p>
        </w:tc>
        <w:tc>
          <w:tcPr>
            <w:tcW w:w="2730" w:type="dxa"/>
          </w:tcPr>
          <w:p w:rsidR="00602326" w:rsidRDefault="00602326">
            <w:pPr>
              <w:pStyle w:val="af"/>
              <w:jc w:val="center"/>
            </w:pPr>
            <w:r>
              <w:rPr>
                <w:rFonts w:ascii="宋体"/>
              </w:rPr>
              <w:t>…</w:t>
            </w:r>
          </w:p>
        </w:tc>
        <w:tc>
          <w:tcPr>
            <w:tcW w:w="1000" w:type="dxa"/>
            <w:tcBorders>
              <w:right w:val="single" w:sz="12" w:space="0" w:color="auto"/>
            </w:tcBorders>
          </w:tcPr>
          <w:p w:rsidR="00602326" w:rsidRDefault="00602326">
            <w:pPr>
              <w:pStyle w:val="af"/>
              <w:jc w:val="center"/>
            </w:pPr>
            <w:r>
              <w:rPr>
                <w:rFonts w:ascii="宋体"/>
              </w:rPr>
              <w:t>…</w:t>
            </w:r>
          </w:p>
        </w:tc>
      </w:tr>
      <w:tr w:rsidR="00602326">
        <w:trPr>
          <w:jc w:val="center"/>
        </w:trPr>
        <w:tc>
          <w:tcPr>
            <w:tcW w:w="775" w:type="dxa"/>
            <w:tcBorders>
              <w:left w:val="single" w:sz="12" w:space="0" w:color="auto"/>
            </w:tcBorders>
          </w:tcPr>
          <w:p w:rsidR="00602326" w:rsidRDefault="00602326">
            <w:pPr>
              <w:pStyle w:val="af"/>
              <w:jc w:val="center"/>
            </w:pPr>
            <w:r>
              <w:t>m+1</w:t>
            </w:r>
          </w:p>
        </w:tc>
        <w:tc>
          <w:tcPr>
            <w:tcW w:w="2730" w:type="dxa"/>
          </w:tcPr>
          <w:p w:rsidR="00602326" w:rsidRDefault="00602326">
            <w:pPr>
              <w:pStyle w:val="af"/>
              <w:jc w:val="center"/>
            </w:pPr>
            <w:r>
              <w:rPr>
                <w:rFonts w:ascii="宋体" w:hint="eastAsia"/>
              </w:rPr>
              <w:t>空开</w:t>
            </w:r>
            <w:r>
              <w:t>m</w:t>
            </w:r>
            <w:r>
              <w:rPr>
                <w:rFonts w:ascii="宋体" w:hint="eastAsia"/>
              </w:rPr>
              <w:t>状态</w:t>
            </w:r>
          </w:p>
        </w:tc>
        <w:tc>
          <w:tcPr>
            <w:tcW w:w="1000" w:type="dxa"/>
            <w:tcBorders>
              <w:right w:val="single" w:sz="12" w:space="0" w:color="auto"/>
            </w:tcBorders>
          </w:tcPr>
          <w:p w:rsidR="00602326" w:rsidRDefault="00602326">
            <w:pPr>
              <w:pStyle w:val="af"/>
              <w:jc w:val="center"/>
            </w:pPr>
            <w:r>
              <w:t>1</w:t>
            </w:r>
          </w:p>
        </w:tc>
      </w:tr>
      <w:tr w:rsidR="00602326">
        <w:trPr>
          <w:jc w:val="center"/>
        </w:trPr>
        <w:tc>
          <w:tcPr>
            <w:tcW w:w="775" w:type="dxa"/>
            <w:tcBorders>
              <w:left w:val="single" w:sz="12" w:space="0" w:color="auto"/>
            </w:tcBorders>
          </w:tcPr>
          <w:p w:rsidR="00602326" w:rsidRDefault="00602326">
            <w:pPr>
              <w:pStyle w:val="af"/>
              <w:jc w:val="center"/>
            </w:pPr>
            <w:r>
              <w:t>m+2</w:t>
            </w:r>
          </w:p>
        </w:tc>
        <w:tc>
          <w:tcPr>
            <w:tcW w:w="2730" w:type="dxa"/>
          </w:tcPr>
          <w:p w:rsidR="00602326" w:rsidRDefault="00602326">
            <w:pPr>
              <w:pStyle w:val="af"/>
              <w:jc w:val="center"/>
            </w:pPr>
            <w:r>
              <w:rPr>
                <w:rFonts w:ascii="宋体" w:hint="eastAsia"/>
              </w:rPr>
              <w:t>用户自定义数量</w:t>
            </w:r>
            <w:r>
              <w:t>P</w:t>
            </w:r>
          </w:p>
        </w:tc>
        <w:tc>
          <w:tcPr>
            <w:tcW w:w="1000" w:type="dxa"/>
            <w:tcBorders>
              <w:right w:val="single" w:sz="12" w:space="0" w:color="auto"/>
            </w:tcBorders>
          </w:tcPr>
          <w:p w:rsidR="00602326" w:rsidRDefault="00602326">
            <w:pPr>
              <w:pStyle w:val="af"/>
              <w:jc w:val="center"/>
            </w:pPr>
            <w:r>
              <w:t>1</w:t>
            </w:r>
          </w:p>
        </w:tc>
      </w:tr>
      <w:tr w:rsidR="00602326">
        <w:trPr>
          <w:jc w:val="center"/>
        </w:trPr>
        <w:tc>
          <w:tcPr>
            <w:tcW w:w="775" w:type="dxa"/>
            <w:tcBorders>
              <w:left w:val="single" w:sz="12" w:space="0" w:color="auto"/>
              <w:bottom w:val="single" w:sz="12" w:space="0" w:color="auto"/>
            </w:tcBorders>
          </w:tcPr>
          <w:p w:rsidR="00602326" w:rsidRDefault="00602326">
            <w:pPr>
              <w:pStyle w:val="af"/>
              <w:jc w:val="center"/>
            </w:pPr>
            <w:r>
              <w:t>m+3</w:t>
            </w:r>
          </w:p>
        </w:tc>
        <w:tc>
          <w:tcPr>
            <w:tcW w:w="2730" w:type="dxa"/>
            <w:tcBorders>
              <w:bottom w:val="single" w:sz="12" w:space="0" w:color="auto"/>
            </w:tcBorders>
          </w:tcPr>
          <w:p w:rsidR="00602326" w:rsidRDefault="00602326">
            <w:pPr>
              <w:pStyle w:val="af"/>
              <w:jc w:val="center"/>
            </w:pPr>
            <w:r>
              <w:rPr>
                <w:rFonts w:ascii="宋体" w:hint="eastAsia"/>
              </w:rPr>
              <w:t>用户自定义字节</w:t>
            </w:r>
          </w:p>
        </w:tc>
        <w:tc>
          <w:tcPr>
            <w:tcW w:w="1000" w:type="dxa"/>
            <w:tcBorders>
              <w:bottom w:val="single" w:sz="12" w:space="0" w:color="auto"/>
              <w:right w:val="single" w:sz="12" w:space="0" w:color="auto"/>
            </w:tcBorders>
          </w:tcPr>
          <w:p w:rsidR="00602326" w:rsidRDefault="00602326">
            <w:pPr>
              <w:pStyle w:val="af"/>
              <w:jc w:val="center"/>
            </w:pPr>
            <w:r>
              <w:t>p</w:t>
            </w:r>
            <w:r>
              <w:rPr>
                <w:rFonts w:ascii="宋体"/>
              </w:rPr>
              <w:t>×</w:t>
            </w:r>
            <w:r>
              <w:t>1</w:t>
            </w:r>
          </w:p>
        </w:tc>
      </w:tr>
    </w:tbl>
    <w:p w:rsidR="00602326" w:rsidRDefault="00602326">
      <w:pPr>
        <w:pStyle w:val="af"/>
        <w:spacing w:line="360" w:lineRule="auto"/>
        <w:jc w:val="both"/>
      </w:pPr>
      <w:r>
        <w:tab/>
      </w:r>
      <w:r>
        <w:rPr>
          <w:rFonts w:ascii="宋体" w:hint="eastAsia"/>
        </w:rPr>
        <w:t>状态字节描述：</w:t>
      </w:r>
      <w:r>
        <w:t>00H</w:t>
      </w:r>
      <w:r>
        <w:rPr>
          <w:rFonts w:ascii="宋体" w:hint="eastAsia"/>
        </w:rPr>
        <w:t>：闭合</w:t>
      </w:r>
      <w:r>
        <w:rPr>
          <w:rFonts w:ascii="宋体"/>
        </w:rPr>
        <w:tab/>
      </w:r>
      <w:r>
        <w:rPr>
          <w:rFonts w:ascii="宋体"/>
        </w:rPr>
        <w:tab/>
      </w:r>
      <w:r>
        <w:rPr>
          <w:rFonts w:ascii="宋体"/>
        </w:rPr>
        <w:tab/>
      </w:r>
      <w:r>
        <w:t>01H</w:t>
      </w:r>
      <w:r>
        <w:rPr>
          <w:rFonts w:ascii="宋体" w:hint="eastAsia"/>
        </w:rPr>
        <w:t>：断开</w:t>
      </w:r>
    </w:p>
    <w:p w:rsidR="00602326" w:rsidRDefault="00602326">
      <w:pPr>
        <w:pStyle w:val="af"/>
        <w:spacing w:line="360" w:lineRule="auto"/>
        <w:jc w:val="both"/>
      </w:pPr>
      <w:r>
        <w:tab/>
      </w:r>
      <w:r>
        <w:tab/>
      </w:r>
      <w:r>
        <w:tab/>
        <w:t xml:space="preserve">   E2H:</w:t>
      </w:r>
      <w:r>
        <w:rPr>
          <w:rFonts w:ascii="宋体" w:hint="eastAsia"/>
        </w:rPr>
        <w:t>照明开</w:t>
      </w:r>
      <w:r>
        <w:rPr>
          <w:rFonts w:ascii="宋体"/>
        </w:rPr>
        <w:tab/>
      </w:r>
      <w:r>
        <w:rPr>
          <w:rFonts w:ascii="宋体"/>
        </w:rPr>
        <w:tab/>
      </w:r>
      <w:r>
        <w:rPr>
          <w:rFonts w:ascii="宋体"/>
        </w:rPr>
        <w:tab/>
      </w:r>
      <w:r>
        <w:t>E3H:</w:t>
      </w:r>
      <w:r>
        <w:rPr>
          <w:rFonts w:ascii="宋体" w:hint="eastAsia"/>
        </w:rPr>
        <w:t>照明关</w:t>
      </w:r>
    </w:p>
    <w:p w:rsidR="00602326" w:rsidRDefault="00602326">
      <w:pPr>
        <w:pStyle w:val="af"/>
        <w:spacing w:line="360" w:lineRule="auto"/>
        <w:jc w:val="both"/>
      </w:pPr>
      <w:r>
        <w:tab/>
      </w:r>
      <w:r>
        <w:tab/>
      </w:r>
      <w:r>
        <w:tab/>
        <w:t xml:space="preserve">   E4H:</w:t>
      </w:r>
      <w:r>
        <w:rPr>
          <w:rFonts w:ascii="宋体" w:hint="eastAsia"/>
        </w:rPr>
        <w:t>第一路，</w:t>
      </w:r>
      <w:r>
        <w:t>E5H:</w:t>
      </w:r>
      <w:r>
        <w:rPr>
          <w:rFonts w:ascii="宋体" w:hint="eastAsia"/>
        </w:rPr>
        <w:t>第二路，</w:t>
      </w:r>
      <w:r>
        <w:t>E6H:</w:t>
      </w:r>
      <w:r>
        <w:rPr>
          <w:rFonts w:ascii="宋体" w:hint="eastAsia"/>
        </w:rPr>
        <w:t>第三路，</w:t>
      </w:r>
      <w:r>
        <w:t>E7H</w:t>
      </w:r>
      <w:r>
        <w:rPr>
          <w:rFonts w:ascii="宋体" w:hint="eastAsia"/>
        </w:rPr>
        <w:t>：无</w:t>
      </w:r>
      <w:proofErr w:type="gramStart"/>
      <w:r>
        <w:rPr>
          <w:rFonts w:ascii="宋体" w:hint="eastAsia"/>
        </w:rPr>
        <w:t>工作路</w:t>
      </w:r>
      <w:proofErr w:type="gramEnd"/>
      <w:r>
        <w:rPr>
          <w:rFonts w:ascii="宋体" w:hint="eastAsia"/>
        </w:rPr>
        <w:t>号；</w:t>
      </w:r>
    </w:p>
    <w:p w:rsidR="00602326" w:rsidRDefault="00602326">
      <w:pPr>
        <w:pStyle w:val="af"/>
        <w:spacing w:line="360" w:lineRule="auto"/>
        <w:jc w:val="both"/>
        <w:rPr>
          <w:b/>
        </w:rPr>
      </w:pPr>
      <w:r>
        <w:rPr>
          <w:rFonts w:ascii="宋体" w:hint="eastAsia"/>
          <w:b/>
        </w:rPr>
        <w:t>注</w:t>
      </w:r>
      <w:r>
        <w:rPr>
          <w:b/>
        </w:rPr>
        <w:t>1</w:t>
      </w:r>
      <w:r>
        <w:rPr>
          <w:rFonts w:ascii="宋体" w:hint="eastAsia"/>
          <w:b/>
        </w:rPr>
        <w:t>：输出空开数</w:t>
      </w:r>
      <w:r>
        <w:rPr>
          <w:b/>
        </w:rPr>
        <w:t>m</w:t>
      </w:r>
      <w:r>
        <w:rPr>
          <w:rFonts w:hint="eastAsia"/>
          <w:b/>
        </w:rPr>
        <w:t>最大</w:t>
      </w:r>
      <w:r>
        <w:rPr>
          <w:rFonts w:ascii="宋体" w:hint="eastAsia"/>
          <w:b/>
        </w:rPr>
        <w:t>为</w:t>
      </w:r>
      <w:r>
        <w:rPr>
          <w:rFonts w:hint="eastAsia"/>
          <w:b/>
        </w:rPr>
        <w:t>8</w:t>
      </w:r>
      <w:r>
        <w:rPr>
          <w:rFonts w:ascii="Symbol" w:hAnsi="Symbol"/>
          <w:b/>
        </w:rPr>
        <w:t></w:t>
      </w:r>
      <w:r>
        <w:rPr>
          <w:rFonts w:ascii="宋体" w:hint="eastAsia"/>
          <w:b/>
        </w:rPr>
        <w:t>。</w:t>
      </w:r>
    </w:p>
    <w:p w:rsidR="00602326" w:rsidRDefault="00602326">
      <w:pPr>
        <w:pStyle w:val="af"/>
        <w:spacing w:line="360" w:lineRule="auto"/>
        <w:jc w:val="both"/>
        <w:rPr>
          <w:b/>
        </w:rPr>
      </w:pPr>
      <w:r>
        <w:rPr>
          <w:rFonts w:ascii="宋体" w:hint="eastAsia"/>
          <w:b/>
        </w:rPr>
        <w:t>注</w:t>
      </w:r>
      <w:r>
        <w:rPr>
          <w:b/>
        </w:rPr>
        <w:t>2</w:t>
      </w:r>
      <w:r>
        <w:rPr>
          <w:rFonts w:ascii="宋体" w:hint="eastAsia"/>
          <w:b/>
        </w:rPr>
        <w:t>：</w:t>
      </w:r>
      <w:r w:rsidR="00344DDC">
        <w:rPr>
          <w:b/>
        </w:rPr>
        <w:t>HVDC</w:t>
      </w:r>
      <w:r>
        <w:rPr>
          <w:rFonts w:ascii="宋体" w:hint="eastAsia"/>
          <w:b/>
        </w:rPr>
        <w:t>中用户自定义数量</w:t>
      </w:r>
      <w:r>
        <w:rPr>
          <w:b/>
        </w:rPr>
        <w:t>p</w:t>
      </w:r>
      <w:r>
        <w:rPr>
          <w:rFonts w:ascii="宋体" w:hint="eastAsia"/>
          <w:b/>
        </w:rPr>
        <w:t>为</w:t>
      </w:r>
      <w:r>
        <w:rPr>
          <w:rFonts w:hint="eastAsia"/>
          <w:b/>
        </w:rPr>
        <w:t>2</w:t>
      </w:r>
      <w:r>
        <w:rPr>
          <w:rFonts w:ascii="宋体" w:hint="eastAsia"/>
          <w:b/>
        </w:rPr>
        <w:t>，</w:t>
      </w:r>
      <w:r>
        <w:rPr>
          <w:rFonts w:ascii="宋体" w:hint="eastAsia"/>
          <w:b/>
          <w:bCs/>
        </w:rPr>
        <w:t>事故照明灯状态（</w:t>
      </w:r>
      <w:proofErr w:type="gramStart"/>
      <w:r>
        <w:rPr>
          <w:rFonts w:ascii="宋体" w:hint="eastAsia"/>
          <w:b/>
          <w:bCs/>
        </w:rPr>
        <w:t>照明关</w:t>
      </w:r>
      <w:proofErr w:type="gramEnd"/>
      <w:r>
        <w:rPr>
          <w:rFonts w:ascii="宋体" w:hint="eastAsia"/>
          <w:b/>
          <w:bCs/>
        </w:rPr>
        <w:t>或照明开），</w:t>
      </w:r>
      <w:r>
        <w:rPr>
          <w:rFonts w:ascii="宋体" w:hint="eastAsia"/>
          <w:b/>
        </w:rPr>
        <w:t>当前</w:t>
      </w:r>
      <w:proofErr w:type="gramStart"/>
      <w:r>
        <w:rPr>
          <w:rFonts w:ascii="宋体" w:hint="eastAsia"/>
          <w:b/>
        </w:rPr>
        <w:t>工作路</w:t>
      </w:r>
      <w:proofErr w:type="gramEnd"/>
      <w:r>
        <w:rPr>
          <w:rFonts w:ascii="宋体" w:hint="eastAsia"/>
          <w:b/>
        </w:rPr>
        <w:t>号（第一路，第二路，</w:t>
      </w:r>
      <w:r>
        <w:rPr>
          <w:rFonts w:ascii="宋体" w:hint="eastAsia"/>
          <w:b/>
          <w:bCs/>
        </w:rPr>
        <w:t>第三路</w:t>
      </w:r>
      <w:r>
        <w:rPr>
          <w:rFonts w:ascii="宋体" w:hint="eastAsia"/>
        </w:rPr>
        <w:t>，</w:t>
      </w:r>
      <w:r>
        <w:rPr>
          <w:rFonts w:ascii="宋体" w:hint="eastAsia"/>
          <w:b/>
        </w:rPr>
        <w:t>无</w:t>
      </w:r>
      <w:proofErr w:type="gramStart"/>
      <w:r>
        <w:rPr>
          <w:rFonts w:ascii="宋体" w:hint="eastAsia"/>
          <w:b/>
        </w:rPr>
        <w:t>工作路</w:t>
      </w:r>
      <w:proofErr w:type="gramEnd"/>
      <w:r>
        <w:rPr>
          <w:rFonts w:ascii="宋体" w:hint="eastAsia"/>
          <w:b/>
        </w:rPr>
        <w:t>号）。</w:t>
      </w: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.3  </w:t>
      </w:r>
      <w:r>
        <w:rPr>
          <w:rFonts w:ascii="宋体" w:hint="eastAsia"/>
        </w:rPr>
        <w:t>获取交流告警量</w:t>
      </w:r>
    </w:p>
    <w:p w:rsidR="00602326" w:rsidRDefault="00602326">
      <w:pPr>
        <w:pStyle w:val="af"/>
        <w:spacing w:line="360" w:lineRule="auto"/>
        <w:jc w:val="both"/>
      </w:pPr>
      <w:r>
        <w:rPr>
          <w:rFonts w:ascii="宋体" w:hint="eastAsia"/>
        </w:rPr>
        <w:t>命令信息</w:t>
      </w:r>
    </w:p>
    <w:tbl>
      <w:tblPr>
        <w:tblW w:w="0" w:type="auto"/>
        <w:tblInd w:w="108" w:type="dxa"/>
        <w:tblLayout w:type="fixed"/>
        <w:tblLook w:val="0000"/>
      </w:tblPr>
      <w:tblGrid>
        <w:gridCol w:w="865"/>
        <w:gridCol w:w="615"/>
        <w:gridCol w:w="735"/>
        <w:gridCol w:w="735"/>
        <w:gridCol w:w="645"/>
        <w:gridCol w:w="600"/>
        <w:gridCol w:w="1080"/>
        <w:gridCol w:w="1980"/>
        <w:gridCol w:w="1125"/>
        <w:gridCol w:w="901"/>
      </w:tblGrid>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序号</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2</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3</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4</w:t>
            </w:r>
          </w:p>
        </w:tc>
        <w:tc>
          <w:tcPr>
            <w:tcW w:w="6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5</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6</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7</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8</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9</w:t>
            </w:r>
          </w:p>
        </w:tc>
      </w:tr>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字节数</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1</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1</w:t>
            </w:r>
          </w:p>
        </w:tc>
        <w:tc>
          <w:tcPr>
            <w:tcW w:w="6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1</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2</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LENID/2</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2</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1</w:t>
            </w:r>
          </w:p>
        </w:tc>
      </w:tr>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rFonts w:ascii="宋体" w:hint="eastAsia"/>
                <w:sz w:val="21"/>
              </w:rPr>
              <w:t>格式</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SOI</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VER</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ADR</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40H</w:t>
            </w:r>
          </w:p>
        </w:tc>
        <w:tc>
          <w:tcPr>
            <w:tcW w:w="6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44H</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LENGTH</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COMMAND INFO</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CHKSUM</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LENID=02H</w:t>
      </w:r>
      <w:r>
        <w:rPr>
          <w:rFonts w:ascii="宋体" w:hint="eastAsia"/>
        </w:rPr>
        <w:t>，</w:t>
      </w:r>
      <w:r>
        <w:t>COMMANDINFO</w:t>
      </w:r>
      <w:r>
        <w:rPr>
          <w:rFonts w:ascii="宋体" w:hint="eastAsia"/>
        </w:rPr>
        <w:t>由</w:t>
      </w:r>
      <w:r>
        <w:t>COMMAND GROUP</w:t>
      </w:r>
      <w:r>
        <w:rPr>
          <w:rFonts w:ascii="宋体" w:hint="eastAsia"/>
        </w:rPr>
        <w:t>组成。</w:t>
      </w:r>
    </w:p>
    <w:p w:rsidR="00602326" w:rsidRDefault="00602326">
      <w:pPr>
        <w:pStyle w:val="af"/>
        <w:spacing w:line="360" w:lineRule="auto"/>
        <w:jc w:val="both"/>
      </w:pPr>
      <w:r>
        <w:tab/>
        <w:t xml:space="preserve">COMMAND GROUP=00H  </w:t>
      </w:r>
      <w:r>
        <w:rPr>
          <w:rFonts w:ascii="宋体" w:hint="eastAsia"/>
        </w:rPr>
        <w:t>对于一个交流屏时，获取交流屏告警数据；</w:t>
      </w:r>
    </w:p>
    <w:p w:rsidR="00602326" w:rsidRDefault="00602326">
      <w:pPr>
        <w:pStyle w:val="af"/>
        <w:spacing w:line="360" w:lineRule="auto"/>
        <w:jc w:val="both"/>
      </w:pPr>
      <w:r>
        <w:tab/>
        <w:t xml:space="preserve">COMMAND GROUP=01H  </w:t>
      </w:r>
      <w:r>
        <w:rPr>
          <w:rFonts w:ascii="宋体" w:hint="eastAsia"/>
        </w:rPr>
        <w:t>对于多个交流屏时，获取第一屏告警数据；</w:t>
      </w:r>
    </w:p>
    <w:p w:rsidR="00602326" w:rsidRDefault="00602326">
      <w:pPr>
        <w:pStyle w:val="af"/>
        <w:spacing w:line="360" w:lineRule="auto"/>
        <w:jc w:val="both"/>
      </w:pPr>
      <w:r>
        <w:tab/>
        <w:t xml:space="preserve">COMMAND GROUP=02H  </w:t>
      </w:r>
      <w:r>
        <w:rPr>
          <w:rFonts w:ascii="宋体" w:hint="eastAsia"/>
        </w:rPr>
        <w:t>对于多个交流屏时，获取第二屏告警数据；</w:t>
      </w:r>
    </w:p>
    <w:p w:rsidR="00602326" w:rsidRDefault="00602326">
      <w:pPr>
        <w:pStyle w:val="af"/>
        <w:spacing w:line="360" w:lineRule="auto"/>
        <w:jc w:val="both"/>
      </w:pPr>
      <w:r>
        <w:tab/>
        <w:t xml:space="preserve">COMMAND GROUP=03H  </w:t>
      </w:r>
      <w:r>
        <w:rPr>
          <w:rFonts w:ascii="宋体" w:hint="eastAsia"/>
        </w:rPr>
        <w:t>对于多个交流屏时，获取第三屏告警数据；</w:t>
      </w:r>
    </w:p>
    <w:p w:rsidR="00602326" w:rsidRDefault="00602326">
      <w:pPr>
        <w:pStyle w:val="af"/>
        <w:spacing w:line="360" w:lineRule="auto"/>
        <w:jc w:val="both"/>
      </w:pPr>
      <w:r>
        <w:tab/>
        <w:t xml:space="preserve">COMMAND GROUP=04H  </w:t>
      </w:r>
      <w:r>
        <w:rPr>
          <w:rFonts w:ascii="宋体" w:hint="eastAsia"/>
        </w:rPr>
        <w:t>对于多个交流屏时，获取第四屏告警数据；</w:t>
      </w:r>
    </w:p>
    <w:p w:rsidR="00602326" w:rsidRDefault="00602326">
      <w:pPr>
        <w:pStyle w:val="af"/>
        <w:spacing w:line="360" w:lineRule="auto"/>
        <w:jc w:val="both"/>
      </w:pPr>
      <w:r>
        <w:tab/>
        <w:t xml:space="preserve">COMMAND GROUP=05H  </w:t>
      </w:r>
      <w:r>
        <w:rPr>
          <w:rFonts w:ascii="宋体" w:hint="eastAsia"/>
        </w:rPr>
        <w:t>对于多个交流屏时，获取第五屏告警数据；</w:t>
      </w:r>
    </w:p>
    <w:p w:rsidR="00602326" w:rsidRDefault="00602326">
      <w:pPr>
        <w:pStyle w:val="af"/>
        <w:spacing w:line="360" w:lineRule="auto"/>
        <w:jc w:val="both"/>
      </w:pPr>
      <w:r>
        <w:tab/>
        <w:t xml:space="preserve">COMMAND GROUP=FFH  </w:t>
      </w:r>
      <w:r>
        <w:rPr>
          <w:rFonts w:ascii="宋体" w:hint="eastAsia"/>
        </w:rPr>
        <w:t>对于多个交流屏时，获取全部交流屏告警数据。</w:t>
      </w:r>
    </w:p>
    <w:p w:rsidR="00602326" w:rsidRDefault="00602326">
      <w:pPr>
        <w:pStyle w:val="af"/>
        <w:spacing w:line="360" w:lineRule="auto"/>
        <w:jc w:val="both"/>
      </w:pPr>
      <w:r>
        <w:rPr>
          <w:rFonts w:ascii="宋体" w:hint="eastAsia"/>
        </w:rPr>
        <w:t>响应信息</w:t>
      </w:r>
    </w:p>
    <w:tbl>
      <w:tblPr>
        <w:tblW w:w="0" w:type="auto"/>
        <w:tblInd w:w="108" w:type="dxa"/>
        <w:tblLayout w:type="fixed"/>
        <w:tblLook w:val="0000"/>
      </w:tblPr>
      <w:tblGrid>
        <w:gridCol w:w="865"/>
        <w:gridCol w:w="615"/>
        <w:gridCol w:w="735"/>
        <w:gridCol w:w="735"/>
        <w:gridCol w:w="645"/>
        <w:gridCol w:w="660"/>
        <w:gridCol w:w="1080"/>
        <w:gridCol w:w="1980"/>
        <w:gridCol w:w="1125"/>
        <w:gridCol w:w="901"/>
      </w:tblGrid>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序号</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2</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3</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4</w:t>
            </w:r>
          </w:p>
        </w:tc>
        <w:tc>
          <w:tcPr>
            <w:tcW w:w="66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5</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6</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7</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8</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9</w:t>
            </w:r>
          </w:p>
        </w:tc>
      </w:tr>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字节数</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66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2</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LENID/2</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2</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r>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格式</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SOI</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VER</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ADR</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40H</w:t>
            </w:r>
          </w:p>
        </w:tc>
        <w:tc>
          <w:tcPr>
            <w:tcW w:w="66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RTN</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LENGTH</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DATA  INFO</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CHKSUM</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DATAINFO</w:t>
      </w:r>
      <w:r>
        <w:rPr>
          <w:rFonts w:ascii="宋体" w:hint="eastAsia"/>
        </w:rPr>
        <w:t>由</w:t>
      </w:r>
      <w:r>
        <w:t>DATAFLAG</w:t>
      </w:r>
      <w:r>
        <w:rPr>
          <w:rFonts w:ascii="宋体" w:hint="eastAsia"/>
        </w:rPr>
        <w:t>与</w:t>
      </w:r>
      <w:r>
        <w:t>WARNSTATE</w:t>
      </w:r>
      <w:r>
        <w:rPr>
          <w:rFonts w:ascii="宋体" w:hint="eastAsia"/>
        </w:rPr>
        <w:t>组成，为告警状态。</w:t>
      </w:r>
    </w:p>
    <w:p w:rsidR="00602326" w:rsidRDefault="00602326">
      <w:pPr>
        <w:pStyle w:val="af"/>
        <w:spacing w:line="360" w:lineRule="auto"/>
        <w:jc w:val="both"/>
      </w:pPr>
      <w:r>
        <w:tab/>
        <w:t>COMMAND GROUP=FFH</w:t>
      </w:r>
      <w:r>
        <w:rPr>
          <w:rFonts w:ascii="宋体" w:hint="eastAsia"/>
        </w:rPr>
        <w:t>时，交流告警</w:t>
      </w:r>
      <w:proofErr w:type="gramStart"/>
      <w:r>
        <w:rPr>
          <w:rFonts w:ascii="宋体" w:hint="eastAsia"/>
        </w:rPr>
        <w:t>量内容</w:t>
      </w:r>
      <w:proofErr w:type="gramEnd"/>
      <w:r>
        <w:rPr>
          <w:rFonts w:ascii="宋体" w:hint="eastAsia"/>
        </w:rPr>
        <w:t>见表</w:t>
      </w:r>
      <w:r>
        <w:t>A</w:t>
      </w:r>
      <w:smartTag w:uri="urn:schemas-microsoft-com:office:smarttags" w:element="chsdate">
        <w:smartTagPr>
          <w:attr w:name="Year" w:val="1899"/>
          <w:attr w:name="Month" w:val="12"/>
          <w:attr w:name="Day" w:val="30"/>
          <w:attr w:name="IsLunarDate" w:val="False"/>
          <w:attr w:name="IsROCDate" w:val="False"/>
        </w:smartTagPr>
        <w:r>
          <w:t>1.2.1</w:t>
        </w:r>
      </w:smartTag>
      <w:r>
        <w:t>.6;</w:t>
      </w:r>
    </w:p>
    <w:p w:rsidR="00602326" w:rsidRDefault="00602326">
      <w:pPr>
        <w:pStyle w:val="af"/>
        <w:spacing w:line="360" w:lineRule="auto"/>
        <w:jc w:val="both"/>
      </w:pPr>
      <w:r>
        <w:lastRenderedPageBreak/>
        <w:tab/>
        <w:t>COMMAND GROUP=00H~nnH</w:t>
      </w:r>
      <w:r>
        <w:rPr>
          <w:rFonts w:ascii="宋体" w:hint="eastAsia"/>
        </w:rPr>
        <w:t>时，交流告警</w:t>
      </w:r>
      <w:proofErr w:type="gramStart"/>
      <w:r>
        <w:rPr>
          <w:rFonts w:ascii="宋体" w:hint="eastAsia"/>
        </w:rPr>
        <w:t>量内容</w:t>
      </w:r>
      <w:proofErr w:type="gramEnd"/>
      <w:r>
        <w:rPr>
          <w:rFonts w:ascii="宋体" w:hint="eastAsia"/>
        </w:rPr>
        <w:t>见表</w:t>
      </w:r>
      <w:r>
        <w:t>A</w:t>
      </w:r>
      <w:smartTag w:uri="urn:schemas-microsoft-com:office:smarttags" w:element="chsdate">
        <w:smartTagPr>
          <w:attr w:name="Year" w:val="1899"/>
          <w:attr w:name="Month" w:val="12"/>
          <w:attr w:name="Day" w:val="30"/>
          <w:attr w:name="IsLunarDate" w:val="False"/>
          <w:attr w:name="IsROCDate" w:val="False"/>
        </w:smartTagPr>
        <w:r>
          <w:t>1.2.1</w:t>
        </w:r>
      </w:smartTag>
      <w:r>
        <w:t>.7</w:t>
      </w:r>
      <w:r>
        <w:rPr>
          <w:rFonts w:ascii="宋体" w:hint="eastAsia"/>
        </w:rPr>
        <w:t>。</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.6 </w:t>
      </w:r>
      <w:r>
        <w:rPr>
          <w:rFonts w:ascii="宋体" w:hint="eastAsia"/>
        </w:rPr>
        <w:t>交流告警量的内容及传递顺序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45"/>
        <w:gridCol w:w="3468"/>
      </w:tblGrid>
      <w:tr w:rsidR="00602326">
        <w:trPr>
          <w:jc w:val="center"/>
        </w:trPr>
        <w:tc>
          <w:tcPr>
            <w:tcW w:w="745" w:type="dxa"/>
          </w:tcPr>
          <w:p w:rsidR="00602326" w:rsidRDefault="00602326">
            <w:pPr>
              <w:pStyle w:val="af"/>
              <w:jc w:val="center"/>
            </w:pPr>
            <w:r>
              <w:rPr>
                <w:rFonts w:ascii="宋体" w:hint="eastAsia"/>
              </w:rPr>
              <w:t>序号</w:t>
            </w:r>
          </w:p>
        </w:tc>
        <w:tc>
          <w:tcPr>
            <w:tcW w:w="3468" w:type="dxa"/>
          </w:tcPr>
          <w:p w:rsidR="00602326" w:rsidRDefault="00602326">
            <w:pPr>
              <w:pStyle w:val="af"/>
              <w:jc w:val="center"/>
            </w:pPr>
            <w:r>
              <w:rPr>
                <w:rFonts w:ascii="宋体" w:hint="eastAsia"/>
              </w:rPr>
              <w:t>名称</w:t>
            </w:r>
          </w:p>
        </w:tc>
      </w:tr>
      <w:tr w:rsidR="00602326">
        <w:trPr>
          <w:jc w:val="center"/>
        </w:trPr>
        <w:tc>
          <w:tcPr>
            <w:tcW w:w="745" w:type="dxa"/>
          </w:tcPr>
          <w:p w:rsidR="00602326" w:rsidRDefault="00602326">
            <w:pPr>
              <w:pStyle w:val="af"/>
              <w:jc w:val="center"/>
            </w:pPr>
            <w:r>
              <w:t>1</w:t>
            </w:r>
          </w:p>
        </w:tc>
        <w:tc>
          <w:tcPr>
            <w:tcW w:w="3468" w:type="dxa"/>
          </w:tcPr>
          <w:p w:rsidR="00602326" w:rsidRDefault="00602326">
            <w:pPr>
              <w:pStyle w:val="af"/>
              <w:jc w:val="center"/>
            </w:pPr>
            <w:r>
              <w:rPr>
                <w:rFonts w:ascii="宋体" w:hint="eastAsia"/>
              </w:rPr>
              <w:t>交流</w:t>
            </w:r>
            <w:proofErr w:type="gramStart"/>
            <w:r>
              <w:rPr>
                <w:rFonts w:ascii="宋体" w:hint="eastAsia"/>
              </w:rPr>
              <w:t>屏数量</w:t>
            </w:r>
            <w:proofErr w:type="gramEnd"/>
            <w:r>
              <w:t>M</w:t>
            </w:r>
            <w:r>
              <w:rPr>
                <w:rFonts w:ascii="宋体" w:hint="eastAsia"/>
              </w:rPr>
              <w:t>（</w:t>
            </w:r>
            <w:r>
              <w:t>1</w:t>
            </w:r>
            <w:r>
              <w:rPr>
                <w:rFonts w:ascii="宋体" w:hint="eastAsia"/>
              </w:rPr>
              <w:t>字节）</w:t>
            </w:r>
          </w:p>
        </w:tc>
      </w:tr>
      <w:tr w:rsidR="00602326">
        <w:trPr>
          <w:jc w:val="center"/>
        </w:trPr>
        <w:tc>
          <w:tcPr>
            <w:tcW w:w="745" w:type="dxa"/>
          </w:tcPr>
          <w:p w:rsidR="00602326" w:rsidRDefault="00602326">
            <w:pPr>
              <w:pStyle w:val="af"/>
              <w:jc w:val="center"/>
            </w:pPr>
            <w:r>
              <w:t>2</w:t>
            </w:r>
          </w:p>
        </w:tc>
        <w:tc>
          <w:tcPr>
            <w:tcW w:w="3468" w:type="dxa"/>
          </w:tcPr>
          <w:p w:rsidR="00602326" w:rsidRDefault="00602326">
            <w:pPr>
              <w:pStyle w:val="af"/>
              <w:jc w:val="center"/>
            </w:pPr>
            <w:r>
              <w:rPr>
                <w:rFonts w:ascii="宋体" w:hint="eastAsia"/>
              </w:rPr>
              <w:t>交流屏</w:t>
            </w:r>
            <w:r>
              <w:t>1</w:t>
            </w:r>
            <w:r>
              <w:rPr>
                <w:rFonts w:ascii="宋体" w:hint="eastAsia"/>
              </w:rPr>
              <w:t>告警量</w:t>
            </w:r>
          </w:p>
        </w:tc>
      </w:tr>
      <w:tr w:rsidR="00602326">
        <w:trPr>
          <w:jc w:val="center"/>
        </w:trPr>
        <w:tc>
          <w:tcPr>
            <w:tcW w:w="745" w:type="dxa"/>
          </w:tcPr>
          <w:p w:rsidR="00602326" w:rsidRDefault="00602326">
            <w:pPr>
              <w:pStyle w:val="af"/>
              <w:jc w:val="center"/>
            </w:pPr>
            <w:r>
              <w:t>3</w:t>
            </w:r>
          </w:p>
        </w:tc>
        <w:tc>
          <w:tcPr>
            <w:tcW w:w="3468" w:type="dxa"/>
          </w:tcPr>
          <w:p w:rsidR="00602326" w:rsidRDefault="00602326">
            <w:pPr>
              <w:pStyle w:val="af"/>
              <w:jc w:val="center"/>
            </w:pPr>
            <w:r>
              <w:rPr>
                <w:rFonts w:ascii="宋体" w:hint="eastAsia"/>
              </w:rPr>
              <w:t>交流屏</w:t>
            </w:r>
            <w:r>
              <w:t>2</w:t>
            </w:r>
            <w:r>
              <w:rPr>
                <w:rFonts w:ascii="宋体" w:hint="eastAsia"/>
              </w:rPr>
              <w:t>告警量</w:t>
            </w:r>
          </w:p>
        </w:tc>
      </w:tr>
      <w:tr w:rsidR="00602326">
        <w:trPr>
          <w:jc w:val="center"/>
        </w:trPr>
        <w:tc>
          <w:tcPr>
            <w:tcW w:w="745" w:type="dxa"/>
          </w:tcPr>
          <w:p w:rsidR="00602326" w:rsidRDefault="00602326">
            <w:pPr>
              <w:pStyle w:val="af"/>
              <w:jc w:val="center"/>
            </w:pPr>
            <w:r>
              <w:rPr>
                <w:rFonts w:ascii="宋体"/>
              </w:rPr>
              <w:t>…</w:t>
            </w:r>
          </w:p>
        </w:tc>
        <w:tc>
          <w:tcPr>
            <w:tcW w:w="3468" w:type="dxa"/>
          </w:tcPr>
          <w:p w:rsidR="00602326" w:rsidRDefault="00602326">
            <w:pPr>
              <w:pStyle w:val="af"/>
              <w:jc w:val="center"/>
            </w:pPr>
            <w:r>
              <w:rPr>
                <w:rFonts w:ascii="宋体"/>
              </w:rPr>
              <w:t>…</w:t>
            </w:r>
          </w:p>
        </w:tc>
      </w:tr>
      <w:tr w:rsidR="00602326">
        <w:trPr>
          <w:jc w:val="center"/>
        </w:trPr>
        <w:tc>
          <w:tcPr>
            <w:tcW w:w="745" w:type="dxa"/>
          </w:tcPr>
          <w:p w:rsidR="00602326" w:rsidRDefault="00602326">
            <w:pPr>
              <w:pStyle w:val="af"/>
              <w:jc w:val="center"/>
            </w:pPr>
            <w:r>
              <w:t>M+1</w:t>
            </w:r>
          </w:p>
        </w:tc>
        <w:tc>
          <w:tcPr>
            <w:tcW w:w="3468" w:type="dxa"/>
          </w:tcPr>
          <w:p w:rsidR="00602326" w:rsidRDefault="00602326">
            <w:pPr>
              <w:pStyle w:val="af"/>
              <w:jc w:val="center"/>
            </w:pPr>
            <w:r>
              <w:rPr>
                <w:rFonts w:ascii="宋体" w:hint="eastAsia"/>
              </w:rPr>
              <w:t>交流屏</w:t>
            </w:r>
            <w:r>
              <w:t>M</w:t>
            </w:r>
            <w:r>
              <w:rPr>
                <w:rFonts w:ascii="宋体" w:hint="eastAsia"/>
              </w:rPr>
              <w:t>告警量</w:t>
            </w:r>
          </w:p>
        </w:tc>
      </w:tr>
    </w:tbl>
    <w:p w:rsidR="00602326" w:rsidRDefault="00602326">
      <w:pPr>
        <w:pStyle w:val="af"/>
        <w:spacing w:before="120"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.7 </w:t>
      </w:r>
      <w:r>
        <w:rPr>
          <w:rFonts w:ascii="宋体" w:hint="eastAsia"/>
        </w:rPr>
        <w:t>每个交流屏告警量的内容及传送顺序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45"/>
        <w:gridCol w:w="3468"/>
      </w:tblGrid>
      <w:tr w:rsidR="00602326">
        <w:trPr>
          <w:jc w:val="center"/>
        </w:trPr>
        <w:tc>
          <w:tcPr>
            <w:tcW w:w="745" w:type="dxa"/>
          </w:tcPr>
          <w:p w:rsidR="00602326" w:rsidRDefault="00602326">
            <w:pPr>
              <w:pStyle w:val="af"/>
              <w:jc w:val="center"/>
            </w:pPr>
            <w:r>
              <w:rPr>
                <w:rFonts w:ascii="宋体" w:hint="eastAsia"/>
              </w:rPr>
              <w:t>序号</w:t>
            </w:r>
          </w:p>
        </w:tc>
        <w:tc>
          <w:tcPr>
            <w:tcW w:w="3468" w:type="dxa"/>
          </w:tcPr>
          <w:p w:rsidR="00602326" w:rsidRDefault="00602326">
            <w:pPr>
              <w:pStyle w:val="af"/>
              <w:jc w:val="center"/>
            </w:pPr>
            <w:r>
              <w:rPr>
                <w:rFonts w:ascii="宋体" w:hint="eastAsia"/>
              </w:rPr>
              <w:t>名称</w:t>
            </w:r>
          </w:p>
        </w:tc>
      </w:tr>
      <w:tr w:rsidR="00602326">
        <w:trPr>
          <w:jc w:val="center"/>
        </w:trPr>
        <w:tc>
          <w:tcPr>
            <w:tcW w:w="745" w:type="dxa"/>
          </w:tcPr>
          <w:p w:rsidR="00602326" w:rsidRDefault="00602326">
            <w:pPr>
              <w:pStyle w:val="af"/>
              <w:jc w:val="center"/>
            </w:pPr>
            <w:r>
              <w:t>1</w:t>
            </w:r>
          </w:p>
        </w:tc>
        <w:tc>
          <w:tcPr>
            <w:tcW w:w="3468" w:type="dxa"/>
          </w:tcPr>
          <w:p w:rsidR="00602326" w:rsidRDefault="00602326">
            <w:pPr>
              <w:pStyle w:val="af"/>
              <w:jc w:val="center"/>
            </w:pPr>
            <w:r>
              <w:rPr>
                <w:rFonts w:ascii="宋体" w:hint="eastAsia"/>
              </w:rPr>
              <w:t>本</w:t>
            </w:r>
            <w:proofErr w:type="gramStart"/>
            <w:r>
              <w:rPr>
                <w:rFonts w:ascii="宋体" w:hint="eastAsia"/>
              </w:rPr>
              <w:t>屏交流</w:t>
            </w:r>
            <w:proofErr w:type="gramEnd"/>
            <w:r>
              <w:rPr>
                <w:rFonts w:ascii="宋体" w:hint="eastAsia"/>
              </w:rPr>
              <w:t>输入路数</w:t>
            </w:r>
            <w:r>
              <w:t>m</w:t>
            </w:r>
          </w:p>
        </w:tc>
      </w:tr>
      <w:tr w:rsidR="00602326">
        <w:trPr>
          <w:jc w:val="center"/>
        </w:trPr>
        <w:tc>
          <w:tcPr>
            <w:tcW w:w="745" w:type="dxa"/>
          </w:tcPr>
          <w:p w:rsidR="00602326" w:rsidRDefault="00602326">
            <w:pPr>
              <w:pStyle w:val="af"/>
              <w:jc w:val="center"/>
            </w:pPr>
            <w:r>
              <w:t>2</w:t>
            </w:r>
          </w:p>
        </w:tc>
        <w:tc>
          <w:tcPr>
            <w:tcW w:w="3468" w:type="dxa"/>
          </w:tcPr>
          <w:p w:rsidR="00602326" w:rsidRDefault="00602326">
            <w:pPr>
              <w:pStyle w:val="af"/>
              <w:jc w:val="center"/>
            </w:pPr>
            <w:r>
              <w:rPr>
                <w:rFonts w:ascii="宋体" w:hint="eastAsia"/>
              </w:rPr>
              <w:t>第</w:t>
            </w:r>
            <w:r>
              <w:t>1</w:t>
            </w:r>
            <w:r>
              <w:rPr>
                <w:rFonts w:ascii="宋体" w:hint="eastAsia"/>
              </w:rPr>
              <w:t>路交流输入的告警量</w:t>
            </w:r>
          </w:p>
        </w:tc>
      </w:tr>
      <w:tr w:rsidR="00602326">
        <w:trPr>
          <w:jc w:val="center"/>
        </w:trPr>
        <w:tc>
          <w:tcPr>
            <w:tcW w:w="745" w:type="dxa"/>
          </w:tcPr>
          <w:p w:rsidR="00602326" w:rsidRDefault="00602326">
            <w:pPr>
              <w:pStyle w:val="af"/>
              <w:jc w:val="center"/>
            </w:pPr>
            <w:r>
              <w:rPr>
                <w:rFonts w:ascii="宋体"/>
              </w:rPr>
              <w:t>…</w:t>
            </w:r>
          </w:p>
        </w:tc>
        <w:tc>
          <w:tcPr>
            <w:tcW w:w="3468" w:type="dxa"/>
          </w:tcPr>
          <w:p w:rsidR="00602326" w:rsidRDefault="00602326">
            <w:pPr>
              <w:pStyle w:val="af"/>
              <w:jc w:val="center"/>
            </w:pPr>
            <w:r>
              <w:rPr>
                <w:rFonts w:ascii="宋体"/>
              </w:rPr>
              <w:t>…</w:t>
            </w:r>
          </w:p>
        </w:tc>
      </w:tr>
      <w:tr w:rsidR="00602326">
        <w:trPr>
          <w:jc w:val="center"/>
        </w:trPr>
        <w:tc>
          <w:tcPr>
            <w:tcW w:w="745" w:type="dxa"/>
          </w:tcPr>
          <w:p w:rsidR="00602326" w:rsidRDefault="00602326">
            <w:pPr>
              <w:pStyle w:val="af"/>
              <w:jc w:val="center"/>
            </w:pPr>
            <w:r>
              <w:t>m+1</w:t>
            </w:r>
          </w:p>
        </w:tc>
        <w:tc>
          <w:tcPr>
            <w:tcW w:w="3468" w:type="dxa"/>
          </w:tcPr>
          <w:p w:rsidR="00602326" w:rsidRDefault="00602326">
            <w:pPr>
              <w:pStyle w:val="af"/>
              <w:jc w:val="center"/>
            </w:pPr>
            <w:r>
              <w:rPr>
                <w:rFonts w:ascii="宋体" w:hint="eastAsia"/>
              </w:rPr>
              <w:t>第</w:t>
            </w:r>
            <w:r>
              <w:t>m</w:t>
            </w:r>
            <w:proofErr w:type="gramStart"/>
            <w:r>
              <w:rPr>
                <w:rFonts w:ascii="宋体" w:hint="eastAsia"/>
              </w:rPr>
              <w:t>路交流</w:t>
            </w:r>
            <w:proofErr w:type="gramEnd"/>
            <w:r>
              <w:rPr>
                <w:rFonts w:ascii="宋体" w:hint="eastAsia"/>
              </w:rPr>
              <w:t>输入的告警量</w:t>
            </w:r>
          </w:p>
        </w:tc>
      </w:tr>
      <w:tr w:rsidR="00602326">
        <w:trPr>
          <w:jc w:val="center"/>
        </w:trPr>
        <w:tc>
          <w:tcPr>
            <w:tcW w:w="745" w:type="dxa"/>
          </w:tcPr>
          <w:p w:rsidR="00602326" w:rsidRDefault="00602326">
            <w:pPr>
              <w:pStyle w:val="af"/>
            </w:pPr>
            <w:r>
              <w:t>m+2</w:t>
            </w:r>
          </w:p>
        </w:tc>
        <w:tc>
          <w:tcPr>
            <w:tcW w:w="3468" w:type="dxa"/>
          </w:tcPr>
          <w:p w:rsidR="00602326" w:rsidRDefault="00602326">
            <w:pPr>
              <w:pStyle w:val="af"/>
              <w:jc w:val="center"/>
            </w:pPr>
            <w:r>
              <w:t>A</w:t>
            </w:r>
            <w:r>
              <w:rPr>
                <w:rFonts w:ascii="宋体" w:hint="eastAsia"/>
              </w:rPr>
              <w:t>相输入电流</w:t>
            </w:r>
          </w:p>
        </w:tc>
      </w:tr>
      <w:tr w:rsidR="00602326" w:rsidTr="00125E4E">
        <w:trPr>
          <w:trHeight w:val="59"/>
          <w:jc w:val="center"/>
        </w:trPr>
        <w:tc>
          <w:tcPr>
            <w:tcW w:w="745" w:type="dxa"/>
          </w:tcPr>
          <w:p w:rsidR="00602326" w:rsidRDefault="00602326">
            <w:pPr>
              <w:pStyle w:val="af"/>
            </w:pPr>
            <w:r>
              <w:t>m+3</w:t>
            </w:r>
          </w:p>
        </w:tc>
        <w:tc>
          <w:tcPr>
            <w:tcW w:w="3468" w:type="dxa"/>
          </w:tcPr>
          <w:p w:rsidR="00602326" w:rsidRDefault="00602326">
            <w:pPr>
              <w:pStyle w:val="af"/>
              <w:jc w:val="center"/>
            </w:pPr>
            <w:r>
              <w:t>B</w:t>
            </w:r>
            <w:r>
              <w:rPr>
                <w:rFonts w:ascii="宋体" w:hint="eastAsia"/>
              </w:rPr>
              <w:t>相输入电流</w:t>
            </w:r>
          </w:p>
        </w:tc>
      </w:tr>
      <w:tr w:rsidR="00602326">
        <w:trPr>
          <w:jc w:val="center"/>
        </w:trPr>
        <w:tc>
          <w:tcPr>
            <w:tcW w:w="745" w:type="dxa"/>
          </w:tcPr>
          <w:p w:rsidR="00602326" w:rsidRDefault="00602326">
            <w:pPr>
              <w:pStyle w:val="af"/>
            </w:pPr>
            <w:r>
              <w:t>m+4</w:t>
            </w:r>
          </w:p>
        </w:tc>
        <w:tc>
          <w:tcPr>
            <w:tcW w:w="3468" w:type="dxa"/>
          </w:tcPr>
          <w:p w:rsidR="00602326" w:rsidRDefault="00602326">
            <w:pPr>
              <w:pStyle w:val="af"/>
              <w:jc w:val="center"/>
            </w:pPr>
            <w:r>
              <w:t>C</w:t>
            </w:r>
            <w:r>
              <w:rPr>
                <w:rFonts w:ascii="宋体" w:hint="eastAsia"/>
              </w:rPr>
              <w:t>相输入电流</w:t>
            </w:r>
          </w:p>
        </w:tc>
      </w:tr>
    </w:tbl>
    <w:p w:rsidR="00602326" w:rsidRDefault="00602326">
      <w:pPr>
        <w:pStyle w:val="af"/>
        <w:spacing w:before="120"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.8 </w:t>
      </w:r>
      <w:r>
        <w:rPr>
          <w:rFonts w:ascii="宋体" w:hint="eastAsia"/>
        </w:rPr>
        <w:t>每</w:t>
      </w:r>
      <w:proofErr w:type="gramStart"/>
      <w:r>
        <w:rPr>
          <w:rFonts w:ascii="宋体" w:hint="eastAsia"/>
        </w:rPr>
        <w:t>路交流</w:t>
      </w:r>
      <w:proofErr w:type="gramEnd"/>
      <w:r>
        <w:rPr>
          <w:rFonts w:ascii="宋体" w:hint="eastAsia"/>
        </w:rPr>
        <w:t>输入的告警量的内容及传送顺序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90"/>
        <w:gridCol w:w="3105"/>
        <w:gridCol w:w="1667"/>
      </w:tblGrid>
      <w:tr w:rsidR="00602326">
        <w:trPr>
          <w:jc w:val="center"/>
        </w:trPr>
        <w:tc>
          <w:tcPr>
            <w:tcW w:w="790" w:type="dxa"/>
          </w:tcPr>
          <w:p w:rsidR="00602326" w:rsidRDefault="00602326">
            <w:pPr>
              <w:pStyle w:val="af"/>
              <w:jc w:val="center"/>
            </w:pPr>
            <w:r>
              <w:rPr>
                <w:rFonts w:ascii="宋体" w:hint="eastAsia"/>
              </w:rPr>
              <w:t>序号</w:t>
            </w:r>
          </w:p>
        </w:tc>
        <w:tc>
          <w:tcPr>
            <w:tcW w:w="3105" w:type="dxa"/>
          </w:tcPr>
          <w:p w:rsidR="00602326" w:rsidRDefault="00602326">
            <w:pPr>
              <w:pStyle w:val="af"/>
              <w:jc w:val="center"/>
            </w:pPr>
            <w:r>
              <w:rPr>
                <w:rFonts w:ascii="宋体" w:hint="eastAsia"/>
              </w:rPr>
              <w:t>内容</w:t>
            </w:r>
          </w:p>
        </w:tc>
        <w:tc>
          <w:tcPr>
            <w:tcW w:w="1667" w:type="dxa"/>
          </w:tcPr>
          <w:p w:rsidR="00602326" w:rsidRDefault="00602326">
            <w:pPr>
              <w:pStyle w:val="af"/>
              <w:jc w:val="center"/>
            </w:pPr>
            <w:r>
              <w:rPr>
                <w:rFonts w:ascii="宋体" w:hint="eastAsia"/>
              </w:rPr>
              <w:t>字节</w:t>
            </w:r>
          </w:p>
        </w:tc>
      </w:tr>
      <w:tr w:rsidR="00602326">
        <w:trPr>
          <w:jc w:val="center"/>
        </w:trPr>
        <w:tc>
          <w:tcPr>
            <w:tcW w:w="790" w:type="dxa"/>
          </w:tcPr>
          <w:p w:rsidR="00602326" w:rsidRDefault="00602326">
            <w:pPr>
              <w:pStyle w:val="af"/>
              <w:jc w:val="center"/>
            </w:pPr>
            <w:r>
              <w:t>1</w:t>
            </w:r>
          </w:p>
        </w:tc>
        <w:tc>
          <w:tcPr>
            <w:tcW w:w="3105" w:type="dxa"/>
          </w:tcPr>
          <w:p w:rsidR="00602326" w:rsidRDefault="00602326">
            <w:pPr>
              <w:pStyle w:val="af"/>
              <w:jc w:val="center"/>
            </w:pPr>
            <w:r>
              <w:rPr>
                <w:rFonts w:ascii="宋体" w:hint="eastAsia"/>
              </w:rPr>
              <w:t>输入线</w:t>
            </w:r>
            <w:r>
              <w:t>/</w:t>
            </w:r>
            <w:r>
              <w:rPr>
                <w:rFonts w:ascii="宋体" w:hint="eastAsia"/>
              </w:rPr>
              <w:t>相电压</w:t>
            </w:r>
            <w:r>
              <w:t>AB/A</w:t>
            </w:r>
          </w:p>
        </w:tc>
        <w:tc>
          <w:tcPr>
            <w:tcW w:w="1667"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t>2</w:t>
            </w:r>
          </w:p>
        </w:tc>
        <w:tc>
          <w:tcPr>
            <w:tcW w:w="3105" w:type="dxa"/>
          </w:tcPr>
          <w:p w:rsidR="00602326" w:rsidRDefault="00602326">
            <w:pPr>
              <w:pStyle w:val="af"/>
              <w:jc w:val="center"/>
            </w:pPr>
            <w:r>
              <w:rPr>
                <w:rFonts w:ascii="宋体" w:hint="eastAsia"/>
              </w:rPr>
              <w:t>输入线</w:t>
            </w:r>
            <w:r>
              <w:t>/</w:t>
            </w:r>
            <w:r>
              <w:rPr>
                <w:rFonts w:ascii="宋体" w:hint="eastAsia"/>
              </w:rPr>
              <w:t>相电压</w:t>
            </w:r>
            <w:r>
              <w:t>BC/B</w:t>
            </w:r>
          </w:p>
        </w:tc>
        <w:tc>
          <w:tcPr>
            <w:tcW w:w="1667"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t>3</w:t>
            </w:r>
          </w:p>
        </w:tc>
        <w:tc>
          <w:tcPr>
            <w:tcW w:w="3105" w:type="dxa"/>
          </w:tcPr>
          <w:p w:rsidR="00602326" w:rsidRDefault="00602326">
            <w:pPr>
              <w:pStyle w:val="af"/>
              <w:jc w:val="center"/>
            </w:pPr>
            <w:r>
              <w:rPr>
                <w:rFonts w:ascii="宋体" w:hint="eastAsia"/>
              </w:rPr>
              <w:t>输入线</w:t>
            </w:r>
            <w:r>
              <w:t>/</w:t>
            </w:r>
            <w:r>
              <w:rPr>
                <w:rFonts w:ascii="宋体" w:hint="eastAsia"/>
              </w:rPr>
              <w:t>相电压</w:t>
            </w:r>
            <w:r>
              <w:t>CA/C</w:t>
            </w:r>
          </w:p>
        </w:tc>
        <w:tc>
          <w:tcPr>
            <w:tcW w:w="1667"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t>4</w:t>
            </w:r>
          </w:p>
        </w:tc>
        <w:tc>
          <w:tcPr>
            <w:tcW w:w="3105" w:type="dxa"/>
          </w:tcPr>
          <w:p w:rsidR="00602326" w:rsidRDefault="00602326">
            <w:pPr>
              <w:pStyle w:val="af"/>
              <w:jc w:val="center"/>
            </w:pPr>
            <w:r>
              <w:rPr>
                <w:rFonts w:ascii="宋体" w:hint="eastAsia"/>
              </w:rPr>
              <w:t>频率</w:t>
            </w:r>
          </w:p>
        </w:tc>
        <w:tc>
          <w:tcPr>
            <w:tcW w:w="1667"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t>5</w:t>
            </w:r>
          </w:p>
        </w:tc>
        <w:tc>
          <w:tcPr>
            <w:tcW w:w="3105" w:type="dxa"/>
          </w:tcPr>
          <w:p w:rsidR="00602326" w:rsidRDefault="00602326">
            <w:pPr>
              <w:pStyle w:val="af"/>
              <w:jc w:val="center"/>
            </w:pPr>
            <w:r>
              <w:rPr>
                <w:rFonts w:ascii="宋体" w:hint="eastAsia"/>
              </w:rPr>
              <w:t>检测熔丝（或开关）数量</w:t>
            </w:r>
            <w:r>
              <w:t>m</w:t>
            </w:r>
          </w:p>
        </w:tc>
        <w:tc>
          <w:tcPr>
            <w:tcW w:w="1667"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t>6</w:t>
            </w:r>
          </w:p>
        </w:tc>
        <w:tc>
          <w:tcPr>
            <w:tcW w:w="3105" w:type="dxa"/>
          </w:tcPr>
          <w:p w:rsidR="00602326" w:rsidRDefault="00602326">
            <w:pPr>
              <w:pStyle w:val="af"/>
              <w:jc w:val="center"/>
            </w:pPr>
            <w:r>
              <w:rPr>
                <w:rFonts w:ascii="宋体" w:hint="eastAsia"/>
              </w:rPr>
              <w:t>熔丝（或开关）</w:t>
            </w:r>
            <w:r>
              <w:t>1</w:t>
            </w:r>
          </w:p>
        </w:tc>
        <w:tc>
          <w:tcPr>
            <w:tcW w:w="1667"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rPr>
                <w:rFonts w:ascii="宋体"/>
              </w:rPr>
              <w:t>…</w:t>
            </w:r>
          </w:p>
        </w:tc>
        <w:tc>
          <w:tcPr>
            <w:tcW w:w="3105" w:type="dxa"/>
          </w:tcPr>
          <w:p w:rsidR="00602326" w:rsidRDefault="00602326">
            <w:pPr>
              <w:pStyle w:val="af"/>
              <w:jc w:val="center"/>
            </w:pPr>
            <w:r>
              <w:rPr>
                <w:rFonts w:ascii="宋体"/>
              </w:rPr>
              <w:t>…</w:t>
            </w:r>
          </w:p>
        </w:tc>
        <w:tc>
          <w:tcPr>
            <w:tcW w:w="1667" w:type="dxa"/>
          </w:tcPr>
          <w:p w:rsidR="00602326" w:rsidRDefault="00602326">
            <w:pPr>
              <w:pStyle w:val="af"/>
              <w:jc w:val="center"/>
            </w:pPr>
            <w:r>
              <w:rPr>
                <w:rFonts w:ascii="宋体"/>
              </w:rPr>
              <w:t>…</w:t>
            </w:r>
          </w:p>
        </w:tc>
      </w:tr>
      <w:tr w:rsidR="00602326">
        <w:trPr>
          <w:jc w:val="center"/>
        </w:trPr>
        <w:tc>
          <w:tcPr>
            <w:tcW w:w="790" w:type="dxa"/>
          </w:tcPr>
          <w:p w:rsidR="00602326" w:rsidRDefault="00602326">
            <w:pPr>
              <w:pStyle w:val="af"/>
              <w:jc w:val="center"/>
            </w:pPr>
            <w:r>
              <w:t>m+4</w:t>
            </w:r>
          </w:p>
        </w:tc>
        <w:tc>
          <w:tcPr>
            <w:tcW w:w="3105" w:type="dxa"/>
          </w:tcPr>
          <w:p w:rsidR="00602326" w:rsidRDefault="00602326">
            <w:pPr>
              <w:pStyle w:val="af"/>
              <w:jc w:val="center"/>
            </w:pPr>
            <w:r>
              <w:rPr>
                <w:rFonts w:ascii="宋体" w:hint="eastAsia"/>
              </w:rPr>
              <w:t>熔丝（或开关）</w:t>
            </w:r>
            <w:r>
              <w:t>m</w:t>
            </w:r>
          </w:p>
        </w:tc>
        <w:tc>
          <w:tcPr>
            <w:tcW w:w="1667"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t>m+5</w:t>
            </w:r>
          </w:p>
        </w:tc>
        <w:tc>
          <w:tcPr>
            <w:tcW w:w="3105" w:type="dxa"/>
          </w:tcPr>
          <w:p w:rsidR="00602326" w:rsidRDefault="00602326">
            <w:pPr>
              <w:pStyle w:val="af"/>
              <w:jc w:val="center"/>
            </w:pPr>
            <w:r>
              <w:rPr>
                <w:rFonts w:ascii="宋体" w:hint="eastAsia"/>
              </w:rPr>
              <w:t>用户自定义数量</w:t>
            </w:r>
            <w:r>
              <w:t>P</w:t>
            </w:r>
          </w:p>
        </w:tc>
        <w:tc>
          <w:tcPr>
            <w:tcW w:w="1667"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t>m+6</w:t>
            </w:r>
          </w:p>
        </w:tc>
        <w:tc>
          <w:tcPr>
            <w:tcW w:w="3105" w:type="dxa"/>
          </w:tcPr>
          <w:p w:rsidR="00602326" w:rsidRDefault="00602326">
            <w:pPr>
              <w:pStyle w:val="af"/>
              <w:jc w:val="center"/>
            </w:pPr>
            <w:r>
              <w:rPr>
                <w:rFonts w:ascii="宋体" w:hint="eastAsia"/>
              </w:rPr>
              <w:t>用户自定义字节</w:t>
            </w:r>
          </w:p>
        </w:tc>
        <w:tc>
          <w:tcPr>
            <w:tcW w:w="1667" w:type="dxa"/>
          </w:tcPr>
          <w:p w:rsidR="00602326" w:rsidRDefault="00602326">
            <w:pPr>
              <w:pStyle w:val="af"/>
              <w:jc w:val="center"/>
            </w:pPr>
            <w:r>
              <w:t>P</w:t>
            </w:r>
            <w:r>
              <w:rPr>
                <w:rFonts w:ascii="宋体"/>
              </w:rPr>
              <w:t>×</w:t>
            </w:r>
            <w:r>
              <w:t>1</w:t>
            </w:r>
          </w:p>
        </w:tc>
      </w:tr>
    </w:tbl>
    <w:p w:rsidR="00602326" w:rsidRDefault="00602326">
      <w:pPr>
        <w:pStyle w:val="af"/>
        <w:spacing w:line="360" w:lineRule="auto"/>
        <w:jc w:val="both"/>
      </w:pPr>
      <w:r>
        <w:tab/>
      </w:r>
      <w:r>
        <w:rPr>
          <w:rFonts w:ascii="宋体" w:hint="eastAsia"/>
        </w:rPr>
        <w:t>告警字节描述：</w:t>
      </w:r>
      <w:r>
        <w:t>00H</w:t>
      </w:r>
      <w:r>
        <w:rPr>
          <w:rFonts w:ascii="宋体" w:hint="eastAsia"/>
        </w:rPr>
        <w:t>：正常</w:t>
      </w:r>
      <w:r>
        <w:rPr>
          <w:rFonts w:ascii="宋体"/>
        </w:rPr>
        <w:tab/>
      </w:r>
      <w:r>
        <w:rPr>
          <w:rFonts w:ascii="宋体"/>
        </w:rPr>
        <w:tab/>
      </w:r>
      <w:r>
        <w:rPr>
          <w:rFonts w:ascii="宋体"/>
        </w:rPr>
        <w:tab/>
      </w:r>
      <w:r>
        <w:rPr>
          <w:rFonts w:ascii="宋体"/>
        </w:rPr>
        <w:tab/>
      </w:r>
      <w:r>
        <w:t>01H</w:t>
      </w:r>
      <w:r>
        <w:rPr>
          <w:rFonts w:ascii="宋体" w:hint="eastAsia"/>
        </w:rPr>
        <w:t>：低于下限</w:t>
      </w:r>
    </w:p>
    <w:p w:rsidR="00602326" w:rsidRDefault="00602326">
      <w:pPr>
        <w:pStyle w:val="af"/>
        <w:spacing w:line="360" w:lineRule="auto"/>
        <w:jc w:val="both"/>
      </w:pPr>
      <w:r>
        <w:tab/>
      </w:r>
      <w:r>
        <w:tab/>
      </w:r>
      <w:r>
        <w:tab/>
        <w:t xml:space="preserve">    02H</w:t>
      </w:r>
      <w:r>
        <w:rPr>
          <w:rFonts w:ascii="宋体" w:hint="eastAsia"/>
        </w:rPr>
        <w:t>：高于上限</w:t>
      </w:r>
      <w:r>
        <w:rPr>
          <w:rFonts w:ascii="宋体"/>
        </w:rPr>
        <w:tab/>
      </w:r>
      <w:r>
        <w:rPr>
          <w:rFonts w:ascii="宋体"/>
        </w:rPr>
        <w:tab/>
      </w:r>
      <w:r>
        <w:rPr>
          <w:rFonts w:ascii="宋体"/>
        </w:rPr>
        <w:tab/>
      </w:r>
      <w:r>
        <w:t>03H</w:t>
      </w:r>
      <w:r>
        <w:rPr>
          <w:rFonts w:ascii="宋体" w:hint="eastAsia"/>
        </w:rPr>
        <w:t>：缺相</w:t>
      </w:r>
    </w:p>
    <w:p w:rsidR="00602326" w:rsidRDefault="00602326">
      <w:pPr>
        <w:pStyle w:val="af"/>
        <w:spacing w:line="360" w:lineRule="auto"/>
        <w:jc w:val="both"/>
      </w:pPr>
      <w:r>
        <w:tab/>
      </w:r>
      <w:r>
        <w:tab/>
      </w:r>
      <w:r>
        <w:tab/>
        <w:t xml:space="preserve">    04H</w:t>
      </w:r>
      <w:r>
        <w:rPr>
          <w:rFonts w:ascii="宋体" w:hint="eastAsia"/>
        </w:rPr>
        <w:t>：熔丝断</w:t>
      </w:r>
      <w:r>
        <w:rPr>
          <w:rFonts w:ascii="宋体"/>
        </w:rPr>
        <w:tab/>
      </w:r>
      <w:r>
        <w:rPr>
          <w:rFonts w:ascii="宋体"/>
        </w:rPr>
        <w:tab/>
      </w:r>
      <w:r>
        <w:rPr>
          <w:rFonts w:ascii="宋体"/>
        </w:rPr>
        <w:tab/>
      </w:r>
      <w:r>
        <w:t>05H</w:t>
      </w:r>
      <w:r>
        <w:rPr>
          <w:rFonts w:ascii="宋体" w:hint="eastAsia"/>
        </w:rPr>
        <w:t>：开关断开</w:t>
      </w:r>
    </w:p>
    <w:p w:rsidR="00602326" w:rsidRDefault="00602326">
      <w:pPr>
        <w:pStyle w:val="af"/>
        <w:spacing w:line="360" w:lineRule="auto"/>
        <w:jc w:val="both"/>
      </w:pPr>
      <w:r>
        <w:t xml:space="preserve">              E1H:</w:t>
      </w:r>
      <w:r>
        <w:rPr>
          <w:rFonts w:ascii="宋体" w:hint="eastAsia"/>
        </w:rPr>
        <w:t>交流停电</w:t>
      </w:r>
      <w:r>
        <w:rPr>
          <w:rFonts w:hint="eastAsia"/>
        </w:rPr>
        <w:t xml:space="preserve">         </w:t>
      </w:r>
      <w:r>
        <w:t xml:space="preserve">E2H:  </w:t>
      </w:r>
      <w:r>
        <w:rPr>
          <w:rFonts w:ascii="宋体" w:hint="eastAsia"/>
        </w:rPr>
        <w:t>通讯中断</w:t>
      </w:r>
      <w:r>
        <w:rPr>
          <w:rFonts w:ascii="宋体"/>
        </w:rPr>
        <w:tab/>
      </w:r>
      <w:r>
        <w:rPr>
          <w:rFonts w:ascii="宋体"/>
        </w:rPr>
        <w:tab/>
      </w:r>
      <w:r>
        <w:rPr>
          <w:rFonts w:ascii="宋体"/>
        </w:rPr>
        <w:tab/>
      </w:r>
    </w:p>
    <w:p w:rsidR="00602326" w:rsidRDefault="00602326">
      <w:pPr>
        <w:rPr>
          <w:b/>
          <w:bCs/>
        </w:rPr>
      </w:pPr>
      <w:r>
        <w:rPr>
          <w:rFonts w:hint="eastAsia"/>
          <w:b/>
          <w:bCs/>
        </w:rPr>
        <w:t>注：熔丝数量</w:t>
      </w:r>
      <w:r>
        <w:rPr>
          <w:b/>
          <w:bCs/>
        </w:rPr>
        <w:t>m=</w:t>
      </w:r>
      <w:r>
        <w:rPr>
          <w:rFonts w:hint="eastAsia"/>
          <w:b/>
          <w:bCs/>
        </w:rPr>
        <w:t>0</w:t>
      </w:r>
      <w:r>
        <w:rPr>
          <w:rFonts w:hint="eastAsia"/>
          <w:b/>
          <w:bCs/>
        </w:rPr>
        <w:t>。用户自定义数量</w:t>
      </w:r>
      <w:r>
        <w:rPr>
          <w:b/>
          <w:bCs/>
        </w:rPr>
        <w:t>P=</w:t>
      </w:r>
      <w:r>
        <w:rPr>
          <w:rFonts w:hint="eastAsia"/>
          <w:b/>
          <w:bCs/>
        </w:rPr>
        <w:t>7</w:t>
      </w:r>
      <w:r>
        <w:rPr>
          <w:rFonts w:hint="eastAsia"/>
          <w:b/>
          <w:bCs/>
        </w:rPr>
        <w:t>，按顺序为交流输入空开跳（用</w:t>
      </w:r>
      <w:r>
        <w:rPr>
          <w:b/>
          <w:bCs/>
        </w:rPr>
        <w:t>05</w:t>
      </w:r>
      <w:r>
        <w:rPr>
          <w:rFonts w:hint="eastAsia"/>
          <w:b/>
          <w:bCs/>
        </w:rPr>
        <w:t>表示故障状态），交流输出空开跳（用</w:t>
      </w:r>
      <w:r>
        <w:rPr>
          <w:b/>
          <w:bCs/>
        </w:rPr>
        <w:t>05</w:t>
      </w:r>
      <w:r>
        <w:rPr>
          <w:rFonts w:hint="eastAsia"/>
          <w:b/>
          <w:bCs/>
        </w:rPr>
        <w:t>表示故障状态），防雷器断（用</w:t>
      </w:r>
      <w:r>
        <w:rPr>
          <w:b/>
          <w:bCs/>
        </w:rPr>
        <w:t>05</w:t>
      </w:r>
      <w:r>
        <w:rPr>
          <w:rFonts w:hint="eastAsia"/>
          <w:b/>
          <w:bCs/>
        </w:rPr>
        <w:t>表示故障状态），</w:t>
      </w:r>
      <w:r>
        <w:rPr>
          <w:rFonts w:ascii="宋体" w:hint="eastAsia"/>
          <w:b/>
          <w:bCs/>
        </w:rPr>
        <w:t>交流输入</w:t>
      </w:r>
      <w:r>
        <w:rPr>
          <w:b/>
          <w:bCs/>
        </w:rPr>
        <w:t>1</w:t>
      </w:r>
      <w:r>
        <w:rPr>
          <w:rFonts w:ascii="宋体" w:hint="eastAsia"/>
          <w:b/>
          <w:bCs/>
        </w:rPr>
        <w:t>停电（用</w:t>
      </w:r>
      <w:r>
        <w:rPr>
          <w:b/>
          <w:bCs/>
        </w:rPr>
        <w:t>E1H</w:t>
      </w:r>
      <w:r>
        <w:rPr>
          <w:rFonts w:ascii="宋体" w:hint="eastAsia"/>
          <w:b/>
          <w:bCs/>
        </w:rPr>
        <w:t>表示故障状态），交流输入</w:t>
      </w:r>
      <w:r>
        <w:rPr>
          <w:b/>
          <w:bCs/>
        </w:rPr>
        <w:t>2</w:t>
      </w:r>
      <w:r>
        <w:rPr>
          <w:rFonts w:ascii="宋体" w:hint="eastAsia"/>
          <w:b/>
          <w:bCs/>
        </w:rPr>
        <w:t>停电（用</w:t>
      </w:r>
      <w:r>
        <w:rPr>
          <w:b/>
          <w:bCs/>
        </w:rPr>
        <w:t>E1H</w:t>
      </w:r>
      <w:r>
        <w:rPr>
          <w:rFonts w:ascii="宋体" w:hint="eastAsia"/>
          <w:b/>
          <w:bCs/>
        </w:rPr>
        <w:t>表示故障状态），交</w:t>
      </w:r>
      <w:r>
        <w:rPr>
          <w:rFonts w:ascii="宋体" w:hint="eastAsia"/>
          <w:b/>
          <w:bCs/>
        </w:rPr>
        <w:lastRenderedPageBreak/>
        <w:t>流输入</w:t>
      </w:r>
      <w:r>
        <w:rPr>
          <w:b/>
          <w:bCs/>
        </w:rPr>
        <w:t>3</w:t>
      </w:r>
      <w:r>
        <w:rPr>
          <w:rFonts w:ascii="宋体" w:hint="eastAsia"/>
          <w:b/>
          <w:bCs/>
        </w:rPr>
        <w:t>停电（用</w:t>
      </w:r>
      <w:r>
        <w:rPr>
          <w:b/>
          <w:bCs/>
        </w:rPr>
        <w:t>E1H</w:t>
      </w:r>
      <w:r>
        <w:rPr>
          <w:rFonts w:ascii="宋体" w:hint="eastAsia"/>
          <w:b/>
          <w:bCs/>
        </w:rPr>
        <w:t>表示故障状态），交流屏通讯中断（用</w:t>
      </w:r>
      <w:r>
        <w:rPr>
          <w:b/>
          <w:bCs/>
        </w:rPr>
        <w:t>E2H</w:t>
      </w:r>
      <w:r>
        <w:rPr>
          <w:rFonts w:ascii="宋体" w:hint="eastAsia"/>
          <w:b/>
          <w:bCs/>
        </w:rPr>
        <w:t>表示故障状态）</w:t>
      </w:r>
      <w:r>
        <w:rPr>
          <w:rFonts w:hint="eastAsia"/>
          <w:b/>
          <w:bCs/>
        </w:rPr>
        <w:t>。以上各量以</w:t>
      </w:r>
      <w:r>
        <w:rPr>
          <w:b/>
          <w:bCs/>
        </w:rPr>
        <w:t>00H</w:t>
      </w:r>
      <w:r>
        <w:rPr>
          <w:rFonts w:hint="eastAsia"/>
          <w:b/>
          <w:bCs/>
        </w:rPr>
        <w:t>表示正常状态。</w:t>
      </w: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.4  </w:t>
      </w:r>
      <w:r>
        <w:rPr>
          <w:rFonts w:ascii="宋体" w:hint="eastAsia"/>
        </w:rPr>
        <w:t>获取交流参数设置（浮点数）</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0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0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40H</w:t>
            </w:r>
          </w:p>
        </w:tc>
        <w:tc>
          <w:tcPr>
            <w:tcW w:w="600" w:type="dxa"/>
          </w:tcPr>
          <w:p w:rsidR="00602326" w:rsidRDefault="00602326">
            <w:pPr>
              <w:pStyle w:val="af"/>
              <w:jc w:val="center"/>
            </w:pPr>
            <w:r>
              <w:rPr>
                <w:sz w:val="21"/>
              </w:rPr>
              <w:t>46H</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b/>
        </w:rPr>
      </w:pPr>
      <w:r>
        <w:rPr>
          <w:rFonts w:ascii="宋体" w:hint="eastAsia"/>
        </w:rPr>
        <w:t>注：</w:t>
      </w:r>
      <w:r>
        <w:t>LENID=00H</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sz w:val="21"/>
                <w:lang w:val="pt-PT"/>
              </w:rPr>
              <w:t>40H</w:t>
            </w:r>
          </w:p>
        </w:tc>
        <w:tc>
          <w:tcPr>
            <w:tcW w:w="660" w:type="dxa"/>
          </w:tcPr>
          <w:p w:rsidR="00602326" w:rsidRDefault="00602326">
            <w:pPr>
              <w:pStyle w:val="af"/>
              <w:jc w:val="center"/>
              <w:rPr>
                <w:lang w:val="pt-PT"/>
              </w:rPr>
            </w:pPr>
            <w:r>
              <w:rPr>
                <w:sz w:val="21"/>
                <w:lang w:val="pt-PT"/>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 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DATAINFO</w:t>
      </w:r>
      <w:r>
        <w:rPr>
          <w:rFonts w:ascii="宋体" w:hint="eastAsia"/>
        </w:rPr>
        <w:t>由</w:t>
      </w:r>
      <w:r>
        <w:t>DATAF</w:t>
      </w:r>
      <w:r>
        <w:rPr>
          <w:rFonts w:ascii="宋体" w:hint="eastAsia"/>
        </w:rPr>
        <w:t>组成，见表</w:t>
      </w:r>
      <w:r>
        <w:t>A</w:t>
      </w:r>
      <w:smartTag w:uri="urn:schemas-microsoft-com:office:smarttags" w:element="chsdate">
        <w:smartTagPr>
          <w:attr w:name="Year" w:val="1899"/>
          <w:attr w:name="Month" w:val="12"/>
          <w:attr w:name="Day" w:val="30"/>
          <w:attr w:name="IsLunarDate" w:val="False"/>
          <w:attr w:name="IsROCDate" w:val="False"/>
        </w:smartTagPr>
        <w:r>
          <w:t>1.2.1</w:t>
        </w:r>
      </w:smartTag>
      <w:r>
        <w:t>.9</w:t>
      </w:r>
      <w:r>
        <w:rPr>
          <w:rFonts w:ascii="宋体" w:hint="eastAsia"/>
        </w:rPr>
        <w:t>。</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.9 </w:t>
      </w:r>
      <w:r>
        <w:rPr>
          <w:rFonts w:ascii="宋体" w:hint="eastAsia"/>
        </w:rPr>
        <w:t>交流设置参数的内容及传送顺序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0"/>
        <w:gridCol w:w="2824"/>
        <w:gridCol w:w="1102"/>
        <w:gridCol w:w="982"/>
      </w:tblGrid>
      <w:tr w:rsidR="00602326">
        <w:trPr>
          <w:jc w:val="center"/>
        </w:trPr>
        <w:tc>
          <w:tcPr>
            <w:tcW w:w="730" w:type="dxa"/>
          </w:tcPr>
          <w:p w:rsidR="00602326" w:rsidRDefault="00602326">
            <w:pPr>
              <w:pStyle w:val="af"/>
              <w:jc w:val="center"/>
            </w:pPr>
            <w:r>
              <w:rPr>
                <w:rFonts w:ascii="宋体" w:hint="eastAsia"/>
              </w:rPr>
              <w:t>序号</w:t>
            </w:r>
          </w:p>
        </w:tc>
        <w:tc>
          <w:tcPr>
            <w:tcW w:w="2824" w:type="dxa"/>
          </w:tcPr>
          <w:p w:rsidR="00602326" w:rsidRDefault="00602326">
            <w:pPr>
              <w:pStyle w:val="af"/>
              <w:jc w:val="center"/>
            </w:pPr>
            <w:r>
              <w:rPr>
                <w:rFonts w:ascii="宋体" w:hint="eastAsia"/>
              </w:rPr>
              <w:t>内容</w:t>
            </w:r>
          </w:p>
        </w:tc>
        <w:tc>
          <w:tcPr>
            <w:tcW w:w="1102" w:type="dxa"/>
          </w:tcPr>
          <w:p w:rsidR="00602326" w:rsidRDefault="00602326">
            <w:pPr>
              <w:pStyle w:val="af"/>
              <w:jc w:val="center"/>
            </w:pPr>
            <w:r>
              <w:t>DATAF</w:t>
            </w:r>
          </w:p>
        </w:tc>
        <w:tc>
          <w:tcPr>
            <w:tcW w:w="982" w:type="dxa"/>
          </w:tcPr>
          <w:p w:rsidR="00602326" w:rsidRDefault="00602326">
            <w:pPr>
              <w:pStyle w:val="af"/>
              <w:jc w:val="center"/>
            </w:pPr>
            <w:r>
              <w:t>DATAI</w:t>
            </w:r>
          </w:p>
        </w:tc>
      </w:tr>
      <w:tr w:rsidR="00602326">
        <w:trPr>
          <w:jc w:val="center"/>
        </w:trPr>
        <w:tc>
          <w:tcPr>
            <w:tcW w:w="730" w:type="dxa"/>
          </w:tcPr>
          <w:p w:rsidR="00602326" w:rsidRDefault="00602326">
            <w:pPr>
              <w:pStyle w:val="af"/>
              <w:jc w:val="center"/>
            </w:pPr>
            <w:r>
              <w:t>1</w:t>
            </w:r>
          </w:p>
        </w:tc>
        <w:tc>
          <w:tcPr>
            <w:tcW w:w="2824" w:type="dxa"/>
          </w:tcPr>
          <w:p w:rsidR="00602326" w:rsidRDefault="00602326">
            <w:pPr>
              <w:pStyle w:val="af"/>
              <w:jc w:val="center"/>
            </w:pPr>
            <w:r>
              <w:rPr>
                <w:rFonts w:ascii="宋体" w:hint="eastAsia"/>
              </w:rPr>
              <w:t>交流输入线</w:t>
            </w:r>
            <w:r>
              <w:t>/</w:t>
            </w:r>
            <w:r>
              <w:rPr>
                <w:rFonts w:ascii="宋体" w:hint="eastAsia"/>
              </w:rPr>
              <w:t>相电压上限</w:t>
            </w:r>
          </w:p>
        </w:tc>
        <w:tc>
          <w:tcPr>
            <w:tcW w:w="1102" w:type="dxa"/>
          </w:tcPr>
          <w:p w:rsidR="00602326" w:rsidRDefault="00602326">
            <w:pPr>
              <w:pStyle w:val="af"/>
              <w:jc w:val="center"/>
            </w:pPr>
            <w:r>
              <w:t>4</w:t>
            </w:r>
          </w:p>
        </w:tc>
        <w:tc>
          <w:tcPr>
            <w:tcW w:w="982" w:type="dxa"/>
          </w:tcPr>
          <w:p w:rsidR="00602326" w:rsidRDefault="00602326">
            <w:pPr>
              <w:pStyle w:val="af"/>
              <w:jc w:val="center"/>
            </w:pPr>
            <w:r>
              <w:t>2</w:t>
            </w:r>
          </w:p>
        </w:tc>
      </w:tr>
      <w:tr w:rsidR="00602326">
        <w:trPr>
          <w:jc w:val="center"/>
        </w:trPr>
        <w:tc>
          <w:tcPr>
            <w:tcW w:w="730" w:type="dxa"/>
          </w:tcPr>
          <w:p w:rsidR="00602326" w:rsidRDefault="00602326">
            <w:pPr>
              <w:pStyle w:val="af"/>
              <w:jc w:val="center"/>
            </w:pPr>
            <w:r>
              <w:t>2</w:t>
            </w:r>
          </w:p>
        </w:tc>
        <w:tc>
          <w:tcPr>
            <w:tcW w:w="2824" w:type="dxa"/>
          </w:tcPr>
          <w:p w:rsidR="00602326" w:rsidRDefault="00602326">
            <w:pPr>
              <w:pStyle w:val="af"/>
              <w:jc w:val="center"/>
            </w:pPr>
            <w:r>
              <w:rPr>
                <w:rFonts w:ascii="宋体" w:hint="eastAsia"/>
              </w:rPr>
              <w:t>交流输入线</w:t>
            </w:r>
            <w:r>
              <w:t>/</w:t>
            </w:r>
            <w:r>
              <w:rPr>
                <w:rFonts w:ascii="宋体" w:hint="eastAsia"/>
              </w:rPr>
              <w:t>相电压下限</w:t>
            </w:r>
          </w:p>
        </w:tc>
        <w:tc>
          <w:tcPr>
            <w:tcW w:w="1102" w:type="dxa"/>
          </w:tcPr>
          <w:p w:rsidR="00602326" w:rsidRDefault="00602326">
            <w:pPr>
              <w:pStyle w:val="af"/>
              <w:jc w:val="center"/>
            </w:pPr>
            <w:r>
              <w:t>4</w:t>
            </w:r>
          </w:p>
        </w:tc>
        <w:tc>
          <w:tcPr>
            <w:tcW w:w="982" w:type="dxa"/>
          </w:tcPr>
          <w:p w:rsidR="00602326" w:rsidRDefault="00602326">
            <w:pPr>
              <w:pStyle w:val="af"/>
              <w:jc w:val="center"/>
            </w:pPr>
            <w:r>
              <w:t>2</w:t>
            </w:r>
          </w:p>
        </w:tc>
      </w:tr>
      <w:tr w:rsidR="00602326">
        <w:trPr>
          <w:jc w:val="center"/>
        </w:trPr>
        <w:tc>
          <w:tcPr>
            <w:tcW w:w="730" w:type="dxa"/>
          </w:tcPr>
          <w:p w:rsidR="00602326" w:rsidRDefault="00602326">
            <w:pPr>
              <w:pStyle w:val="af"/>
              <w:jc w:val="center"/>
            </w:pPr>
            <w:r>
              <w:t>3</w:t>
            </w:r>
          </w:p>
        </w:tc>
        <w:tc>
          <w:tcPr>
            <w:tcW w:w="2824" w:type="dxa"/>
          </w:tcPr>
          <w:p w:rsidR="00602326" w:rsidRDefault="00602326">
            <w:pPr>
              <w:pStyle w:val="af"/>
              <w:jc w:val="center"/>
            </w:pPr>
            <w:r>
              <w:rPr>
                <w:rFonts w:ascii="宋体" w:hint="eastAsia"/>
              </w:rPr>
              <w:t>交流输入电流上限</w:t>
            </w:r>
          </w:p>
        </w:tc>
        <w:tc>
          <w:tcPr>
            <w:tcW w:w="1102" w:type="dxa"/>
          </w:tcPr>
          <w:p w:rsidR="00602326" w:rsidRDefault="00602326">
            <w:pPr>
              <w:pStyle w:val="af"/>
              <w:jc w:val="center"/>
            </w:pPr>
            <w:r>
              <w:t>4</w:t>
            </w:r>
          </w:p>
        </w:tc>
        <w:tc>
          <w:tcPr>
            <w:tcW w:w="982" w:type="dxa"/>
          </w:tcPr>
          <w:p w:rsidR="00602326" w:rsidRDefault="00602326">
            <w:pPr>
              <w:pStyle w:val="af"/>
              <w:jc w:val="center"/>
            </w:pPr>
            <w:r>
              <w:t>2</w:t>
            </w:r>
          </w:p>
        </w:tc>
      </w:tr>
      <w:tr w:rsidR="00602326">
        <w:trPr>
          <w:jc w:val="center"/>
        </w:trPr>
        <w:tc>
          <w:tcPr>
            <w:tcW w:w="730" w:type="dxa"/>
          </w:tcPr>
          <w:p w:rsidR="00602326" w:rsidRDefault="00602326">
            <w:pPr>
              <w:pStyle w:val="af"/>
              <w:jc w:val="center"/>
            </w:pPr>
            <w:r>
              <w:t>4</w:t>
            </w:r>
          </w:p>
        </w:tc>
        <w:tc>
          <w:tcPr>
            <w:tcW w:w="2824" w:type="dxa"/>
          </w:tcPr>
          <w:p w:rsidR="00602326" w:rsidRDefault="00602326">
            <w:pPr>
              <w:pStyle w:val="af"/>
              <w:jc w:val="center"/>
            </w:pPr>
            <w:r>
              <w:rPr>
                <w:rFonts w:ascii="宋体" w:hint="eastAsia"/>
              </w:rPr>
              <w:t>频率上限</w:t>
            </w:r>
          </w:p>
        </w:tc>
        <w:tc>
          <w:tcPr>
            <w:tcW w:w="1102" w:type="dxa"/>
          </w:tcPr>
          <w:p w:rsidR="00602326" w:rsidRDefault="00602326">
            <w:pPr>
              <w:pStyle w:val="af"/>
              <w:jc w:val="center"/>
            </w:pPr>
            <w:r>
              <w:t>4</w:t>
            </w:r>
          </w:p>
        </w:tc>
        <w:tc>
          <w:tcPr>
            <w:tcW w:w="982" w:type="dxa"/>
          </w:tcPr>
          <w:p w:rsidR="00602326" w:rsidRDefault="00602326">
            <w:pPr>
              <w:pStyle w:val="af"/>
              <w:jc w:val="center"/>
            </w:pPr>
            <w:r>
              <w:t>2</w:t>
            </w:r>
          </w:p>
        </w:tc>
      </w:tr>
      <w:tr w:rsidR="00602326">
        <w:trPr>
          <w:jc w:val="center"/>
        </w:trPr>
        <w:tc>
          <w:tcPr>
            <w:tcW w:w="730" w:type="dxa"/>
          </w:tcPr>
          <w:p w:rsidR="00602326" w:rsidRDefault="00602326">
            <w:pPr>
              <w:pStyle w:val="af"/>
              <w:jc w:val="center"/>
            </w:pPr>
            <w:r>
              <w:t>5</w:t>
            </w:r>
          </w:p>
        </w:tc>
        <w:tc>
          <w:tcPr>
            <w:tcW w:w="2824" w:type="dxa"/>
          </w:tcPr>
          <w:p w:rsidR="00602326" w:rsidRDefault="00602326">
            <w:pPr>
              <w:pStyle w:val="af"/>
              <w:jc w:val="center"/>
            </w:pPr>
            <w:r>
              <w:rPr>
                <w:rFonts w:ascii="宋体" w:hint="eastAsia"/>
              </w:rPr>
              <w:t>频率下限</w:t>
            </w:r>
          </w:p>
        </w:tc>
        <w:tc>
          <w:tcPr>
            <w:tcW w:w="1102" w:type="dxa"/>
          </w:tcPr>
          <w:p w:rsidR="00602326" w:rsidRDefault="00602326">
            <w:pPr>
              <w:pStyle w:val="af"/>
              <w:jc w:val="center"/>
            </w:pPr>
            <w:r>
              <w:t>4</w:t>
            </w:r>
          </w:p>
        </w:tc>
        <w:tc>
          <w:tcPr>
            <w:tcW w:w="982" w:type="dxa"/>
          </w:tcPr>
          <w:p w:rsidR="00602326" w:rsidRDefault="00602326">
            <w:pPr>
              <w:pStyle w:val="af"/>
              <w:jc w:val="center"/>
            </w:pPr>
            <w:r>
              <w:t>2</w:t>
            </w:r>
          </w:p>
        </w:tc>
      </w:tr>
      <w:tr w:rsidR="00602326">
        <w:trPr>
          <w:jc w:val="center"/>
        </w:trPr>
        <w:tc>
          <w:tcPr>
            <w:tcW w:w="730" w:type="dxa"/>
          </w:tcPr>
          <w:p w:rsidR="00602326" w:rsidRDefault="00602326">
            <w:pPr>
              <w:pStyle w:val="af"/>
              <w:jc w:val="center"/>
            </w:pPr>
            <w:r>
              <w:t>6</w:t>
            </w:r>
          </w:p>
        </w:tc>
        <w:tc>
          <w:tcPr>
            <w:tcW w:w="2824" w:type="dxa"/>
          </w:tcPr>
          <w:p w:rsidR="00602326" w:rsidRDefault="00602326">
            <w:pPr>
              <w:pStyle w:val="af"/>
              <w:jc w:val="center"/>
            </w:pPr>
            <w:r>
              <w:rPr>
                <w:rFonts w:ascii="宋体" w:hint="eastAsia"/>
              </w:rPr>
              <w:t>用户自定义数量</w:t>
            </w:r>
            <w:r>
              <w:t>P</w:t>
            </w:r>
          </w:p>
        </w:tc>
        <w:tc>
          <w:tcPr>
            <w:tcW w:w="1102" w:type="dxa"/>
          </w:tcPr>
          <w:p w:rsidR="00602326" w:rsidRDefault="00602326">
            <w:pPr>
              <w:pStyle w:val="af"/>
              <w:jc w:val="center"/>
            </w:pPr>
            <w:r>
              <w:t>1</w:t>
            </w:r>
          </w:p>
        </w:tc>
        <w:tc>
          <w:tcPr>
            <w:tcW w:w="982" w:type="dxa"/>
          </w:tcPr>
          <w:p w:rsidR="00602326" w:rsidRDefault="00602326">
            <w:pPr>
              <w:pStyle w:val="af"/>
              <w:jc w:val="center"/>
            </w:pPr>
            <w:r>
              <w:t>1</w:t>
            </w:r>
          </w:p>
        </w:tc>
      </w:tr>
      <w:tr w:rsidR="00602326">
        <w:trPr>
          <w:jc w:val="center"/>
        </w:trPr>
        <w:tc>
          <w:tcPr>
            <w:tcW w:w="730" w:type="dxa"/>
          </w:tcPr>
          <w:p w:rsidR="00602326" w:rsidRDefault="00602326">
            <w:pPr>
              <w:pStyle w:val="af"/>
              <w:jc w:val="center"/>
            </w:pPr>
            <w:r>
              <w:t>7</w:t>
            </w:r>
          </w:p>
        </w:tc>
        <w:tc>
          <w:tcPr>
            <w:tcW w:w="2824" w:type="dxa"/>
          </w:tcPr>
          <w:p w:rsidR="00602326" w:rsidRDefault="00602326">
            <w:pPr>
              <w:pStyle w:val="af"/>
              <w:jc w:val="center"/>
            </w:pPr>
            <w:r>
              <w:rPr>
                <w:rFonts w:ascii="宋体" w:hint="eastAsia"/>
              </w:rPr>
              <w:t>用户自定义字节</w:t>
            </w:r>
          </w:p>
        </w:tc>
        <w:tc>
          <w:tcPr>
            <w:tcW w:w="1102" w:type="dxa"/>
          </w:tcPr>
          <w:p w:rsidR="00602326" w:rsidRDefault="00602326">
            <w:pPr>
              <w:pStyle w:val="af"/>
              <w:jc w:val="center"/>
            </w:pPr>
            <w:r>
              <w:t>p</w:t>
            </w:r>
            <w:r>
              <w:rPr>
                <w:rFonts w:ascii="宋体"/>
              </w:rPr>
              <w:t>×</w:t>
            </w:r>
            <w:r>
              <w:t>4</w:t>
            </w:r>
          </w:p>
        </w:tc>
        <w:tc>
          <w:tcPr>
            <w:tcW w:w="982" w:type="dxa"/>
          </w:tcPr>
          <w:p w:rsidR="00602326" w:rsidRDefault="00602326">
            <w:pPr>
              <w:pStyle w:val="af"/>
              <w:jc w:val="center"/>
            </w:pPr>
            <w:r>
              <w:t>p</w:t>
            </w:r>
            <w:r>
              <w:rPr>
                <w:rFonts w:ascii="宋体"/>
              </w:rPr>
              <w:t>×</w:t>
            </w:r>
            <w:r>
              <w:t>2</w:t>
            </w:r>
          </w:p>
        </w:tc>
      </w:tr>
    </w:tbl>
    <w:p w:rsidR="00602326" w:rsidRDefault="00602326">
      <w:pPr>
        <w:pStyle w:val="af"/>
        <w:spacing w:before="120" w:line="360" w:lineRule="auto"/>
        <w:jc w:val="both"/>
      </w:pPr>
      <w:r>
        <w:rPr>
          <w:rFonts w:ascii="宋体" w:hint="eastAsia"/>
        </w:rPr>
        <w:t>注：用户自定义数量</w:t>
      </w:r>
      <w:r>
        <w:t>P=</w:t>
      </w:r>
      <w:r>
        <w:rPr>
          <w:rFonts w:hint="eastAsia"/>
        </w:rPr>
        <w:t>1</w:t>
      </w:r>
      <w:r>
        <w:rPr>
          <w:rFonts w:ascii="宋体" w:hint="eastAsia"/>
        </w:rPr>
        <w:t>。交流输入线</w:t>
      </w:r>
      <w:r>
        <w:t>/</w:t>
      </w:r>
      <w:r>
        <w:rPr>
          <w:rFonts w:ascii="宋体" w:hint="eastAsia"/>
        </w:rPr>
        <w:t>相电压缺相点。</w:t>
      </w: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.6  </w:t>
      </w:r>
      <w:r>
        <w:rPr>
          <w:rFonts w:ascii="宋体" w:hint="eastAsia"/>
        </w:rPr>
        <w:t>设定交流参数设置（浮点数）</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0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0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40H</w:t>
            </w:r>
          </w:p>
        </w:tc>
        <w:tc>
          <w:tcPr>
            <w:tcW w:w="600" w:type="dxa"/>
          </w:tcPr>
          <w:p w:rsidR="00602326" w:rsidRDefault="00602326">
            <w:pPr>
              <w:pStyle w:val="af"/>
              <w:jc w:val="center"/>
            </w:pPr>
            <w:r>
              <w:rPr>
                <w:sz w:val="21"/>
              </w:rPr>
              <w:t>48H</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COMMAN 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LENID=0AH</w:t>
      </w:r>
      <w:r>
        <w:rPr>
          <w:rFonts w:ascii="宋体" w:hint="eastAsia"/>
        </w:rPr>
        <w:t>，</w:t>
      </w:r>
      <w:r>
        <w:t>COMMAND INFO</w:t>
      </w:r>
      <w:r>
        <w:rPr>
          <w:rFonts w:ascii="宋体" w:hint="eastAsia"/>
        </w:rPr>
        <w:t>由</w:t>
      </w:r>
      <w:r>
        <w:t>COMMAND TYPE</w:t>
      </w:r>
      <w:r>
        <w:rPr>
          <w:rFonts w:ascii="宋体" w:hint="eastAsia"/>
        </w:rPr>
        <w:t>（</w:t>
      </w:r>
      <w:r>
        <w:t>1 byte</w:t>
      </w:r>
      <w:r>
        <w:rPr>
          <w:rFonts w:ascii="宋体" w:hint="eastAsia"/>
        </w:rPr>
        <w:t>）和</w:t>
      </w:r>
      <w:r>
        <w:t xml:space="preserve">COMMAND DATAF </w:t>
      </w:r>
      <w:r>
        <w:rPr>
          <w:rFonts w:ascii="宋体" w:hint="eastAsia"/>
        </w:rPr>
        <w:t>（</w:t>
      </w:r>
      <w:r>
        <w:t>4 bytes</w:t>
      </w:r>
      <w:r>
        <w:rPr>
          <w:rFonts w:ascii="宋体" w:hint="eastAsia"/>
        </w:rPr>
        <w:t>）组成，见表</w:t>
      </w:r>
      <w:r>
        <w:t>A</w:t>
      </w:r>
      <w:smartTag w:uri="urn:schemas-microsoft-com:office:smarttags" w:element="chsdate">
        <w:smartTagPr>
          <w:attr w:name="Year" w:val="1899"/>
          <w:attr w:name="Month" w:val="12"/>
          <w:attr w:name="Day" w:val="30"/>
          <w:attr w:name="IsLunarDate" w:val="False"/>
          <w:attr w:name="IsROCDate" w:val="False"/>
        </w:smartTagPr>
        <w:r>
          <w:t>1.2.1</w:t>
        </w:r>
      </w:smartTag>
      <w:r>
        <w:t>.10</w:t>
      </w:r>
      <w:r>
        <w:rPr>
          <w:rFonts w:ascii="宋体" w:hint="eastAsia"/>
        </w:rPr>
        <w:t>。</w:t>
      </w:r>
    </w:p>
    <w:p w:rsidR="00602326" w:rsidRDefault="00602326">
      <w:pPr>
        <w:pStyle w:val="af"/>
        <w:spacing w:line="360" w:lineRule="auto"/>
        <w:jc w:val="center"/>
        <w:rPr>
          <w:rFonts w:ascii="宋体"/>
        </w:rP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smartTag>
      <w:r>
        <w:t xml:space="preserve">.10 </w:t>
      </w:r>
      <w:r>
        <w:rPr>
          <w:rFonts w:ascii="宋体" w:hint="eastAsia"/>
        </w:rPr>
        <w:t>交流屏参数类型表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0"/>
        <w:gridCol w:w="2824"/>
        <w:gridCol w:w="2200"/>
      </w:tblGrid>
      <w:tr w:rsidR="00602326">
        <w:trPr>
          <w:jc w:val="center"/>
        </w:trPr>
        <w:tc>
          <w:tcPr>
            <w:tcW w:w="730" w:type="dxa"/>
          </w:tcPr>
          <w:p w:rsidR="00602326" w:rsidRDefault="00602326">
            <w:pPr>
              <w:pStyle w:val="af"/>
              <w:jc w:val="center"/>
            </w:pPr>
            <w:r>
              <w:rPr>
                <w:rFonts w:ascii="宋体" w:hint="eastAsia"/>
              </w:rPr>
              <w:t>序号</w:t>
            </w:r>
          </w:p>
        </w:tc>
        <w:tc>
          <w:tcPr>
            <w:tcW w:w="2824" w:type="dxa"/>
          </w:tcPr>
          <w:p w:rsidR="00602326" w:rsidRDefault="00602326">
            <w:pPr>
              <w:pStyle w:val="af"/>
              <w:jc w:val="center"/>
            </w:pPr>
            <w:r>
              <w:rPr>
                <w:rFonts w:ascii="宋体" w:hint="eastAsia"/>
              </w:rPr>
              <w:t>内容</w:t>
            </w:r>
          </w:p>
        </w:tc>
        <w:tc>
          <w:tcPr>
            <w:tcW w:w="2200" w:type="dxa"/>
          </w:tcPr>
          <w:p w:rsidR="00602326" w:rsidRDefault="00602326">
            <w:pPr>
              <w:pStyle w:val="af"/>
              <w:jc w:val="center"/>
            </w:pPr>
            <w:r>
              <w:t>COMMAND TYPE</w:t>
            </w:r>
          </w:p>
        </w:tc>
      </w:tr>
      <w:tr w:rsidR="00602326">
        <w:trPr>
          <w:jc w:val="center"/>
        </w:trPr>
        <w:tc>
          <w:tcPr>
            <w:tcW w:w="730" w:type="dxa"/>
          </w:tcPr>
          <w:p w:rsidR="00602326" w:rsidRDefault="00602326">
            <w:pPr>
              <w:pStyle w:val="af"/>
              <w:jc w:val="center"/>
            </w:pPr>
            <w:r>
              <w:t>1</w:t>
            </w:r>
          </w:p>
        </w:tc>
        <w:tc>
          <w:tcPr>
            <w:tcW w:w="2824" w:type="dxa"/>
          </w:tcPr>
          <w:p w:rsidR="00602326" w:rsidRDefault="00602326">
            <w:pPr>
              <w:pStyle w:val="af"/>
              <w:jc w:val="center"/>
            </w:pPr>
            <w:r>
              <w:rPr>
                <w:rFonts w:ascii="宋体" w:hint="eastAsia"/>
              </w:rPr>
              <w:t>交流输入线</w:t>
            </w:r>
            <w:r>
              <w:t>/</w:t>
            </w:r>
            <w:r>
              <w:rPr>
                <w:rFonts w:ascii="宋体" w:hint="eastAsia"/>
              </w:rPr>
              <w:t>相电压上限</w:t>
            </w:r>
          </w:p>
        </w:tc>
        <w:tc>
          <w:tcPr>
            <w:tcW w:w="2200" w:type="dxa"/>
          </w:tcPr>
          <w:p w:rsidR="00602326" w:rsidRDefault="00602326">
            <w:pPr>
              <w:pStyle w:val="af"/>
              <w:jc w:val="center"/>
            </w:pPr>
            <w:r>
              <w:t>80H</w:t>
            </w:r>
          </w:p>
        </w:tc>
      </w:tr>
      <w:tr w:rsidR="00602326">
        <w:trPr>
          <w:jc w:val="center"/>
        </w:trPr>
        <w:tc>
          <w:tcPr>
            <w:tcW w:w="730" w:type="dxa"/>
          </w:tcPr>
          <w:p w:rsidR="00602326" w:rsidRDefault="00602326">
            <w:pPr>
              <w:pStyle w:val="af"/>
              <w:jc w:val="center"/>
            </w:pPr>
            <w:r>
              <w:t>2</w:t>
            </w:r>
          </w:p>
        </w:tc>
        <w:tc>
          <w:tcPr>
            <w:tcW w:w="2824" w:type="dxa"/>
          </w:tcPr>
          <w:p w:rsidR="00602326" w:rsidRDefault="00602326">
            <w:pPr>
              <w:pStyle w:val="af"/>
              <w:jc w:val="center"/>
            </w:pPr>
            <w:r>
              <w:rPr>
                <w:rFonts w:ascii="宋体" w:hint="eastAsia"/>
              </w:rPr>
              <w:t>交流输入线</w:t>
            </w:r>
            <w:r>
              <w:t>/</w:t>
            </w:r>
            <w:r>
              <w:rPr>
                <w:rFonts w:ascii="宋体" w:hint="eastAsia"/>
              </w:rPr>
              <w:t>相电压下限</w:t>
            </w:r>
          </w:p>
        </w:tc>
        <w:tc>
          <w:tcPr>
            <w:tcW w:w="2200" w:type="dxa"/>
          </w:tcPr>
          <w:p w:rsidR="00602326" w:rsidRDefault="00602326">
            <w:pPr>
              <w:pStyle w:val="af"/>
              <w:jc w:val="center"/>
            </w:pPr>
            <w:r>
              <w:t>81H</w:t>
            </w:r>
          </w:p>
        </w:tc>
      </w:tr>
      <w:tr w:rsidR="00602326">
        <w:trPr>
          <w:jc w:val="center"/>
        </w:trPr>
        <w:tc>
          <w:tcPr>
            <w:tcW w:w="730" w:type="dxa"/>
          </w:tcPr>
          <w:p w:rsidR="00602326" w:rsidRDefault="00602326">
            <w:pPr>
              <w:pStyle w:val="af"/>
              <w:jc w:val="center"/>
            </w:pPr>
            <w:r>
              <w:t>3</w:t>
            </w:r>
          </w:p>
        </w:tc>
        <w:tc>
          <w:tcPr>
            <w:tcW w:w="2824" w:type="dxa"/>
          </w:tcPr>
          <w:p w:rsidR="00602326" w:rsidRDefault="00602326">
            <w:pPr>
              <w:pStyle w:val="af"/>
              <w:jc w:val="center"/>
            </w:pPr>
            <w:r>
              <w:rPr>
                <w:rFonts w:ascii="宋体" w:hint="eastAsia"/>
              </w:rPr>
              <w:t>交流输入电流上限</w:t>
            </w:r>
          </w:p>
        </w:tc>
        <w:tc>
          <w:tcPr>
            <w:tcW w:w="2200" w:type="dxa"/>
          </w:tcPr>
          <w:p w:rsidR="00602326" w:rsidRDefault="00602326">
            <w:pPr>
              <w:pStyle w:val="af"/>
              <w:jc w:val="center"/>
            </w:pPr>
            <w:r>
              <w:t>82H</w:t>
            </w:r>
          </w:p>
        </w:tc>
      </w:tr>
      <w:tr w:rsidR="00602326">
        <w:trPr>
          <w:jc w:val="center"/>
        </w:trPr>
        <w:tc>
          <w:tcPr>
            <w:tcW w:w="730" w:type="dxa"/>
          </w:tcPr>
          <w:p w:rsidR="00602326" w:rsidRDefault="00602326">
            <w:pPr>
              <w:pStyle w:val="af"/>
              <w:jc w:val="center"/>
            </w:pPr>
            <w:r>
              <w:t>4</w:t>
            </w:r>
          </w:p>
        </w:tc>
        <w:tc>
          <w:tcPr>
            <w:tcW w:w="2824" w:type="dxa"/>
          </w:tcPr>
          <w:p w:rsidR="00602326" w:rsidRDefault="00602326">
            <w:pPr>
              <w:pStyle w:val="af"/>
              <w:jc w:val="center"/>
            </w:pPr>
            <w:r>
              <w:rPr>
                <w:rFonts w:ascii="宋体" w:hint="eastAsia"/>
              </w:rPr>
              <w:t>频率上限</w:t>
            </w:r>
          </w:p>
        </w:tc>
        <w:tc>
          <w:tcPr>
            <w:tcW w:w="2200" w:type="dxa"/>
          </w:tcPr>
          <w:p w:rsidR="00602326" w:rsidRDefault="00602326">
            <w:pPr>
              <w:pStyle w:val="af"/>
              <w:jc w:val="center"/>
            </w:pPr>
            <w:r>
              <w:t>83H</w:t>
            </w:r>
          </w:p>
        </w:tc>
      </w:tr>
      <w:tr w:rsidR="00602326">
        <w:trPr>
          <w:jc w:val="center"/>
        </w:trPr>
        <w:tc>
          <w:tcPr>
            <w:tcW w:w="730" w:type="dxa"/>
          </w:tcPr>
          <w:p w:rsidR="00602326" w:rsidRDefault="00602326">
            <w:pPr>
              <w:pStyle w:val="af"/>
              <w:jc w:val="center"/>
            </w:pPr>
            <w:r>
              <w:lastRenderedPageBreak/>
              <w:t>5</w:t>
            </w:r>
          </w:p>
        </w:tc>
        <w:tc>
          <w:tcPr>
            <w:tcW w:w="2824" w:type="dxa"/>
          </w:tcPr>
          <w:p w:rsidR="00602326" w:rsidRDefault="00602326">
            <w:pPr>
              <w:pStyle w:val="af"/>
              <w:jc w:val="center"/>
            </w:pPr>
            <w:r>
              <w:rPr>
                <w:rFonts w:ascii="宋体" w:hint="eastAsia"/>
              </w:rPr>
              <w:t>频率下限</w:t>
            </w:r>
          </w:p>
        </w:tc>
        <w:tc>
          <w:tcPr>
            <w:tcW w:w="2200" w:type="dxa"/>
          </w:tcPr>
          <w:p w:rsidR="00602326" w:rsidRDefault="00602326">
            <w:pPr>
              <w:pStyle w:val="af"/>
              <w:jc w:val="center"/>
            </w:pPr>
            <w:r>
              <w:t>84H</w:t>
            </w:r>
          </w:p>
        </w:tc>
      </w:tr>
      <w:tr w:rsidR="00602326">
        <w:trPr>
          <w:jc w:val="center"/>
        </w:trPr>
        <w:tc>
          <w:tcPr>
            <w:tcW w:w="730" w:type="dxa"/>
          </w:tcPr>
          <w:p w:rsidR="00602326" w:rsidRDefault="00602326">
            <w:pPr>
              <w:pStyle w:val="af"/>
              <w:jc w:val="center"/>
            </w:pPr>
            <w:r>
              <w:rPr>
                <w:rFonts w:hint="eastAsia"/>
              </w:rPr>
              <w:t>6</w:t>
            </w:r>
          </w:p>
        </w:tc>
        <w:tc>
          <w:tcPr>
            <w:tcW w:w="2824" w:type="dxa"/>
          </w:tcPr>
          <w:p w:rsidR="00602326" w:rsidRDefault="00602326">
            <w:pPr>
              <w:pStyle w:val="af"/>
              <w:jc w:val="center"/>
              <w:rPr>
                <w:rFonts w:ascii="宋体"/>
              </w:rPr>
            </w:pPr>
            <w:r>
              <w:rPr>
                <w:rFonts w:ascii="宋体" w:hint="eastAsia"/>
              </w:rPr>
              <w:t>交流输入线</w:t>
            </w:r>
            <w:r>
              <w:t>/</w:t>
            </w:r>
            <w:r>
              <w:rPr>
                <w:rFonts w:ascii="宋体" w:hint="eastAsia"/>
              </w:rPr>
              <w:t>相电压缺相点</w:t>
            </w:r>
          </w:p>
        </w:tc>
        <w:tc>
          <w:tcPr>
            <w:tcW w:w="2200" w:type="dxa"/>
          </w:tcPr>
          <w:p w:rsidR="00602326" w:rsidRDefault="00602326">
            <w:pPr>
              <w:pStyle w:val="af"/>
              <w:jc w:val="center"/>
            </w:pPr>
            <w:r>
              <w:rPr>
                <w:rFonts w:hint="eastAsia"/>
              </w:rPr>
              <w:t>85H</w:t>
            </w:r>
          </w:p>
        </w:tc>
      </w:tr>
    </w:tbl>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40H</w:t>
            </w:r>
          </w:p>
        </w:tc>
        <w:tc>
          <w:tcPr>
            <w:tcW w:w="660" w:type="dxa"/>
          </w:tcPr>
          <w:p w:rsidR="00602326" w:rsidRDefault="00602326">
            <w:pPr>
              <w:pStyle w:val="af"/>
              <w:jc w:val="center"/>
            </w:pPr>
            <w:r>
              <w:rPr>
                <w:sz w:val="21"/>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rPr>
                <w:lang w:val="pt-PT"/>
              </w:rPr>
            </w:pPr>
            <w:r>
              <w:rPr>
                <w:sz w:val="21"/>
                <w:lang w:val="pt-PT"/>
              </w:rPr>
              <w:t>EOI</w:t>
            </w:r>
          </w:p>
        </w:tc>
      </w:tr>
    </w:tbl>
    <w:p w:rsidR="00602326" w:rsidRDefault="00602326">
      <w:pPr>
        <w:pStyle w:val="af"/>
        <w:spacing w:line="360" w:lineRule="auto"/>
        <w:jc w:val="both"/>
      </w:pPr>
      <w:r>
        <w:rPr>
          <w:rFonts w:ascii="宋体" w:hint="eastAsia"/>
        </w:rPr>
        <w:t>注</w:t>
      </w:r>
      <w:r>
        <w:rPr>
          <w:rFonts w:ascii="宋体" w:hint="eastAsia"/>
          <w:lang w:val="pt-PT"/>
        </w:rPr>
        <w:t>：</w:t>
      </w:r>
      <w:r>
        <w:rPr>
          <w:lang w:val="pt-PT"/>
        </w:rPr>
        <w:t>LENID=00H</w:t>
      </w:r>
    </w:p>
    <w:p w:rsidR="00602326" w:rsidRDefault="00351A3E" w:rsidP="00CB4FF1">
      <w:pPr>
        <w:pStyle w:val="3"/>
      </w:pPr>
      <w:r>
        <w:rPr>
          <w:rFonts w:hint="eastAsia"/>
        </w:rPr>
        <w:tab/>
      </w:r>
      <w:bookmarkStart w:id="39" w:name="_Toc323031008"/>
      <w:r w:rsidR="00602326">
        <w:t>A</w:t>
      </w:r>
      <w:smartTag w:uri="urn:schemas-microsoft-com:office:smarttags" w:element="chsdate">
        <w:smartTagPr>
          <w:attr w:name="Year" w:val="1899"/>
          <w:attr w:name="Month" w:val="12"/>
          <w:attr w:name="Day" w:val="30"/>
          <w:attr w:name="IsLunarDate" w:val="False"/>
          <w:attr w:name="IsROCDate" w:val="False"/>
        </w:smartTagPr>
        <w:r w:rsidR="00602326">
          <w:t>1.2.2</w:t>
        </w:r>
      </w:smartTag>
      <w:r w:rsidR="00602326">
        <w:t xml:space="preserve"> </w:t>
      </w:r>
      <w:r w:rsidR="00602326">
        <w:rPr>
          <w:rFonts w:hint="eastAsia"/>
        </w:rPr>
        <w:t>整流模块</w:t>
      </w:r>
      <w:bookmarkEnd w:id="39"/>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1.2.2</w:t>
        </w:r>
      </w:smartTag>
      <w:r>
        <w:t xml:space="preserve">.1 </w:t>
      </w:r>
      <w:r>
        <w:rPr>
          <w:rFonts w:ascii="宋体" w:hint="eastAsia"/>
        </w:rPr>
        <w:t>获取整流模块模拟量（浮点数）</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3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3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41H</w:t>
            </w:r>
          </w:p>
        </w:tc>
        <w:tc>
          <w:tcPr>
            <w:tcW w:w="630" w:type="dxa"/>
          </w:tcPr>
          <w:p w:rsidR="00602326" w:rsidRDefault="00602326">
            <w:pPr>
              <w:pStyle w:val="af"/>
              <w:jc w:val="center"/>
            </w:pPr>
            <w:r>
              <w:rPr>
                <w:sz w:val="21"/>
              </w:rPr>
              <w:t>41H</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before="120" w:line="360" w:lineRule="auto"/>
        <w:jc w:val="both"/>
        <w:rPr>
          <w:b/>
        </w:rPr>
      </w:pPr>
      <w:r>
        <w:rPr>
          <w:rFonts w:ascii="宋体" w:hint="eastAsia"/>
        </w:rPr>
        <w:t>注：</w:t>
      </w:r>
      <w:r>
        <w:t>LENID=00H</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sz w:val="21"/>
                <w:lang w:val="pt-PT"/>
              </w:rPr>
              <w:t>41H</w:t>
            </w:r>
          </w:p>
        </w:tc>
        <w:tc>
          <w:tcPr>
            <w:tcW w:w="660" w:type="dxa"/>
          </w:tcPr>
          <w:p w:rsidR="00602326" w:rsidRDefault="00602326">
            <w:pPr>
              <w:pStyle w:val="af"/>
              <w:jc w:val="center"/>
              <w:rPr>
                <w:lang w:val="pt-PT"/>
              </w:rPr>
            </w:pPr>
            <w:r>
              <w:rPr>
                <w:sz w:val="21"/>
                <w:lang w:val="pt-PT"/>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before="120" w:line="360" w:lineRule="auto"/>
        <w:jc w:val="both"/>
      </w:pPr>
      <w:r>
        <w:rPr>
          <w:rFonts w:ascii="宋体" w:hint="eastAsia"/>
        </w:rPr>
        <w:t>注：</w:t>
      </w:r>
      <w:r>
        <w:t>DATAINFO</w:t>
      </w:r>
      <w:r>
        <w:rPr>
          <w:rFonts w:ascii="宋体" w:hint="eastAsia"/>
        </w:rPr>
        <w:t>由</w:t>
      </w:r>
      <w:r>
        <w:t>DATAFLAG</w:t>
      </w:r>
      <w:r>
        <w:rPr>
          <w:rFonts w:ascii="宋体" w:hint="eastAsia"/>
        </w:rPr>
        <w:t>与</w:t>
      </w:r>
      <w:r>
        <w:t>DATAF</w:t>
      </w:r>
      <w:r>
        <w:rPr>
          <w:rFonts w:ascii="宋体" w:hint="eastAsia"/>
        </w:rPr>
        <w:t>组成，为整流模块模拟量，见表</w:t>
      </w:r>
      <w:r>
        <w:t>A</w:t>
      </w:r>
      <w:smartTag w:uri="urn:schemas-microsoft-com:office:smarttags" w:element="chsdate">
        <w:smartTagPr>
          <w:attr w:name="Year" w:val="1899"/>
          <w:attr w:name="Month" w:val="12"/>
          <w:attr w:name="Day" w:val="30"/>
          <w:attr w:name="IsLunarDate" w:val="False"/>
          <w:attr w:name="IsROCDate" w:val="False"/>
        </w:smartTagPr>
        <w:r>
          <w:t>1.2.2</w:t>
        </w:r>
      </w:smartTag>
      <w:r>
        <w:t>.1</w:t>
      </w:r>
    </w:p>
    <w:p w:rsidR="00602326" w:rsidRDefault="00602326">
      <w:pPr>
        <w:pStyle w:val="af"/>
        <w:spacing w:before="120" w:line="360" w:lineRule="auto"/>
        <w:jc w:val="both"/>
      </w:pPr>
      <w:r>
        <w:rPr>
          <w:rFonts w:hint="eastAsia"/>
        </w:rPr>
        <w:t>本条协议只支持最大</w:t>
      </w:r>
      <w:r>
        <w:rPr>
          <w:rFonts w:hint="eastAsia"/>
        </w:rPr>
        <w:t>50</w:t>
      </w:r>
      <w:r>
        <w:rPr>
          <w:rFonts w:hint="eastAsia"/>
        </w:rPr>
        <w:t>个模块，当</w:t>
      </w:r>
      <w:r>
        <w:rPr>
          <w:rFonts w:hint="eastAsia"/>
        </w:rPr>
        <w:t>M</w:t>
      </w:r>
      <w:r>
        <w:rPr>
          <w:rFonts w:hint="eastAsia"/>
        </w:rPr>
        <w:t>小于等于</w:t>
      </w:r>
      <w:r>
        <w:rPr>
          <w:rFonts w:hint="eastAsia"/>
        </w:rPr>
        <w:t>50</w:t>
      </w:r>
      <w:r>
        <w:rPr>
          <w:rFonts w:hint="eastAsia"/>
        </w:rPr>
        <w:t>时表</w:t>
      </w:r>
      <w:r>
        <w:t>A</w:t>
      </w:r>
      <w:smartTag w:uri="urn:schemas-microsoft-com:office:smarttags" w:element="chsdate">
        <w:smartTagPr>
          <w:attr w:name="Year" w:val="1899"/>
          <w:attr w:name="Month" w:val="12"/>
          <w:attr w:name="Day" w:val="30"/>
          <w:attr w:name="IsLunarDate" w:val="False"/>
          <w:attr w:name="IsROCDate" w:val="False"/>
        </w:smartTagPr>
        <w:r>
          <w:t>1.2.2</w:t>
        </w:r>
      </w:smartTag>
      <w:r>
        <w:t>.1</w:t>
      </w:r>
      <w:r>
        <w:rPr>
          <w:rFonts w:hint="eastAsia"/>
        </w:rPr>
        <w:t>中的</w:t>
      </w:r>
      <w:r>
        <w:rPr>
          <w:rFonts w:hint="eastAsia"/>
        </w:rPr>
        <w:t>N+1</w:t>
      </w:r>
      <w:r>
        <w:rPr>
          <w:rFonts w:hint="eastAsia"/>
        </w:rPr>
        <w:t>等于</w:t>
      </w:r>
      <w:r>
        <w:rPr>
          <w:rFonts w:hint="eastAsia"/>
        </w:rPr>
        <w:t>M</w:t>
      </w:r>
      <w:r>
        <w:rPr>
          <w:rFonts w:hint="eastAsia"/>
        </w:rPr>
        <w:t>，否则，</w:t>
      </w:r>
      <w:r>
        <w:rPr>
          <w:rFonts w:hint="eastAsia"/>
        </w:rPr>
        <w:t>N+1</w:t>
      </w:r>
      <w:r>
        <w:rPr>
          <w:rFonts w:hint="eastAsia"/>
        </w:rPr>
        <w:t>为</w:t>
      </w:r>
      <w:r>
        <w:rPr>
          <w:rFonts w:hint="eastAsia"/>
        </w:rPr>
        <w:t>50</w:t>
      </w:r>
      <w:r>
        <w:rPr>
          <w:rFonts w:hint="eastAsia"/>
        </w:rPr>
        <w:t>，剩余模块信息通过</w:t>
      </w:r>
      <w:r>
        <w:rPr>
          <w:rFonts w:hint="eastAsia"/>
        </w:rPr>
        <w:t>41E2</w:t>
      </w:r>
      <w:r>
        <w:rPr>
          <w:rFonts w:hint="eastAsia"/>
        </w:rPr>
        <w:t>命令送出。</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1.2.2</w:t>
        </w:r>
      </w:smartTag>
      <w:r>
        <w:t xml:space="preserve">.1 </w:t>
      </w:r>
      <w:r>
        <w:rPr>
          <w:rFonts w:ascii="宋体" w:hint="eastAsia"/>
        </w:rPr>
        <w:t>整流模块模拟量的内容及传送顺序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95"/>
        <w:gridCol w:w="3990"/>
      </w:tblGrid>
      <w:tr w:rsidR="00602326">
        <w:trPr>
          <w:jc w:val="center"/>
        </w:trPr>
        <w:tc>
          <w:tcPr>
            <w:tcW w:w="1095" w:type="dxa"/>
          </w:tcPr>
          <w:p w:rsidR="00602326" w:rsidRDefault="00602326">
            <w:pPr>
              <w:pStyle w:val="af"/>
              <w:jc w:val="center"/>
            </w:pPr>
            <w:r>
              <w:rPr>
                <w:rFonts w:ascii="宋体" w:hint="eastAsia"/>
              </w:rPr>
              <w:t>序号</w:t>
            </w:r>
          </w:p>
        </w:tc>
        <w:tc>
          <w:tcPr>
            <w:tcW w:w="3990" w:type="dxa"/>
          </w:tcPr>
          <w:p w:rsidR="00602326" w:rsidRDefault="00602326">
            <w:pPr>
              <w:pStyle w:val="af"/>
              <w:jc w:val="center"/>
            </w:pPr>
            <w:r>
              <w:rPr>
                <w:rFonts w:ascii="宋体" w:hint="eastAsia"/>
              </w:rPr>
              <w:t>内容</w:t>
            </w:r>
          </w:p>
        </w:tc>
      </w:tr>
      <w:tr w:rsidR="00602326">
        <w:trPr>
          <w:jc w:val="center"/>
        </w:trPr>
        <w:tc>
          <w:tcPr>
            <w:tcW w:w="1095" w:type="dxa"/>
          </w:tcPr>
          <w:p w:rsidR="00602326" w:rsidRDefault="00602326">
            <w:pPr>
              <w:pStyle w:val="af"/>
              <w:jc w:val="center"/>
            </w:pPr>
            <w:r>
              <w:t>1</w:t>
            </w:r>
          </w:p>
        </w:tc>
        <w:tc>
          <w:tcPr>
            <w:tcW w:w="3990" w:type="dxa"/>
          </w:tcPr>
          <w:p w:rsidR="00602326" w:rsidRDefault="00602326">
            <w:pPr>
              <w:pStyle w:val="af"/>
            </w:pPr>
            <w:r>
              <w:rPr>
                <w:rFonts w:ascii="宋体" w:hint="eastAsia"/>
              </w:rPr>
              <w:t>整流模块输出电压平均值（浮点数）</w:t>
            </w:r>
          </w:p>
        </w:tc>
      </w:tr>
      <w:tr w:rsidR="00602326">
        <w:trPr>
          <w:jc w:val="center"/>
        </w:trPr>
        <w:tc>
          <w:tcPr>
            <w:tcW w:w="1095" w:type="dxa"/>
          </w:tcPr>
          <w:p w:rsidR="00602326" w:rsidRDefault="00602326">
            <w:pPr>
              <w:pStyle w:val="af"/>
              <w:jc w:val="center"/>
            </w:pPr>
            <w:r>
              <w:t>1</w:t>
            </w:r>
          </w:p>
        </w:tc>
        <w:tc>
          <w:tcPr>
            <w:tcW w:w="3990" w:type="dxa"/>
          </w:tcPr>
          <w:p w:rsidR="00602326" w:rsidRDefault="00602326">
            <w:pPr>
              <w:pStyle w:val="af"/>
              <w:jc w:val="center"/>
            </w:pPr>
            <w:r>
              <w:rPr>
                <w:rFonts w:ascii="宋体" w:hint="eastAsia"/>
              </w:rPr>
              <w:t>整流模块数量</w:t>
            </w:r>
            <w:r>
              <w:t>M</w:t>
            </w:r>
          </w:p>
        </w:tc>
      </w:tr>
      <w:tr w:rsidR="00602326">
        <w:trPr>
          <w:jc w:val="center"/>
        </w:trPr>
        <w:tc>
          <w:tcPr>
            <w:tcW w:w="1095" w:type="dxa"/>
          </w:tcPr>
          <w:p w:rsidR="00602326" w:rsidRDefault="00602326">
            <w:pPr>
              <w:pStyle w:val="af"/>
              <w:jc w:val="center"/>
            </w:pPr>
            <w:r>
              <w:t>2</w:t>
            </w:r>
          </w:p>
        </w:tc>
        <w:tc>
          <w:tcPr>
            <w:tcW w:w="3990" w:type="dxa"/>
          </w:tcPr>
          <w:p w:rsidR="00602326" w:rsidRDefault="00602326">
            <w:pPr>
              <w:pStyle w:val="af"/>
              <w:jc w:val="center"/>
            </w:pPr>
            <w:r>
              <w:rPr>
                <w:rFonts w:ascii="宋体" w:hint="eastAsia"/>
              </w:rPr>
              <w:t>整流模块</w:t>
            </w:r>
            <w:r>
              <w:t>1</w:t>
            </w:r>
            <w:r>
              <w:rPr>
                <w:rFonts w:ascii="宋体" w:hint="eastAsia"/>
              </w:rPr>
              <w:t>模拟量</w:t>
            </w:r>
          </w:p>
        </w:tc>
      </w:tr>
      <w:tr w:rsidR="00602326">
        <w:trPr>
          <w:jc w:val="center"/>
        </w:trPr>
        <w:tc>
          <w:tcPr>
            <w:tcW w:w="1095" w:type="dxa"/>
          </w:tcPr>
          <w:p w:rsidR="00602326" w:rsidRDefault="00602326">
            <w:pPr>
              <w:pStyle w:val="af"/>
              <w:jc w:val="center"/>
            </w:pPr>
            <w:r>
              <w:rPr>
                <w:rFonts w:ascii="宋体"/>
              </w:rPr>
              <w:t>…</w:t>
            </w:r>
          </w:p>
        </w:tc>
        <w:tc>
          <w:tcPr>
            <w:tcW w:w="3990" w:type="dxa"/>
          </w:tcPr>
          <w:p w:rsidR="00602326" w:rsidRDefault="00602326">
            <w:pPr>
              <w:pStyle w:val="af"/>
              <w:jc w:val="center"/>
            </w:pPr>
            <w:r>
              <w:rPr>
                <w:rFonts w:ascii="宋体"/>
              </w:rPr>
              <w:t>…</w:t>
            </w:r>
          </w:p>
        </w:tc>
      </w:tr>
      <w:tr w:rsidR="00602326">
        <w:trPr>
          <w:jc w:val="center"/>
        </w:trPr>
        <w:tc>
          <w:tcPr>
            <w:tcW w:w="1095" w:type="dxa"/>
          </w:tcPr>
          <w:p w:rsidR="00602326" w:rsidRDefault="00602326">
            <w:pPr>
              <w:pStyle w:val="af"/>
              <w:jc w:val="center"/>
            </w:pPr>
            <w:r>
              <w:rPr>
                <w:rFonts w:hint="eastAsia"/>
              </w:rPr>
              <w:t>N</w:t>
            </w:r>
            <w:r>
              <w:t>+1</w:t>
            </w:r>
          </w:p>
        </w:tc>
        <w:tc>
          <w:tcPr>
            <w:tcW w:w="3990" w:type="dxa"/>
          </w:tcPr>
          <w:p w:rsidR="00602326" w:rsidRDefault="00602326">
            <w:pPr>
              <w:pStyle w:val="af"/>
              <w:jc w:val="center"/>
            </w:pPr>
            <w:r>
              <w:rPr>
                <w:rFonts w:ascii="宋体" w:hint="eastAsia"/>
              </w:rPr>
              <w:t>整流模块</w:t>
            </w:r>
            <w:r w:rsidR="00A45683">
              <w:rPr>
                <w:rFonts w:hint="eastAsia"/>
              </w:rPr>
              <w:t>N</w:t>
            </w:r>
            <w:r>
              <w:rPr>
                <w:rFonts w:ascii="宋体" w:hint="eastAsia"/>
              </w:rPr>
              <w:t>模拟量</w:t>
            </w:r>
          </w:p>
        </w:tc>
      </w:tr>
    </w:tbl>
    <w:p w:rsidR="00602326" w:rsidRDefault="00602326">
      <w:pPr>
        <w:pStyle w:val="af"/>
        <w:spacing w:before="120"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1.2.2</w:t>
        </w:r>
      </w:smartTag>
      <w:r>
        <w:t xml:space="preserve">.2 </w:t>
      </w:r>
      <w:r>
        <w:rPr>
          <w:rFonts w:ascii="宋体" w:hint="eastAsia"/>
        </w:rPr>
        <w:t>每个整流模块模拟量的内容及传送顺序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20"/>
        <w:gridCol w:w="2509"/>
        <w:gridCol w:w="1509"/>
        <w:gridCol w:w="1532"/>
      </w:tblGrid>
      <w:tr w:rsidR="00602326">
        <w:trPr>
          <w:jc w:val="center"/>
        </w:trPr>
        <w:tc>
          <w:tcPr>
            <w:tcW w:w="720" w:type="dxa"/>
          </w:tcPr>
          <w:p w:rsidR="00602326" w:rsidRDefault="00602326">
            <w:pPr>
              <w:pStyle w:val="af"/>
              <w:jc w:val="center"/>
            </w:pPr>
            <w:r>
              <w:rPr>
                <w:rFonts w:ascii="宋体" w:hint="eastAsia"/>
              </w:rPr>
              <w:t>序号</w:t>
            </w:r>
          </w:p>
        </w:tc>
        <w:tc>
          <w:tcPr>
            <w:tcW w:w="2509" w:type="dxa"/>
          </w:tcPr>
          <w:p w:rsidR="00602326" w:rsidRDefault="00602326">
            <w:pPr>
              <w:pStyle w:val="af"/>
              <w:jc w:val="center"/>
            </w:pPr>
            <w:r>
              <w:rPr>
                <w:rFonts w:ascii="宋体" w:hint="eastAsia"/>
              </w:rPr>
              <w:t>内容</w:t>
            </w:r>
          </w:p>
        </w:tc>
        <w:tc>
          <w:tcPr>
            <w:tcW w:w="1509" w:type="dxa"/>
          </w:tcPr>
          <w:p w:rsidR="00602326" w:rsidRDefault="00602326">
            <w:pPr>
              <w:pStyle w:val="af"/>
              <w:jc w:val="center"/>
            </w:pPr>
            <w:r>
              <w:t>DATAF</w:t>
            </w:r>
            <w:r>
              <w:rPr>
                <w:rFonts w:ascii="宋体" w:hint="eastAsia"/>
              </w:rPr>
              <w:t>字节</w:t>
            </w:r>
          </w:p>
        </w:tc>
        <w:tc>
          <w:tcPr>
            <w:tcW w:w="1532" w:type="dxa"/>
          </w:tcPr>
          <w:p w:rsidR="00602326" w:rsidRDefault="00602326">
            <w:pPr>
              <w:pStyle w:val="af"/>
              <w:jc w:val="center"/>
            </w:pPr>
            <w:r>
              <w:t>DATAI</w:t>
            </w:r>
            <w:r>
              <w:rPr>
                <w:rFonts w:ascii="宋体" w:hint="eastAsia"/>
              </w:rPr>
              <w:t>字节</w:t>
            </w:r>
          </w:p>
        </w:tc>
      </w:tr>
      <w:tr w:rsidR="00602326">
        <w:trPr>
          <w:jc w:val="center"/>
        </w:trPr>
        <w:tc>
          <w:tcPr>
            <w:tcW w:w="720" w:type="dxa"/>
          </w:tcPr>
          <w:p w:rsidR="00602326" w:rsidRDefault="00602326">
            <w:pPr>
              <w:pStyle w:val="af"/>
              <w:jc w:val="center"/>
            </w:pPr>
            <w:r>
              <w:t>1</w:t>
            </w:r>
          </w:p>
        </w:tc>
        <w:tc>
          <w:tcPr>
            <w:tcW w:w="2509" w:type="dxa"/>
          </w:tcPr>
          <w:p w:rsidR="00602326" w:rsidRDefault="00602326">
            <w:pPr>
              <w:pStyle w:val="af"/>
            </w:pPr>
            <w:r>
              <w:rPr>
                <w:rFonts w:ascii="宋体" w:hint="eastAsia"/>
              </w:rPr>
              <w:t>整流模块输出电流</w:t>
            </w:r>
          </w:p>
        </w:tc>
        <w:tc>
          <w:tcPr>
            <w:tcW w:w="1509" w:type="dxa"/>
          </w:tcPr>
          <w:p w:rsidR="00602326" w:rsidRDefault="00602326">
            <w:pPr>
              <w:pStyle w:val="af"/>
              <w:jc w:val="center"/>
            </w:pPr>
            <w:r>
              <w:t>4</w:t>
            </w:r>
          </w:p>
        </w:tc>
        <w:tc>
          <w:tcPr>
            <w:tcW w:w="1532" w:type="dxa"/>
          </w:tcPr>
          <w:p w:rsidR="00602326" w:rsidRDefault="00602326">
            <w:pPr>
              <w:pStyle w:val="af"/>
              <w:jc w:val="center"/>
            </w:pPr>
            <w:r>
              <w:t>2</w:t>
            </w:r>
          </w:p>
        </w:tc>
      </w:tr>
      <w:tr w:rsidR="00602326">
        <w:trPr>
          <w:jc w:val="center"/>
        </w:trPr>
        <w:tc>
          <w:tcPr>
            <w:tcW w:w="720" w:type="dxa"/>
          </w:tcPr>
          <w:p w:rsidR="00602326" w:rsidRDefault="00602326">
            <w:pPr>
              <w:pStyle w:val="af"/>
              <w:jc w:val="center"/>
            </w:pPr>
            <w:r>
              <w:t>3</w:t>
            </w:r>
          </w:p>
        </w:tc>
        <w:tc>
          <w:tcPr>
            <w:tcW w:w="2509" w:type="dxa"/>
          </w:tcPr>
          <w:p w:rsidR="00602326" w:rsidRDefault="00602326">
            <w:pPr>
              <w:pStyle w:val="af"/>
            </w:pPr>
            <w:r>
              <w:rPr>
                <w:rFonts w:ascii="宋体" w:hint="eastAsia"/>
              </w:rPr>
              <w:t>用户自定义数</w:t>
            </w:r>
            <w:r>
              <w:t>p</w:t>
            </w:r>
          </w:p>
        </w:tc>
        <w:tc>
          <w:tcPr>
            <w:tcW w:w="1509" w:type="dxa"/>
          </w:tcPr>
          <w:p w:rsidR="00602326" w:rsidRDefault="00602326">
            <w:pPr>
              <w:pStyle w:val="af"/>
              <w:jc w:val="center"/>
            </w:pPr>
            <w:r>
              <w:t>1</w:t>
            </w:r>
          </w:p>
        </w:tc>
        <w:tc>
          <w:tcPr>
            <w:tcW w:w="1532" w:type="dxa"/>
          </w:tcPr>
          <w:p w:rsidR="00602326" w:rsidRDefault="00602326">
            <w:pPr>
              <w:pStyle w:val="af"/>
              <w:jc w:val="center"/>
            </w:pPr>
            <w:r>
              <w:t>1</w:t>
            </w:r>
          </w:p>
        </w:tc>
      </w:tr>
      <w:tr w:rsidR="00602326">
        <w:trPr>
          <w:jc w:val="center"/>
        </w:trPr>
        <w:tc>
          <w:tcPr>
            <w:tcW w:w="720" w:type="dxa"/>
          </w:tcPr>
          <w:p w:rsidR="00602326" w:rsidRDefault="00602326">
            <w:pPr>
              <w:pStyle w:val="af"/>
              <w:jc w:val="center"/>
            </w:pPr>
            <w:r>
              <w:t>4</w:t>
            </w:r>
          </w:p>
        </w:tc>
        <w:tc>
          <w:tcPr>
            <w:tcW w:w="2509" w:type="dxa"/>
          </w:tcPr>
          <w:p w:rsidR="00602326" w:rsidRDefault="00602326">
            <w:pPr>
              <w:pStyle w:val="af"/>
            </w:pPr>
            <w:r>
              <w:rPr>
                <w:rFonts w:ascii="宋体" w:hint="eastAsia"/>
              </w:rPr>
              <w:t>用户自定义字节</w:t>
            </w:r>
          </w:p>
        </w:tc>
        <w:tc>
          <w:tcPr>
            <w:tcW w:w="1509" w:type="dxa"/>
          </w:tcPr>
          <w:p w:rsidR="00602326" w:rsidRDefault="00602326">
            <w:pPr>
              <w:pStyle w:val="af"/>
              <w:jc w:val="center"/>
            </w:pPr>
            <w:r>
              <w:t>p</w:t>
            </w:r>
            <w:r>
              <w:rPr>
                <w:rFonts w:ascii="宋体"/>
              </w:rPr>
              <w:t>×</w:t>
            </w:r>
            <w:r>
              <w:t>4</w:t>
            </w:r>
          </w:p>
        </w:tc>
        <w:tc>
          <w:tcPr>
            <w:tcW w:w="1532" w:type="dxa"/>
          </w:tcPr>
          <w:p w:rsidR="00602326" w:rsidRDefault="00602326">
            <w:pPr>
              <w:pStyle w:val="af"/>
              <w:jc w:val="center"/>
            </w:pPr>
            <w:r>
              <w:t>p</w:t>
            </w:r>
            <w:r>
              <w:rPr>
                <w:rFonts w:ascii="宋体"/>
              </w:rPr>
              <w:t>×</w:t>
            </w:r>
            <w:r>
              <w:t>2</w:t>
            </w:r>
          </w:p>
        </w:tc>
      </w:tr>
    </w:tbl>
    <w:p w:rsidR="00602326" w:rsidRDefault="00602326">
      <w:pPr>
        <w:pStyle w:val="af"/>
        <w:spacing w:before="120" w:line="360" w:lineRule="auto"/>
        <w:jc w:val="both"/>
        <w:rPr>
          <w:b/>
        </w:rPr>
      </w:pPr>
      <w:r>
        <w:rPr>
          <w:rFonts w:ascii="宋体" w:hint="eastAsia"/>
          <w:b/>
        </w:rPr>
        <w:lastRenderedPageBreak/>
        <w:t>注：模块数量</w:t>
      </w:r>
      <w:r>
        <w:rPr>
          <w:b/>
        </w:rPr>
        <w:t>M</w:t>
      </w:r>
      <w:r>
        <w:rPr>
          <w:rFonts w:ascii="宋体" w:hint="eastAsia"/>
          <w:b/>
        </w:rPr>
        <w:t>最大为</w:t>
      </w:r>
      <w:r>
        <w:rPr>
          <w:rFonts w:hint="eastAsia"/>
          <w:b/>
        </w:rPr>
        <w:t>100</w:t>
      </w:r>
      <w:r>
        <w:rPr>
          <w:rFonts w:ascii="宋体" w:hint="eastAsia"/>
          <w:b/>
        </w:rPr>
        <w:t>，最小为</w:t>
      </w:r>
      <w:r>
        <w:rPr>
          <w:rFonts w:hint="eastAsia"/>
          <w:b/>
        </w:rPr>
        <w:t>0</w:t>
      </w:r>
      <w:r>
        <w:rPr>
          <w:rFonts w:ascii="宋体" w:hint="eastAsia"/>
          <w:b/>
        </w:rPr>
        <w:t>，以下提及的整流模块个数与此相同。用户自定义数</w:t>
      </w:r>
      <w:r>
        <w:rPr>
          <w:b/>
        </w:rPr>
        <w:t>p=</w:t>
      </w:r>
      <w:r>
        <w:rPr>
          <w:rFonts w:hint="eastAsia"/>
          <w:b/>
        </w:rPr>
        <w:t>7</w:t>
      </w:r>
      <w:r>
        <w:rPr>
          <w:rFonts w:ascii="宋体" w:hint="eastAsia"/>
          <w:b/>
        </w:rPr>
        <w:t>，按顺序为模块温度，模块限流点（百分数），模块输出电压，交流AB线电压、交流BC线相电压、交流CA线相电压、模块位置号。</w:t>
      </w: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1.2.2</w:t>
        </w:r>
      </w:smartTag>
      <w:r>
        <w:t xml:space="preserve">.2  </w:t>
      </w:r>
      <w:r>
        <w:rPr>
          <w:rFonts w:ascii="宋体" w:hint="eastAsia"/>
        </w:rPr>
        <w:t>获取整流模块状态量</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3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3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41H</w:t>
            </w:r>
          </w:p>
        </w:tc>
        <w:tc>
          <w:tcPr>
            <w:tcW w:w="630" w:type="dxa"/>
          </w:tcPr>
          <w:p w:rsidR="00602326" w:rsidRDefault="00602326">
            <w:pPr>
              <w:pStyle w:val="af"/>
              <w:jc w:val="center"/>
            </w:pPr>
            <w:r>
              <w:rPr>
                <w:sz w:val="21"/>
              </w:rPr>
              <w:t>43H</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LENID=00H</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sz w:val="21"/>
                <w:lang w:val="pt-PT"/>
              </w:rPr>
              <w:t>41H</w:t>
            </w:r>
          </w:p>
        </w:tc>
        <w:tc>
          <w:tcPr>
            <w:tcW w:w="660" w:type="dxa"/>
          </w:tcPr>
          <w:p w:rsidR="00602326" w:rsidRDefault="00602326">
            <w:pPr>
              <w:pStyle w:val="af"/>
              <w:jc w:val="center"/>
              <w:rPr>
                <w:lang w:val="pt-PT"/>
              </w:rPr>
            </w:pPr>
            <w:r>
              <w:rPr>
                <w:sz w:val="21"/>
                <w:lang w:val="pt-PT"/>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b/>
        </w:rPr>
      </w:pPr>
      <w:r>
        <w:rPr>
          <w:rFonts w:ascii="宋体" w:hint="eastAsia"/>
        </w:rPr>
        <w:t>注：</w:t>
      </w:r>
      <w:r>
        <w:t>DATAINFO</w:t>
      </w:r>
      <w:r>
        <w:rPr>
          <w:rFonts w:ascii="宋体" w:hint="eastAsia"/>
        </w:rPr>
        <w:t>由</w:t>
      </w:r>
      <w:r>
        <w:t>DATAFLAG</w:t>
      </w:r>
      <w:r>
        <w:rPr>
          <w:rFonts w:ascii="宋体" w:hint="eastAsia"/>
        </w:rPr>
        <w:t>与</w:t>
      </w:r>
      <w:r>
        <w:t>RUNSTATE</w:t>
      </w:r>
      <w:r>
        <w:rPr>
          <w:rFonts w:ascii="宋体" w:hint="eastAsia"/>
        </w:rPr>
        <w:t>组成，为整流模块状态量，参见表</w:t>
      </w:r>
      <w:r>
        <w:t>A</w:t>
      </w:r>
      <w:smartTag w:uri="urn:schemas-microsoft-com:office:smarttags" w:element="chsdate">
        <w:smartTagPr>
          <w:attr w:name="Year" w:val="1899"/>
          <w:attr w:name="Month" w:val="12"/>
          <w:attr w:name="Day" w:val="30"/>
          <w:attr w:name="IsLunarDate" w:val="False"/>
          <w:attr w:name="IsROCDate" w:val="False"/>
        </w:smartTagPr>
        <w:r>
          <w:t>1.2.2</w:t>
        </w:r>
      </w:smartTag>
      <w:r>
        <w:t>.3</w:t>
      </w:r>
      <w:r>
        <w:rPr>
          <w:rFonts w:ascii="宋体" w:hint="eastAsia"/>
        </w:rPr>
        <w:t>。</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1.2.2</w:t>
        </w:r>
      </w:smartTag>
      <w:r>
        <w:t xml:space="preserve">.3 </w:t>
      </w:r>
      <w:r>
        <w:rPr>
          <w:rFonts w:ascii="宋体" w:hint="eastAsia"/>
        </w:rPr>
        <w:t>整流器运行状态量的内容及传送顺序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95"/>
        <w:gridCol w:w="3048"/>
      </w:tblGrid>
      <w:tr w:rsidR="00602326">
        <w:trPr>
          <w:jc w:val="center"/>
        </w:trPr>
        <w:tc>
          <w:tcPr>
            <w:tcW w:w="1095" w:type="dxa"/>
          </w:tcPr>
          <w:p w:rsidR="00602326" w:rsidRDefault="00602326">
            <w:pPr>
              <w:pStyle w:val="af"/>
              <w:jc w:val="center"/>
            </w:pPr>
            <w:r>
              <w:rPr>
                <w:rFonts w:ascii="宋体" w:hint="eastAsia"/>
              </w:rPr>
              <w:t>序号</w:t>
            </w:r>
          </w:p>
        </w:tc>
        <w:tc>
          <w:tcPr>
            <w:tcW w:w="3048" w:type="dxa"/>
          </w:tcPr>
          <w:p w:rsidR="00602326" w:rsidRDefault="00602326">
            <w:pPr>
              <w:pStyle w:val="af"/>
              <w:jc w:val="center"/>
            </w:pPr>
            <w:r>
              <w:rPr>
                <w:rFonts w:ascii="宋体" w:hint="eastAsia"/>
              </w:rPr>
              <w:t>名称</w:t>
            </w:r>
          </w:p>
        </w:tc>
      </w:tr>
      <w:tr w:rsidR="00602326">
        <w:trPr>
          <w:jc w:val="center"/>
        </w:trPr>
        <w:tc>
          <w:tcPr>
            <w:tcW w:w="1095" w:type="dxa"/>
          </w:tcPr>
          <w:p w:rsidR="00602326" w:rsidRDefault="00602326">
            <w:pPr>
              <w:pStyle w:val="af"/>
              <w:jc w:val="center"/>
            </w:pPr>
            <w:r>
              <w:t>1</w:t>
            </w:r>
          </w:p>
        </w:tc>
        <w:tc>
          <w:tcPr>
            <w:tcW w:w="3048" w:type="dxa"/>
          </w:tcPr>
          <w:p w:rsidR="00602326" w:rsidRDefault="00602326">
            <w:pPr>
              <w:pStyle w:val="af"/>
              <w:jc w:val="center"/>
            </w:pPr>
            <w:r>
              <w:rPr>
                <w:rFonts w:ascii="宋体" w:hint="eastAsia"/>
              </w:rPr>
              <w:t>整流模块数量</w:t>
            </w:r>
            <w:r>
              <w:t>M</w:t>
            </w:r>
          </w:p>
        </w:tc>
      </w:tr>
      <w:tr w:rsidR="00602326">
        <w:trPr>
          <w:jc w:val="center"/>
        </w:trPr>
        <w:tc>
          <w:tcPr>
            <w:tcW w:w="1095" w:type="dxa"/>
          </w:tcPr>
          <w:p w:rsidR="00602326" w:rsidRDefault="00602326">
            <w:pPr>
              <w:pStyle w:val="af"/>
              <w:jc w:val="center"/>
            </w:pPr>
            <w:r>
              <w:t>2</w:t>
            </w:r>
          </w:p>
        </w:tc>
        <w:tc>
          <w:tcPr>
            <w:tcW w:w="3048" w:type="dxa"/>
          </w:tcPr>
          <w:p w:rsidR="00602326" w:rsidRDefault="00602326">
            <w:pPr>
              <w:pStyle w:val="af"/>
              <w:jc w:val="center"/>
            </w:pPr>
            <w:r>
              <w:rPr>
                <w:rFonts w:ascii="宋体" w:hint="eastAsia"/>
              </w:rPr>
              <w:t>模块</w:t>
            </w:r>
            <w:r>
              <w:t>1</w:t>
            </w:r>
            <w:r>
              <w:rPr>
                <w:rFonts w:ascii="宋体" w:hint="eastAsia"/>
              </w:rPr>
              <w:t>状态量</w:t>
            </w:r>
          </w:p>
        </w:tc>
      </w:tr>
      <w:tr w:rsidR="00602326">
        <w:trPr>
          <w:jc w:val="center"/>
        </w:trPr>
        <w:tc>
          <w:tcPr>
            <w:tcW w:w="1095" w:type="dxa"/>
          </w:tcPr>
          <w:p w:rsidR="00602326" w:rsidRDefault="00602326">
            <w:pPr>
              <w:pStyle w:val="af"/>
              <w:jc w:val="center"/>
            </w:pPr>
            <w:r>
              <w:t>3</w:t>
            </w:r>
          </w:p>
        </w:tc>
        <w:tc>
          <w:tcPr>
            <w:tcW w:w="3048" w:type="dxa"/>
          </w:tcPr>
          <w:p w:rsidR="00602326" w:rsidRDefault="00602326">
            <w:pPr>
              <w:pStyle w:val="af"/>
              <w:jc w:val="center"/>
            </w:pPr>
            <w:r>
              <w:rPr>
                <w:rFonts w:ascii="宋体" w:hint="eastAsia"/>
              </w:rPr>
              <w:t>模块</w:t>
            </w:r>
            <w:r>
              <w:t>2</w:t>
            </w:r>
            <w:r>
              <w:rPr>
                <w:rFonts w:ascii="宋体" w:hint="eastAsia"/>
              </w:rPr>
              <w:t>状态量</w:t>
            </w:r>
          </w:p>
        </w:tc>
      </w:tr>
      <w:tr w:rsidR="00602326">
        <w:trPr>
          <w:jc w:val="center"/>
        </w:trPr>
        <w:tc>
          <w:tcPr>
            <w:tcW w:w="1095" w:type="dxa"/>
          </w:tcPr>
          <w:p w:rsidR="00602326" w:rsidRDefault="00602326">
            <w:pPr>
              <w:pStyle w:val="af"/>
              <w:jc w:val="center"/>
            </w:pPr>
            <w:r>
              <w:rPr>
                <w:rFonts w:ascii="宋体"/>
              </w:rPr>
              <w:t>…</w:t>
            </w:r>
          </w:p>
        </w:tc>
        <w:tc>
          <w:tcPr>
            <w:tcW w:w="3048" w:type="dxa"/>
          </w:tcPr>
          <w:p w:rsidR="00602326" w:rsidRDefault="00602326">
            <w:pPr>
              <w:pStyle w:val="af"/>
              <w:jc w:val="center"/>
            </w:pPr>
            <w:r>
              <w:rPr>
                <w:rFonts w:ascii="宋体"/>
              </w:rPr>
              <w:t>…</w:t>
            </w:r>
          </w:p>
        </w:tc>
      </w:tr>
      <w:tr w:rsidR="00602326">
        <w:trPr>
          <w:jc w:val="center"/>
        </w:trPr>
        <w:tc>
          <w:tcPr>
            <w:tcW w:w="1095" w:type="dxa"/>
          </w:tcPr>
          <w:p w:rsidR="00602326" w:rsidRDefault="00602326">
            <w:pPr>
              <w:pStyle w:val="af"/>
              <w:jc w:val="center"/>
            </w:pPr>
            <w:r>
              <w:t>M+1</w:t>
            </w:r>
          </w:p>
        </w:tc>
        <w:tc>
          <w:tcPr>
            <w:tcW w:w="3048" w:type="dxa"/>
          </w:tcPr>
          <w:p w:rsidR="00602326" w:rsidRDefault="00602326">
            <w:pPr>
              <w:pStyle w:val="af"/>
              <w:jc w:val="center"/>
            </w:pPr>
            <w:r>
              <w:rPr>
                <w:rFonts w:ascii="宋体" w:hint="eastAsia"/>
              </w:rPr>
              <w:t>模块</w:t>
            </w:r>
            <w:r>
              <w:t>M</w:t>
            </w:r>
            <w:r>
              <w:rPr>
                <w:rFonts w:ascii="宋体" w:hint="eastAsia"/>
              </w:rPr>
              <w:t>状态量</w:t>
            </w:r>
          </w:p>
        </w:tc>
      </w:tr>
    </w:tbl>
    <w:p w:rsidR="00602326" w:rsidRDefault="00602326">
      <w:pPr>
        <w:pStyle w:val="af"/>
        <w:spacing w:before="120"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1.2.2</w:t>
        </w:r>
      </w:smartTag>
      <w:r>
        <w:t xml:space="preserve">.4 </w:t>
      </w:r>
      <w:r>
        <w:rPr>
          <w:rFonts w:ascii="宋体" w:hint="eastAsia"/>
        </w:rPr>
        <w:t>整流模块状态量的内容及传送顺序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90"/>
        <w:gridCol w:w="3191"/>
        <w:gridCol w:w="2167"/>
      </w:tblGrid>
      <w:tr w:rsidR="00602326">
        <w:trPr>
          <w:jc w:val="center"/>
        </w:trPr>
        <w:tc>
          <w:tcPr>
            <w:tcW w:w="790" w:type="dxa"/>
          </w:tcPr>
          <w:p w:rsidR="00602326" w:rsidRDefault="00602326">
            <w:pPr>
              <w:pStyle w:val="af"/>
              <w:jc w:val="center"/>
            </w:pPr>
            <w:r>
              <w:rPr>
                <w:rFonts w:ascii="宋体" w:hint="eastAsia"/>
              </w:rPr>
              <w:t>序号</w:t>
            </w:r>
          </w:p>
        </w:tc>
        <w:tc>
          <w:tcPr>
            <w:tcW w:w="3191" w:type="dxa"/>
          </w:tcPr>
          <w:p w:rsidR="00602326" w:rsidRDefault="00602326">
            <w:pPr>
              <w:pStyle w:val="af"/>
              <w:jc w:val="center"/>
            </w:pPr>
            <w:r>
              <w:rPr>
                <w:rFonts w:ascii="宋体" w:hint="eastAsia"/>
              </w:rPr>
              <w:t>内容</w:t>
            </w:r>
          </w:p>
        </w:tc>
        <w:tc>
          <w:tcPr>
            <w:tcW w:w="2167" w:type="dxa"/>
          </w:tcPr>
          <w:p w:rsidR="00602326" w:rsidRDefault="00602326">
            <w:pPr>
              <w:pStyle w:val="af"/>
              <w:jc w:val="center"/>
            </w:pPr>
            <w:r>
              <w:rPr>
                <w:rFonts w:ascii="宋体" w:hint="eastAsia"/>
              </w:rPr>
              <w:t>字节</w:t>
            </w:r>
          </w:p>
        </w:tc>
      </w:tr>
      <w:tr w:rsidR="00602326">
        <w:trPr>
          <w:jc w:val="center"/>
        </w:trPr>
        <w:tc>
          <w:tcPr>
            <w:tcW w:w="790" w:type="dxa"/>
          </w:tcPr>
          <w:p w:rsidR="00602326" w:rsidRDefault="00602326">
            <w:pPr>
              <w:pStyle w:val="af"/>
              <w:jc w:val="center"/>
            </w:pPr>
            <w:r>
              <w:rPr>
                <w:u w:val="words"/>
              </w:rPr>
              <w:t>1</w:t>
            </w:r>
          </w:p>
        </w:tc>
        <w:tc>
          <w:tcPr>
            <w:tcW w:w="3191" w:type="dxa"/>
          </w:tcPr>
          <w:p w:rsidR="00602326" w:rsidRDefault="00602326">
            <w:pPr>
              <w:pStyle w:val="af"/>
            </w:pPr>
            <w:r>
              <w:rPr>
                <w:rFonts w:ascii="宋体" w:hint="eastAsia"/>
              </w:rPr>
              <w:t>开机</w:t>
            </w:r>
            <w:r>
              <w:t>/</w:t>
            </w:r>
            <w:r>
              <w:rPr>
                <w:rFonts w:ascii="宋体" w:hint="eastAsia"/>
              </w:rPr>
              <w:t>关机状态</w:t>
            </w:r>
          </w:p>
        </w:tc>
        <w:tc>
          <w:tcPr>
            <w:tcW w:w="2167"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rPr>
                <w:u w:val="words"/>
              </w:rPr>
              <w:t>2</w:t>
            </w:r>
          </w:p>
        </w:tc>
        <w:tc>
          <w:tcPr>
            <w:tcW w:w="3191" w:type="dxa"/>
          </w:tcPr>
          <w:p w:rsidR="00602326" w:rsidRDefault="00602326">
            <w:pPr>
              <w:pStyle w:val="af"/>
            </w:pPr>
            <w:r>
              <w:rPr>
                <w:rFonts w:ascii="宋体" w:hint="eastAsia"/>
              </w:rPr>
              <w:t>限流</w:t>
            </w:r>
            <w:r>
              <w:t>/</w:t>
            </w:r>
            <w:r>
              <w:rPr>
                <w:rFonts w:ascii="宋体" w:hint="eastAsia"/>
              </w:rPr>
              <w:t>不限流状态</w:t>
            </w:r>
          </w:p>
        </w:tc>
        <w:tc>
          <w:tcPr>
            <w:tcW w:w="2167"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rPr>
                <w:u w:val="words"/>
              </w:rPr>
              <w:t>3</w:t>
            </w:r>
          </w:p>
        </w:tc>
        <w:tc>
          <w:tcPr>
            <w:tcW w:w="3191" w:type="dxa"/>
          </w:tcPr>
          <w:p w:rsidR="00602326" w:rsidRDefault="00602326">
            <w:pPr>
              <w:pStyle w:val="af"/>
            </w:pPr>
            <w:r>
              <w:rPr>
                <w:rFonts w:ascii="宋体" w:hint="eastAsia"/>
              </w:rPr>
              <w:t>浮充</w:t>
            </w:r>
            <w:r>
              <w:t>/</w:t>
            </w:r>
            <w:r>
              <w:rPr>
                <w:rFonts w:ascii="宋体" w:hint="eastAsia"/>
              </w:rPr>
              <w:t>均充</w:t>
            </w:r>
            <w:r>
              <w:t>/</w:t>
            </w:r>
            <w:r>
              <w:rPr>
                <w:rFonts w:ascii="宋体" w:hint="eastAsia"/>
              </w:rPr>
              <w:t>测试状态</w:t>
            </w:r>
          </w:p>
        </w:tc>
        <w:tc>
          <w:tcPr>
            <w:tcW w:w="2167"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rPr>
                <w:u w:val="words"/>
              </w:rPr>
              <w:t>4</w:t>
            </w:r>
          </w:p>
        </w:tc>
        <w:tc>
          <w:tcPr>
            <w:tcW w:w="3191" w:type="dxa"/>
          </w:tcPr>
          <w:p w:rsidR="00602326" w:rsidRDefault="00602326">
            <w:pPr>
              <w:pStyle w:val="af"/>
              <w:jc w:val="center"/>
            </w:pPr>
            <w:r>
              <w:rPr>
                <w:rFonts w:ascii="宋体" w:hint="eastAsia"/>
              </w:rPr>
              <w:t>用户自定义数量</w:t>
            </w:r>
            <w:r>
              <w:t>P</w:t>
            </w:r>
          </w:p>
        </w:tc>
        <w:tc>
          <w:tcPr>
            <w:tcW w:w="2167" w:type="dxa"/>
          </w:tcPr>
          <w:p w:rsidR="00602326" w:rsidRDefault="00602326">
            <w:pPr>
              <w:pStyle w:val="af"/>
              <w:jc w:val="center"/>
            </w:pPr>
            <w:r>
              <w:rPr>
                <w:rFonts w:hint="eastAsia"/>
              </w:rPr>
              <w:t>5</w:t>
            </w:r>
          </w:p>
        </w:tc>
      </w:tr>
      <w:tr w:rsidR="00602326">
        <w:trPr>
          <w:jc w:val="center"/>
        </w:trPr>
        <w:tc>
          <w:tcPr>
            <w:tcW w:w="790" w:type="dxa"/>
          </w:tcPr>
          <w:p w:rsidR="00602326" w:rsidRDefault="00602326">
            <w:pPr>
              <w:pStyle w:val="af"/>
              <w:jc w:val="center"/>
            </w:pPr>
            <w:r>
              <w:rPr>
                <w:u w:val="words"/>
              </w:rPr>
              <w:t>5</w:t>
            </w:r>
          </w:p>
        </w:tc>
        <w:tc>
          <w:tcPr>
            <w:tcW w:w="3191" w:type="dxa"/>
          </w:tcPr>
          <w:p w:rsidR="00602326" w:rsidRDefault="00602326">
            <w:pPr>
              <w:pStyle w:val="af"/>
            </w:pPr>
            <w:r>
              <w:rPr>
                <w:rFonts w:ascii="宋体" w:hint="eastAsia"/>
              </w:rPr>
              <w:t>用户自定义字节</w:t>
            </w:r>
          </w:p>
        </w:tc>
        <w:tc>
          <w:tcPr>
            <w:tcW w:w="2167" w:type="dxa"/>
          </w:tcPr>
          <w:p w:rsidR="00602326" w:rsidRDefault="00602326">
            <w:pPr>
              <w:pStyle w:val="af"/>
              <w:jc w:val="center"/>
            </w:pPr>
            <w:r>
              <w:t>P</w:t>
            </w:r>
            <w:r>
              <w:rPr>
                <w:rFonts w:ascii="宋体"/>
              </w:rPr>
              <w:t>×</w:t>
            </w:r>
            <w:r>
              <w:rPr>
                <w:rFonts w:hint="eastAsia"/>
              </w:rPr>
              <w:t>1</w:t>
            </w:r>
          </w:p>
        </w:tc>
      </w:tr>
    </w:tbl>
    <w:p w:rsidR="00602326" w:rsidRDefault="00602326">
      <w:pPr>
        <w:pStyle w:val="af"/>
        <w:spacing w:line="360" w:lineRule="auto"/>
        <w:jc w:val="both"/>
      </w:pPr>
      <w:r>
        <w:tab/>
      </w:r>
      <w:r>
        <w:rPr>
          <w:rFonts w:ascii="宋体" w:hint="eastAsia"/>
        </w:rPr>
        <w:t>状态字节描述：</w:t>
      </w:r>
    </w:p>
    <w:p w:rsidR="00602326" w:rsidRDefault="00602326">
      <w:pPr>
        <w:pStyle w:val="af"/>
        <w:spacing w:line="360" w:lineRule="auto"/>
        <w:jc w:val="both"/>
      </w:pPr>
      <w:r>
        <w:tab/>
      </w:r>
      <w:r>
        <w:tab/>
      </w:r>
      <w:r>
        <w:rPr>
          <w:rFonts w:ascii="宋体" w:hint="eastAsia"/>
        </w:rPr>
        <w:t>开</w:t>
      </w:r>
      <w:r>
        <w:t>/</w:t>
      </w:r>
      <w:r>
        <w:rPr>
          <w:rFonts w:ascii="宋体" w:hint="eastAsia"/>
        </w:rPr>
        <w:t>关机状态：</w:t>
      </w:r>
      <w:r>
        <w:t xml:space="preserve">   </w:t>
      </w:r>
      <w:r>
        <w:tab/>
        <w:t xml:space="preserve">  00H</w:t>
      </w:r>
      <w:r>
        <w:rPr>
          <w:rFonts w:ascii="宋体" w:hint="eastAsia"/>
        </w:rPr>
        <w:t>：开机，</w:t>
      </w:r>
      <w:r>
        <w:t>01H</w:t>
      </w:r>
      <w:r>
        <w:rPr>
          <w:rFonts w:ascii="宋体" w:hint="eastAsia"/>
        </w:rPr>
        <w:t>：关机</w:t>
      </w:r>
    </w:p>
    <w:p w:rsidR="00602326" w:rsidRDefault="00602326">
      <w:pPr>
        <w:pStyle w:val="af"/>
        <w:spacing w:line="360" w:lineRule="auto"/>
        <w:jc w:val="both"/>
      </w:pPr>
      <w:r>
        <w:tab/>
      </w:r>
      <w:r>
        <w:tab/>
      </w:r>
      <w:r>
        <w:rPr>
          <w:rFonts w:ascii="宋体" w:hint="eastAsia"/>
        </w:rPr>
        <w:t>限流</w:t>
      </w:r>
      <w:r>
        <w:t>/</w:t>
      </w:r>
      <w:r>
        <w:rPr>
          <w:rFonts w:ascii="宋体" w:hint="eastAsia"/>
        </w:rPr>
        <w:t>不限流状态：</w:t>
      </w:r>
      <w:r>
        <w:t xml:space="preserve">     00H</w:t>
      </w:r>
      <w:r>
        <w:rPr>
          <w:rFonts w:ascii="宋体" w:hint="eastAsia"/>
        </w:rPr>
        <w:t>：限流，</w:t>
      </w:r>
      <w:r>
        <w:t>01H</w:t>
      </w:r>
      <w:r>
        <w:rPr>
          <w:rFonts w:ascii="宋体" w:hint="eastAsia"/>
        </w:rPr>
        <w:t>：不限流</w:t>
      </w:r>
    </w:p>
    <w:p w:rsidR="00602326" w:rsidRDefault="00602326">
      <w:pPr>
        <w:pStyle w:val="af"/>
        <w:spacing w:line="360" w:lineRule="auto"/>
        <w:jc w:val="both"/>
        <w:rPr>
          <w:rFonts w:ascii="宋体"/>
        </w:rPr>
      </w:pPr>
      <w:r>
        <w:tab/>
      </w:r>
      <w:r>
        <w:tab/>
      </w:r>
      <w:r>
        <w:rPr>
          <w:rFonts w:ascii="宋体" w:hint="eastAsia"/>
        </w:rPr>
        <w:t>浮充</w:t>
      </w:r>
      <w:r>
        <w:t>/</w:t>
      </w:r>
      <w:r>
        <w:rPr>
          <w:rFonts w:ascii="宋体" w:hint="eastAsia"/>
        </w:rPr>
        <w:t>均充</w:t>
      </w:r>
      <w:r>
        <w:t>/</w:t>
      </w:r>
      <w:r>
        <w:rPr>
          <w:rFonts w:ascii="宋体" w:hint="eastAsia"/>
        </w:rPr>
        <w:t>测试状态/交流停电：</w:t>
      </w:r>
      <w:r>
        <w:t>00H</w:t>
      </w:r>
      <w:r>
        <w:rPr>
          <w:rFonts w:ascii="宋体" w:hint="eastAsia"/>
        </w:rPr>
        <w:t>：浮充，</w:t>
      </w:r>
      <w:r>
        <w:t>01H</w:t>
      </w:r>
      <w:r>
        <w:rPr>
          <w:rFonts w:ascii="宋体" w:hint="eastAsia"/>
        </w:rPr>
        <w:t>：均充，</w:t>
      </w:r>
      <w:r>
        <w:t>02H</w:t>
      </w:r>
      <w:r>
        <w:rPr>
          <w:rFonts w:ascii="宋体" w:hint="eastAsia"/>
        </w:rPr>
        <w:t>：测试，</w:t>
      </w:r>
      <w:r>
        <w:rPr>
          <w:rFonts w:hint="eastAsia"/>
        </w:rPr>
        <w:t xml:space="preserve">03H: </w:t>
      </w:r>
      <w:r>
        <w:rPr>
          <w:rFonts w:hint="eastAsia"/>
        </w:rPr>
        <w:t>交流停电</w:t>
      </w:r>
    </w:p>
    <w:p w:rsidR="00602326" w:rsidRDefault="00602326">
      <w:pPr>
        <w:pStyle w:val="af"/>
        <w:spacing w:line="360" w:lineRule="auto"/>
        <w:jc w:val="both"/>
        <w:rPr>
          <w:rFonts w:ascii="宋体"/>
        </w:rPr>
      </w:pPr>
      <w:r>
        <w:rPr>
          <w:rFonts w:ascii="宋体" w:hint="eastAsia"/>
        </w:rPr>
        <w:tab/>
      </w:r>
      <w:r>
        <w:rPr>
          <w:rFonts w:ascii="宋体" w:hint="eastAsia"/>
        </w:rPr>
        <w:tab/>
        <w:t>交流限功率：</w:t>
      </w:r>
      <w:r>
        <w:rPr>
          <w:rFonts w:ascii="宋体" w:hint="eastAsia"/>
        </w:rPr>
        <w:tab/>
        <w:t>00H：正常，01H：限功率</w:t>
      </w:r>
    </w:p>
    <w:p w:rsidR="00602326" w:rsidRDefault="00602326">
      <w:pPr>
        <w:pStyle w:val="af"/>
        <w:spacing w:line="360" w:lineRule="auto"/>
        <w:jc w:val="both"/>
        <w:rPr>
          <w:rFonts w:ascii="宋体"/>
        </w:rPr>
      </w:pPr>
      <w:r>
        <w:rPr>
          <w:rFonts w:ascii="宋体" w:hint="eastAsia"/>
        </w:rPr>
        <w:tab/>
      </w:r>
      <w:r>
        <w:rPr>
          <w:rFonts w:ascii="宋体" w:hint="eastAsia"/>
        </w:rPr>
        <w:tab/>
        <w:t>温度限功率：</w:t>
      </w:r>
      <w:r>
        <w:rPr>
          <w:rFonts w:ascii="宋体" w:hint="eastAsia"/>
        </w:rPr>
        <w:tab/>
        <w:t>00H：正常，01H：限功率</w:t>
      </w:r>
    </w:p>
    <w:p w:rsidR="00602326" w:rsidRDefault="00602326">
      <w:pPr>
        <w:pStyle w:val="af"/>
        <w:spacing w:line="360" w:lineRule="auto"/>
        <w:jc w:val="both"/>
        <w:rPr>
          <w:rFonts w:ascii="宋体"/>
        </w:rPr>
      </w:pPr>
      <w:r>
        <w:rPr>
          <w:rFonts w:ascii="宋体" w:hint="eastAsia"/>
        </w:rPr>
        <w:lastRenderedPageBreak/>
        <w:tab/>
      </w:r>
      <w:r>
        <w:rPr>
          <w:rFonts w:ascii="宋体" w:hint="eastAsia"/>
        </w:rPr>
        <w:tab/>
        <w:t>风扇全速：</w:t>
      </w:r>
      <w:r>
        <w:rPr>
          <w:rFonts w:ascii="宋体" w:hint="eastAsia"/>
        </w:rPr>
        <w:tab/>
      </w:r>
      <w:r>
        <w:rPr>
          <w:rFonts w:ascii="宋体" w:hint="eastAsia"/>
        </w:rPr>
        <w:tab/>
        <w:t>00H：正常，01H：全速</w:t>
      </w:r>
    </w:p>
    <w:p w:rsidR="00602326" w:rsidRDefault="00602326">
      <w:pPr>
        <w:pStyle w:val="af"/>
        <w:spacing w:line="360" w:lineRule="auto"/>
        <w:jc w:val="both"/>
        <w:rPr>
          <w:rFonts w:ascii="宋体"/>
        </w:rPr>
      </w:pPr>
      <w:r>
        <w:rPr>
          <w:rFonts w:ascii="宋体" w:hint="eastAsia"/>
        </w:rPr>
        <w:tab/>
      </w:r>
      <w:r>
        <w:rPr>
          <w:rFonts w:ascii="宋体" w:hint="eastAsia"/>
        </w:rPr>
        <w:tab/>
        <w:t>WALK－IN：</w:t>
      </w:r>
      <w:r>
        <w:rPr>
          <w:rFonts w:ascii="宋体" w:hint="eastAsia"/>
        </w:rPr>
        <w:tab/>
      </w:r>
      <w:r>
        <w:rPr>
          <w:rFonts w:ascii="宋体" w:hint="eastAsia"/>
        </w:rPr>
        <w:tab/>
        <w:t>00H：正常，01H：使能</w:t>
      </w:r>
    </w:p>
    <w:p w:rsidR="00602326" w:rsidRDefault="00602326">
      <w:pPr>
        <w:pStyle w:val="af"/>
        <w:spacing w:line="360" w:lineRule="auto"/>
        <w:jc w:val="both"/>
      </w:pPr>
      <w:r>
        <w:rPr>
          <w:rFonts w:ascii="宋体" w:hint="eastAsia"/>
        </w:rPr>
        <w:tab/>
      </w:r>
      <w:r>
        <w:rPr>
          <w:rFonts w:ascii="宋体" w:hint="eastAsia"/>
        </w:rPr>
        <w:tab/>
        <w:t>过压脱离：</w:t>
      </w:r>
      <w:r>
        <w:rPr>
          <w:rFonts w:ascii="宋体" w:hint="eastAsia"/>
        </w:rPr>
        <w:tab/>
      </w:r>
      <w:r>
        <w:rPr>
          <w:rFonts w:ascii="宋体" w:hint="eastAsia"/>
        </w:rPr>
        <w:tab/>
        <w:t>00H：正常，01H：动作</w:t>
      </w:r>
    </w:p>
    <w:p w:rsidR="00602326" w:rsidRDefault="00602326">
      <w:pPr>
        <w:pStyle w:val="af"/>
        <w:spacing w:line="360" w:lineRule="auto"/>
        <w:jc w:val="both"/>
        <w:rPr>
          <w:b/>
        </w:rPr>
      </w:pPr>
      <w:r>
        <w:rPr>
          <w:rFonts w:ascii="宋体" w:hint="eastAsia"/>
          <w:b/>
        </w:rPr>
        <w:t>注：用户自定义数量</w:t>
      </w:r>
      <w:r>
        <w:rPr>
          <w:b/>
        </w:rPr>
        <w:t>P=</w:t>
      </w:r>
      <w:r>
        <w:rPr>
          <w:rFonts w:hint="eastAsia"/>
          <w:b/>
        </w:rPr>
        <w:t>5</w:t>
      </w:r>
      <w:r>
        <w:rPr>
          <w:rFonts w:ascii="宋体" w:hint="eastAsia"/>
          <w:b/>
        </w:rPr>
        <w:t>，分别为：模块的交流限功率，温度限功率，风扇全速，</w:t>
      </w:r>
      <w:r>
        <w:rPr>
          <w:rFonts w:ascii="宋体"/>
          <w:b/>
        </w:rPr>
        <w:t>WALK-In</w:t>
      </w:r>
      <w:r>
        <w:rPr>
          <w:rFonts w:ascii="宋体" w:hint="eastAsia"/>
          <w:b/>
        </w:rPr>
        <w:t>，过压脱离。</w:t>
      </w: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1.2.2</w:t>
        </w:r>
      </w:smartTag>
      <w:r>
        <w:t xml:space="preserve">.3  </w:t>
      </w:r>
      <w:r>
        <w:rPr>
          <w:rFonts w:ascii="宋体" w:hint="eastAsia"/>
        </w:rPr>
        <w:t>获取整流模块告警量</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3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3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41H</w:t>
            </w:r>
          </w:p>
        </w:tc>
        <w:tc>
          <w:tcPr>
            <w:tcW w:w="630" w:type="dxa"/>
          </w:tcPr>
          <w:p w:rsidR="00602326" w:rsidRDefault="00602326">
            <w:pPr>
              <w:pStyle w:val="af"/>
              <w:jc w:val="center"/>
            </w:pPr>
            <w:r>
              <w:rPr>
                <w:sz w:val="21"/>
              </w:rPr>
              <w:t>44H</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LENID=00H</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sz w:val="21"/>
                <w:lang w:val="pt-PT"/>
              </w:rPr>
              <w:t>41H</w:t>
            </w:r>
          </w:p>
        </w:tc>
        <w:tc>
          <w:tcPr>
            <w:tcW w:w="660" w:type="dxa"/>
          </w:tcPr>
          <w:p w:rsidR="00602326" w:rsidRDefault="00602326">
            <w:pPr>
              <w:pStyle w:val="af"/>
              <w:jc w:val="center"/>
              <w:rPr>
                <w:lang w:val="pt-PT"/>
              </w:rPr>
            </w:pPr>
            <w:r>
              <w:rPr>
                <w:sz w:val="21"/>
                <w:lang w:val="pt-PT"/>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DATAINFO</w:t>
      </w:r>
      <w:r>
        <w:rPr>
          <w:rFonts w:ascii="宋体" w:hint="eastAsia"/>
        </w:rPr>
        <w:t>由</w:t>
      </w:r>
      <w:r>
        <w:t>DATAFLAG</w:t>
      </w:r>
      <w:r>
        <w:rPr>
          <w:rFonts w:ascii="宋体" w:hint="eastAsia"/>
        </w:rPr>
        <w:t>与</w:t>
      </w:r>
      <w:r>
        <w:t>WARNSTATE</w:t>
      </w:r>
      <w:r>
        <w:rPr>
          <w:rFonts w:ascii="宋体" w:hint="eastAsia"/>
        </w:rPr>
        <w:t>组成，为整流模块的告警量数据，如表</w:t>
      </w:r>
      <w:r>
        <w:t>A</w:t>
      </w:r>
      <w:smartTag w:uri="urn:schemas-microsoft-com:office:smarttags" w:element="chsdate">
        <w:smartTagPr>
          <w:attr w:name="Year" w:val="1899"/>
          <w:attr w:name="Month" w:val="12"/>
          <w:attr w:name="Day" w:val="30"/>
          <w:attr w:name="IsLunarDate" w:val="False"/>
          <w:attr w:name="IsROCDate" w:val="False"/>
        </w:smartTagPr>
        <w:r>
          <w:t>1.2.2</w:t>
        </w:r>
      </w:smartTag>
      <w:r>
        <w:t>.5</w:t>
      </w:r>
      <w:r>
        <w:rPr>
          <w:rFonts w:ascii="宋体" w:hint="eastAsia"/>
        </w:rPr>
        <w:t>。</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1.2.2</w:t>
        </w:r>
      </w:smartTag>
      <w:r>
        <w:t xml:space="preserve">.5 </w:t>
      </w:r>
      <w:r>
        <w:rPr>
          <w:rFonts w:ascii="宋体" w:hint="eastAsia"/>
        </w:rPr>
        <w:t>整流模块告警量的内容及传送顺序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95"/>
        <w:gridCol w:w="3048"/>
      </w:tblGrid>
      <w:tr w:rsidR="00602326">
        <w:trPr>
          <w:jc w:val="center"/>
        </w:trPr>
        <w:tc>
          <w:tcPr>
            <w:tcW w:w="1095" w:type="dxa"/>
          </w:tcPr>
          <w:p w:rsidR="00602326" w:rsidRDefault="00602326">
            <w:pPr>
              <w:pStyle w:val="af"/>
              <w:jc w:val="center"/>
            </w:pPr>
            <w:r>
              <w:rPr>
                <w:rFonts w:ascii="宋体" w:hint="eastAsia"/>
              </w:rPr>
              <w:t>序号</w:t>
            </w:r>
          </w:p>
        </w:tc>
        <w:tc>
          <w:tcPr>
            <w:tcW w:w="3048" w:type="dxa"/>
          </w:tcPr>
          <w:p w:rsidR="00602326" w:rsidRDefault="00602326">
            <w:pPr>
              <w:pStyle w:val="af"/>
              <w:jc w:val="center"/>
            </w:pPr>
            <w:r>
              <w:rPr>
                <w:rFonts w:ascii="宋体" w:hint="eastAsia"/>
              </w:rPr>
              <w:t>名称</w:t>
            </w:r>
          </w:p>
        </w:tc>
      </w:tr>
      <w:tr w:rsidR="00602326">
        <w:trPr>
          <w:jc w:val="center"/>
        </w:trPr>
        <w:tc>
          <w:tcPr>
            <w:tcW w:w="1095" w:type="dxa"/>
          </w:tcPr>
          <w:p w:rsidR="00602326" w:rsidRDefault="00602326">
            <w:pPr>
              <w:pStyle w:val="af"/>
              <w:jc w:val="center"/>
            </w:pPr>
            <w:r>
              <w:t>1</w:t>
            </w:r>
          </w:p>
        </w:tc>
        <w:tc>
          <w:tcPr>
            <w:tcW w:w="3048" w:type="dxa"/>
          </w:tcPr>
          <w:p w:rsidR="00602326" w:rsidRDefault="00602326">
            <w:pPr>
              <w:pStyle w:val="af"/>
              <w:jc w:val="center"/>
            </w:pPr>
            <w:r>
              <w:rPr>
                <w:rFonts w:ascii="宋体" w:hint="eastAsia"/>
              </w:rPr>
              <w:t>整流模块数量</w:t>
            </w:r>
            <w:r>
              <w:t>M</w:t>
            </w:r>
          </w:p>
        </w:tc>
      </w:tr>
      <w:tr w:rsidR="00602326">
        <w:trPr>
          <w:jc w:val="center"/>
        </w:trPr>
        <w:tc>
          <w:tcPr>
            <w:tcW w:w="1095" w:type="dxa"/>
          </w:tcPr>
          <w:p w:rsidR="00602326" w:rsidRDefault="00602326">
            <w:pPr>
              <w:pStyle w:val="af"/>
              <w:jc w:val="center"/>
            </w:pPr>
            <w:r>
              <w:t>2</w:t>
            </w:r>
          </w:p>
        </w:tc>
        <w:tc>
          <w:tcPr>
            <w:tcW w:w="3048" w:type="dxa"/>
          </w:tcPr>
          <w:p w:rsidR="00602326" w:rsidRDefault="00602326">
            <w:pPr>
              <w:pStyle w:val="af"/>
              <w:jc w:val="center"/>
            </w:pPr>
            <w:r>
              <w:rPr>
                <w:rFonts w:ascii="宋体" w:hint="eastAsia"/>
              </w:rPr>
              <w:t>整流模块</w:t>
            </w:r>
            <w:r>
              <w:t>1</w:t>
            </w:r>
            <w:r>
              <w:rPr>
                <w:rFonts w:ascii="宋体" w:hint="eastAsia"/>
              </w:rPr>
              <w:t>告警量</w:t>
            </w:r>
          </w:p>
        </w:tc>
      </w:tr>
      <w:tr w:rsidR="00602326">
        <w:trPr>
          <w:jc w:val="center"/>
        </w:trPr>
        <w:tc>
          <w:tcPr>
            <w:tcW w:w="1095" w:type="dxa"/>
          </w:tcPr>
          <w:p w:rsidR="00602326" w:rsidRDefault="00602326">
            <w:pPr>
              <w:pStyle w:val="af"/>
              <w:jc w:val="center"/>
            </w:pPr>
            <w:r>
              <w:t>3</w:t>
            </w:r>
          </w:p>
        </w:tc>
        <w:tc>
          <w:tcPr>
            <w:tcW w:w="3048" w:type="dxa"/>
          </w:tcPr>
          <w:p w:rsidR="00602326" w:rsidRDefault="00602326">
            <w:pPr>
              <w:pStyle w:val="af"/>
              <w:jc w:val="center"/>
            </w:pPr>
            <w:r>
              <w:rPr>
                <w:rFonts w:ascii="宋体" w:hint="eastAsia"/>
              </w:rPr>
              <w:t>整流模块</w:t>
            </w:r>
            <w:r>
              <w:t>2</w:t>
            </w:r>
            <w:r>
              <w:rPr>
                <w:rFonts w:ascii="宋体" w:hint="eastAsia"/>
              </w:rPr>
              <w:t>告警量</w:t>
            </w:r>
          </w:p>
        </w:tc>
      </w:tr>
      <w:tr w:rsidR="00602326">
        <w:trPr>
          <w:jc w:val="center"/>
        </w:trPr>
        <w:tc>
          <w:tcPr>
            <w:tcW w:w="1095" w:type="dxa"/>
          </w:tcPr>
          <w:p w:rsidR="00602326" w:rsidRDefault="00602326">
            <w:pPr>
              <w:pStyle w:val="af"/>
              <w:jc w:val="center"/>
            </w:pPr>
            <w:r>
              <w:rPr>
                <w:rFonts w:ascii="宋体"/>
              </w:rPr>
              <w:t>…</w:t>
            </w:r>
          </w:p>
        </w:tc>
        <w:tc>
          <w:tcPr>
            <w:tcW w:w="3048" w:type="dxa"/>
          </w:tcPr>
          <w:p w:rsidR="00602326" w:rsidRDefault="00602326">
            <w:pPr>
              <w:pStyle w:val="af"/>
              <w:jc w:val="center"/>
            </w:pPr>
            <w:r>
              <w:rPr>
                <w:rFonts w:ascii="宋体"/>
              </w:rPr>
              <w:t>…</w:t>
            </w:r>
          </w:p>
        </w:tc>
      </w:tr>
      <w:tr w:rsidR="00602326">
        <w:trPr>
          <w:jc w:val="center"/>
        </w:trPr>
        <w:tc>
          <w:tcPr>
            <w:tcW w:w="1095" w:type="dxa"/>
          </w:tcPr>
          <w:p w:rsidR="00602326" w:rsidRDefault="00602326">
            <w:pPr>
              <w:pStyle w:val="af"/>
              <w:jc w:val="center"/>
            </w:pPr>
            <w:r>
              <w:t>M+1</w:t>
            </w:r>
          </w:p>
        </w:tc>
        <w:tc>
          <w:tcPr>
            <w:tcW w:w="3048" w:type="dxa"/>
          </w:tcPr>
          <w:p w:rsidR="00602326" w:rsidRDefault="00602326">
            <w:pPr>
              <w:pStyle w:val="af"/>
              <w:jc w:val="center"/>
            </w:pPr>
            <w:r>
              <w:rPr>
                <w:rFonts w:ascii="宋体" w:hint="eastAsia"/>
              </w:rPr>
              <w:t>整流模块</w:t>
            </w:r>
            <w:r>
              <w:t>M</w:t>
            </w:r>
            <w:r>
              <w:rPr>
                <w:rFonts w:ascii="宋体" w:hint="eastAsia"/>
              </w:rPr>
              <w:t>告警量</w:t>
            </w:r>
          </w:p>
        </w:tc>
      </w:tr>
    </w:tbl>
    <w:p w:rsidR="00602326" w:rsidRDefault="00602326">
      <w:pPr>
        <w:pStyle w:val="af"/>
        <w:spacing w:before="120"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1.2.2</w:t>
        </w:r>
      </w:smartTag>
      <w:r>
        <w:t xml:space="preserve">.6 </w:t>
      </w:r>
      <w:r>
        <w:rPr>
          <w:rFonts w:ascii="宋体" w:hint="eastAsia"/>
        </w:rPr>
        <w:t>整流模块告警量的内容及传送顺序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90"/>
        <w:gridCol w:w="3191"/>
        <w:gridCol w:w="1843"/>
      </w:tblGrid>
      <w:tr w:rsidR="00602326">
        <w:trPr>
          <w:jc w:val="center"/>
        </w:trPr>
        <w:tc>
          <w:tcPr>
            <w:tcW w:w="790" w:type="dxa"/>
          </w:tcPr>
          <w:p w:rsidR="00602326" w:rsidRDefault="00602326">
            <w:pPr>
              <w:pStyle w:val="af"/>
              <w:jc w:val="center"/>
            </w:pPr>
            <w:r>
              <w:rPr>
                <w:rFonts w:ascii="宋体" w:hint="eastAsia"/>
              </w:rPr>
              <w:t>序号</w:t>
            </w:r>
          </w:p>
        </w:tc>
        <w:tc>
          <w:tcPr>
            <w:tcW w:w="3191" w:type="dxa"/>
          </w:tcPr>
          <w:p w:rsidR="00602326" w:rsidRDefault="00602326">
            <w:pPr>
              <w:pStyle w:val="af"/>
              <w:jc w:val="center"/>
            </w:pPr>
            <w:r>
              <w:rPr>
                <w:rFonts w:ascii="宋体" w:hint="eastAsia"/>
              </w:rPr>
              <w:t>内容</w:t>
            </w:r>
          </w:p>
        </w:tc>
        <w:tc>
          <w:tcPr>
            <w:tcW w:w="1843" w:type="dxa"/>
          </w:tcPr>
          <w:p w:rsidR="00602326" w:rsidRDefault="00602326">
            <w:pPr>
              <w:pStyle w:val="af"/>
              <w:jc w:val="center"/>
            </w:pPr>
            <w:r>
              <w:rPr>
                <w:rFonts w:ascii="宋体" w:hint="eastAsia"/>
              </w:rPr>
              <w:t>字节</w:t>
            </w:r>
          </w:p>
        </w:tc>
      </w:tr>
      <w:tr w:rsidR="00602326">
        <w:trPr>
          <w:jc w:val="center"/>
        </w:trPr>
        <w:tc>
          <w:tcPr>
            <w:tcW w:w="790" w:type="dxa"/>
          </w:tcPr>
          <w:p w:rsidR="00602326" w:rsidRDefault="00602326">
            <w:pPr>
              <w:pStyle w:val="af"/>
              <w:jc w:val="center"/>
            </w:pPr>
            <w:r>
              <w:t>1</w:t>
            </w:r>
          </w:p>
        </w:tc>
        <w:tc>
          <w:tcPr>
            <w:tcW w:w="3191" w:type="dxa"/>
          </w:tcPr>
          <w:p w:rsidR="00602326" w:rsidRDefault="00602326">
            <w:pPr>
              <w:pStyle w:val="af"/>
              <w:jc w:val="center"/>
            </w:pPr>
            <w:r>
              <w:rPr>
                <w:rFonts w:ascii="宋体" w:hint="eastAsia"/>
              </w:rPr>
              <w:t>整流模块故障</w:t>
            </w:r>
          </w:p>
        </w:tc>
        <w:tc>
          <w:tcPr>
            <w:tcW w:w="1843"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t>2</w:t>
            </w:r>
          </w:p>
        </w:tc>
        <w:tc>
          <w:tcPr>
            <w:tcW w:w="3191" w:type="dxa"/>
          </w:tcPr>
          <w:p w:rsidR="00602326" w:rsidRDefault="00602326">
            <w:pPr>
              <w:pStyle w:val="af"/>
              <w:jc w:val="center"/>
            </w:pPr>
            <w:r>
              <w:rPr>
                <w:rFonts w:ascii="宋体" w:hint="eastAsia"/>
              </w:rPr>
              <w:t>用户自定义数量</w:t>
            </w:r>
            <w:r>
              <w:t>P</w:t>
            </w:r>
          </w:p>
        </w:tc>
        <w:tc>
          <w:tcPr>
            <w:tcW w:w="1843"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t>3</w:t>
            </w:r>
          </w:p>
        </w:tc>
        <w:tc>
          <w:tcPr>
            <w:tcW w:w="3191" w:type="dxa"/>
          </w:tcPr>
          <w:p w:rsidR="00602326" w:rsidRDefault="00602326">
            <w:pPr>
              <w:pStyle w:val="af"/>
              <w:jc w:val="center"/>
            </w:pPr>
            <w:r>
              <w:rPr>
                <w:rFonts w:ascii="宋体" w:hint="eastAsia"/>
              </w:rPr>
              <w:t>用户自定义字节</w:t>
            </w:r>
          </w:p>
        </w:tc>
        <w:tc>
          <w:tcPr>
            <w:tcW w:w="1843" w:type="dxa"/>
          </w:tcPr>
          <w:p w:rsidR="00602326" w:rsidRDefault="00602326">
            <w:pPr>
              <w:pStyle w:val="af"/>
              <w:jc w:val="center"/>
            </w:pPr>
            <w:r>
              <w:t>P</w:t>
            </w:r>
            <w:r>
              <w:rPr>
                <w:rFonts w:ascii="宋体"/>
              </w:rPr>
              <w:t>×</w:t>
            </w:r>
            <w:r>
              <w:t>1</w:t>
            </w:r>
          </w:p>
        </w:tc>
      </w:tr>
    </w:tbl>
    <w:p w:rsidR="00602326" w:rsidRDefault="00602326">
      <w:pPr>
        <w:pStyle w:val="af"/>
        <w:spacing w:line="360" w:lineRule="auto"/>
        <w:jc w:val="both"/>
      </w:pPr>
      <w:r>
        <w:tab/>
      </w:r>
      <w:r>
        <w:rPr>
          <w:rFonts w:ascii="宋体" w:hint="eastAsia"/>
        </w:rPr>
        <w:t>告警字节描述：</w:t>
      </w:r>
      <w:r>
        <w:t>00H</w:t>
      </w:r>
      <w:r>
        <w:rPr>
          <w:rFonts w:ascii="宋体" w:hint="eastAsia"/>
        </w:rPr>
        <w:t>：正常</w:t>
      </w:r>
      <w:r>
        <w:rPr>
          <w:rFonts w:ascii="宋体"/>
        </w:rPr>
        <w:tab/>
      </w:r>
      <w:r>
        <w:rPr>
          <w:rFonts w:ascii="宋体"/>
        </w:rPr>
        <w:tab/>
      </w:r>
      <w:r>
        <w:rPr>
          <w:rFonts w:ascii="宋体"/>
        </w:rPr>
        <w:tab/>
      </w:r>
      <w:r>
        <w:t>01H</w:t>
      </w:r>
      <w:r>
        <w:rPr>
          <w:rFonts w:ascii="宋体" w:hint="eastAsia"/>
        </w:rPr>
        <w:t>：故障</w:t>
      </w:r>
    </w:p>
    <w:p w:rsidR="00602326" w:rsidRDefault="00602326">
      <w:pPr>
        <w:pStyle w:val="af"/>
        <w:spacing w:line="360" w:lineRule="auto"/>
        <w:jc w:val="both"/>
      </w:pPr>
      <w:r>
        <w:tab/>
      </w:r>
      <w:r>
        <w:tab/>
      </w:r>
      <w:r>
        <w:tab/>
        <w:t xml:space="preserve">    E2H:   </w:t>
      </w:r>
      <w:r>
        <w:rPr>
          <w:rFonts w:ascii="宋体" w:hint="eastAsia"/>
        </w:rPr>
        <w:t>通讯中断</w:t>
      </w:r>
    </w:p>
    <w:p w:rsidR="00602326" w:rsidRDefault="00602326">
      <w:pPr>
        <w:pStyle w:val="af"/>
        <w:spacing w:line="360" w:lineRule="auto"/>
        <w:jc w:val="both"/>
        <w:rPr>
          <w:b/>
        </w:rPr>
      </w:pPr>
      <w:r>
        <w:rPr>
          <w:rFonts w:ascii="宋体" w:hint="eastAsia"/>
          <w:b/>
        </w:rPr>
        <w:t>注：用户自定义数量</w:t>
      </w:r>
      <w:r>
        <w:rPr>
          <w:b/>
        </w:rPr>
        <w:t>P=</w:t>
      </w:r>
      <w:r>
        <w:rPr>
          <w:rFonts w:hint="eastAsia"/>
          <w:b/>
          <w:color w:val="FF00FF"/>
        </w:rPr>
        <w:t>7</w:t>
      </w:r>
      <w:r>
        <w:rPr>
          <w:b/>
        </w:rPr>
        <w:t>,</w:t>
      </w:r>
      <w:r>
        <w:rPr>
          <w:rFonts w:ascii="宋体" w:hint="eastAsia"/>
          <w:b/>
        </w:rPr>
        <w:t>告警内容依此为模块保护（用</w:t>
      </w:r>
      <w:r>
        <w:rPr>
          <w:b/>
        </w:rPr>
        <w:t>01H</w:t>
      </w:r>
      <w:r>
        <w:rPr>
          <w:rFonts w:ascii="宋体" w:hint="eastAsia"/>
          <w:b/>
        </w:rPr>
        <w:t>表示故障），风扇故障（用</w:t>
      </w:r>
      <w:r>
        <w:rPr>
          <w:b/>
        </w:rPr>
        <w:t>01H</w:t>
      </w:r>
      <w:r>
        <w:rPr>
          <w:rFonts w:ascii="宋体" w:hint="eastAsia"/>
          <w:b/>
        </w:rPr>
        <w:t>表示故障），模块过温（用</w:t>
      </w:r>
      <w:r>
        <w:rPr>
          <w:b/>
        </w:rPr>
        <w:t>01H</w:t>
      </w:r>
      <w:r>
        <w:rPr>
          <w:rFonts w:ascii="宋体" w:hint="eastAsia"/>
          <w:b/>
        </w:rPr>
        <w:t>表示故障），模块限功率（用</w:t>
      </w:r>
      <w:r>
        <w:rPr>
          <w:b/>
        </w:rPr>
        <w:t>01H</w:t>
      </w:r>
      <w:r>
        <w:rPr>
          <w:rFonts w:ascii="宋体" w:hint="eastAsia"/>
          <w:b/>
        </w:rPr>
        <w:t>表示限功率），</w:t>
      </w:r>
      <w:r>
        <w:rPr>
          <w:rFonts w:ascii="宋体" w:hint="eastAsia"/>
          <w:b/>
        </w:rPr>
        <w:lastRenderedPageBreak/>
        <w:t>模块交流停电（</w:t>
      </w:r>
      <w:r>
        <w:rPr>
          <w:b/>
        </w:rPr>
        <w:t>E1H</w:t>
      </w:r>
      <w:r>
        <w:rPr>
          <w:rFonts w:ascii="宋体" w:hint="eastAsia"/>
          <w:b/>
        </w:rPr>
        <w:t>表示交流停电），模块通讯中断（用</w:t>
      </w:r>
      <w:r>
        <w:rPr>
          <w:b/>
        </w:rPr>
        <w:t>E2H</w:t>
      </w:r>
      <w:r>
        <w:rPr>
          <w:rFonts w:ascii="宋体" w:hint="eastAsia"/>
          <w:b/>
        </w:rPr>
        <w:t>表示故障），模块交流欠压（用01H表示），以上各量以</w:t>
      </w:r>
      <w:r>
        <w:rPr>
          <w:b/>
        </w:rPr>
        <w:t>00H</w:t>
      </w:r>
      <w:r>
        <w:rPr>
          <w:rFonts w:ascii="宋体" w:hint="eastAsia"/>
          <w:b/>
        </w:rPr>
        <w:t>表示正常。</w:t>
      </w: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1.2.2</w:t>
        </w:r>
      </w:smartTag>
      <w:r>
        <w:t xml:space="preserve">.4  </w:t>
      </w:r>
      <w:r>
        <w:rPr>
          <w:rFonts w:ascii="宋体" w:hint="eastAsia"/>
        </w:rPr>
        <w:t>遥控整流模块</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3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3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41H</w:t>
            </w:r>
          </w:p>
        </w:tc>
        <w:tc>
          <w:tcPr>
            <w:tcW w:w="630" w:type="dxa"/>
          </w:tcPr>
          <w:p w:rsidR="00602326" w:rsidRDefault="00602326">
            <w:pPr>
              <w:pStyle w:val="af"/>
              <w:jc w:val="center"/>
            </w:pPr>
            <w:r>
              <w:rPr>
                <w:sz w:val="21"/>
              </w:rPr>
              <w:t>45H</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COMMAND 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b/>
        </w:rPr>
      </w:pPr>
      <w:r>
        <w:rPr>
          <w:rFonts w:ascii="宋体" w:hint="eastAsia"/>
        </w:rPr>
        <w:t>注：</w:t>
      </w:r>
      <w:r>
        <w:t>LENID=04H</w:t>
      </w:r>
      <w:r>
        <w:rPr>
          <w:rFonts w:ascii="宋体" w:hint="eastAsia"/>
        </w:rPr>
        <w:t>，</w:t>
      </w:r>
      <w:r>
        <w:t>COMMAND INFO</w:t>
      </w:r>
      <w:r>
        <w:rPr>
          <w:rFonts w:ascii="宋体" w:hint="eastAsia"/>
        </w:rPr>
        <w:t>由</w:t>
      </w:r>
      <w:r>
        <w:t>COMMAND TYPE</w:t>
      </w:r>
      <w:r>
        <w:rPr>
          <w:rFonts w:ascii="宋体" w:hint="eastAsia"/>
        </w:rPr>
        <w:t>（</w:t>
      </w:r>
      <w:r>
        <w:t>1byte</w:t>
      </w:r>
      <w:r>
        <w:rPr>
          <w:rFonts w:ascii="宋体" w:hint="eastAsia"/>
        </w:rPr>
        <w:t>）与</w:t>
      </w:r>
      <w:r>
        <w:t xml:space="preserve">COMMAND ID </w:t>
      </w:r>
      <w:r>
        <w:rPr>
          <w:rFonts w:ascii="宋体" w:hint="eastAsia"/>
        </w:rPr>
        <w:t>（</w:t>
      </w:r>
      <w:r>
        <w:t>1bytes</w:t>
      </w:r>
      <w:r>
        <w:rPr>
          <w:rFonts w:ascii="宋体" w:hint="eastAsia"/>
        </w:rPr>
        <w:t>）组成。</w:t>
      </w:r>
    </w:p>
    <w:p w:rsidR="00602326" w:rsidRDefault="00602326">
      <w:pPr>
        <w:pStyle w:val="af"/>
        <w:spacing w:line="360" w:lineRule="auto"/>
        <w:jc w:val="both"/>
      </w:pPr>
      <w:r>
        <w:tab/>
        <w:t xml:space="preserve">COMMAND TYPE=10H  </w:t>
      </w:r>
      <w:r>
        <w:tab/>
      </w:r>
      <w:r>
        <w:rPr>
          <w:rFonts w:ascii="宋体" w:hint="eastAsia"/>
        </w:rPr>
        <w:t>系统均充控制；</w:t>
      </w:r>
      <w:r>
        <w:t xml:space="preserve">(COMMAND ID </w:t>
      </w:r>
      <w:r>
        <w:rPr>
          <w:rFonts w:ascii="宋体" w:hint="eastAsia"/>
        </w:rPr>
        <w:t>无效</w:t>
      </w:r>
      <w:r>
        <w:t>)</w:t>
      </w:r>
    </w:p>
    <w:p w:rsidR="00602326" w:rsidRDefault="00602326">
      <w:pPr>
        <w:pStyle w:val="af"/>
        <w:spacing w:line="360" w:lineRule="auto"/>
        <w:jc w:val="both"/>
      </w:pPr>
      <w:r>
        <w:tab/>
        <w:t xml:space="preserve">COMMAND TYPE=1FH   </w:t>
      </w:r>
      <w:r>
        <w:tab/>
      </w:r>
      <w:r>
        <w:rPr>
          <w:rFonts w:ascii="宋体" w:hint="eastAsia"/>
        </w:rPr>
        <w:t>系统浮充控制；</w:t>
      </w:r>
      <w:r>
        <w:t xml:space="preserve">(COMMAND ID </w:t>
      </w:r>
      <w:r>
        <w:rPr>
          <w:rFonts w:ascii="宋体" w:hint="eastAsia"/>
        </w:rPr>
        <w:t>无效</w:t>
      </w:r>
      <w:r>
        <w:t>)</w:t>
      </w:r>
    </w:p>
    <w:p w:rsidR="00602326" w:rsidRDefault="00602326">
      <w:pPr>
        <w:pStyle w:val="af"/>
        <w:spacing w:line="360" w:lineRule="auto"/>
        <w:jc w:val="both"/>
      </w:pPr>
      <w:r>
        <w:tab/>
        <w:t xml:space="preserve">COMMAND TYPE=11H   </w:t>
      </w:r>
      <w:r>
        <w:tab/>
      </w:r>
      <w:r>
        <w:rPr>
          <w:rFonts w:ascii="宋体" w:hint="eastAsia"/>
        </w:rPr>
        <w:t>启动电池测试；</w:t>
      </w:r>
      <w:r>
        <w:t xml:space="preserve">(COMMAND ID </w:t>
      </w:r>
      <w:r>
        <w:rPr>
          <w:rFonts w:ascii="宋体" w:hint="eastAsia"/>
        </w:rPr>
        <w:t>无效</w:t>
      </w:r>
      <w:r>
        <w:t>)</w:t>
      </w:r>
    </w:p>
    <w:p w:rsidR="00602326" w:rsidRDefault="00602326">
      <w:pPr>
        <w:pStyle w:val="af"/>
        <w:spacing w:line="360" w:lineRule="auto"/>
        <w:jc w:val="both"/>
      </w:pPr>
      <w:r>
        <w:tab/>
        <w:t xml:space="preserve">COMMAND TYPE=20H   </w:t>
      </w:r>
      <w:r>
        <w:tab/>
      </w:r>
      <w:r>
        <w:rPr>
          <w:rFonts w:ascii="宋体" w:hint="eastAsia"/>
        </w:rPr>
        <w:t>开整流模块（直流）；</w:t>
      </w:r>
      <w:r>
        <w:t xml:space="preserve">(COMMAND ID </w:t>
      </w:r>
      <w:r>
        <w:rPr>
          <w:rFonts w:ascii="宋体" w:hint="eastAsia"/>
        </w:rPr>
        <w:t>有效</w:t>
      </w:r>
      <w:r>
        <w:t>)</w:t>
      </w:r>
    </w:p>
    <w:p w:rsidR="00602326" w:rsidRDefault="00602326">
      <w:pPr>
        <w:pStyle w:val="af"/>
        <w:spacing w:line="360" w:lineRule="auto"/>
        <w:jc w:val="both"/>
      </w:pPr>
      <w:r>
        <w:tab/>
        <w:t xml:space="preserve">COMMAND TYPE=2FH   </w:t>
      </w:r>
      <w:r>
        <w:tab/>
      </w:r>
      <w:r>
        <w:rPr>
          <w:rFonts w:ascii="宋体" w:hint="eastAsia"/>
        </w:rPr>
        <w:t>关整流模块（直流）；</w:t>
      </w:r>
      <w:r>
        <w:t xml:space="preserve">(COMMAND ID </w:t>
      </w:r>
      <w:r>
        <w:rPr>
          <w:rFonts w:ascii="宋体" w:hint="eastAsia"/>
        </w:rPr>
        <w:t>有效</w:t>
      </w:r>
      <w:r>
        <w:t>)</w:t>
      </w:r>
    </w:p>
    <w:p w:rsidR="00602326" w:rsidRDefault="00602326">
      <w:pPr>
        <w:pStyle w:val="af"/>
        <w:spacing w:line="360" w:lineRule="auto"/>
        <w:jc w:val="both"/>
      </w:pPr>
      <w:r>
        <w:tab/>
        <w:t xml:space="preserve">COMMAND TYPE=E4H   </w:t>
      </w:r>
      <w:r>
        <w:tab/>
      </w:r>
      <w:r>
        <w:rPr>
          <w:rFonts w:ascii="宋体" w:hint="eastAsia"/>
        </w:rPr>
        <w:t>停止电池测试；</w:t>
      </w:r>
      <w:r>
        <w:t xml:space="preserve">(COMMAND ID </w:t>
      </w:r>
      <w:r>
        <w:rPr>
          <w:rFonts w:ascii="宋体" w:hint="eastAsia"/>
        </w:rPr>
        <w:t>无效</w:t>
      </w:r>
      <w:r>
        <w:t>)</w:t>
      </w:r>
    </w:p>
    <w:p w:rsidR="00602326" w:rsidRDefault="00602326">
      <w:pPr>
        <w:pStyle w:val="af"/>
        <w:spacing w:line="360" w:lineRule="auto"/>
        <w:jc w:val="both"/>
      </w:pPr>
      <w:r>
        <w:tab/>
        <w:t>COMMAND TYPE=</w:t>
      </w:r>
      <w:r>
        <w:rPr>
          <w:rFonts w:hint="eastAsia"/>
        </w:rPr>
        <w:t>E7</w:t>
      </w:r>
      <w:r>
        <w:t xml:space="preserve">H   </w:t>
      </w:r>
      <w:r>
        <w:tab/>
      </w:r>
      <w:r>
        <w:rPr>
          <w:rFonts w:ascii="宋体" w:hint="eastAsia"/>
        </w:rPr>
        <w:t>复位整流模块；</w:t>
      </w:r>
      <w:r>
        <w:t xml:space="preserve">(COMMAND ID </w:t>
      </w:r>
      <w:r>
        <w:rPr>
          <w:rFonts w:ascii="宋体" w:hint="eastAsia"/>
        </w:rPr>
        <w:t>有效</w:t>
      </w:r>
      <w:r>
        <w:t>)</w:t>
      </w:r>
    </w:p>
    <w:p w:rsidR="00602326" w:rsidRDefault="00602326">
      <w:pPr>
        <w:pStyle w:val="af"/>
        <w:spacing w:line="360" w:lineRule="auto"/>
        <w:jc w:val="both"/>
      </w:pPr>
      <w:r>
        <w:tab/>
        <w:t>COMMAND ID</w:t>
      </w:r>
      <w:r>
        <w:tab/>
      </w:r>
      <w:r>
        <w:rPr>
          <w:rFonts w:ascii="宋体" w:hint="eastAsia"/>
        </w:rPr>
        <w:t>为整流模块编号（</w:t>
      </w:r>
      <w:r>
        <w:t>01H-</w:t>
      </w:r>
      <w:r>
        <w:rPr>
          <w:rFonts w:hint="eastAsia"/>
        </w:rPr>
        <w:t>64</w:t>
      </w:r>
      <w:r>
        <w:t>H</w:t>
      </w:r>
      <w:r>
        <w:rPr>
          <w:rFonts w:ascii="宋体" w:hint="eastAsia"/>
        </w:rPr>
        <w:t>）。</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41H</w:t>
            </w:r>
          </w:p>
        </w:tc>
        <w:tc>
          <w:tcPr>
            <w:tcW w:w="660" w:type="dxa"/>
          </w:tcPr>
          <w:p w:rsidR="00602326" w:rsidRDefault="00602326">
            <w:pPr>
              <w:pStyle w:val="af"/>
              <w:jc w:val="center"/>
            </w:pPr>
            <w:r>
              <w:rPr>
                <w:sz w:val="21"/>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LENID=00H</w:t>
      </w:r>
      <w:r>
        <w:rPr>
          <w:rFonts w:ascii="宋体" w:hint="eastAsia"/>
        </w:rPr>
        <w:t>。</w:t>
      </w:r>
      <w:r>
        <w:rPr>
          <w:rFonts w:ascii="宋体"/>
        </w:rPr>
        <w:t>“</w:t>
      </w:r>
      <w:r>
        <w:t>COMMAND ID</w:t>
      </w:r>
      <w:r>
        <w:rPr>
          <w:rFonts w:ascii="宋体" w:hint="eastAsia"/>
        </w:rPr>
        <w:t>无效</w:t>
      </w:r>
      <w:r>
        <w:rPr>
          <w:rFonts w:ascii="宋体"/>
        </w:rPr>
        <w:t>”</w:t>
      </w:r>
      <w:r>
        <w:rPr>
          <w:rFonts w:ascii="宋体" w:hint="eastAsia"/>
        </w:rPr>
        <w:t>指数据包</w:t>
      </w:r>
      <w:r>
        <w:t>COMMAND ID</w:t>
      </w:r>
      <w:r>
        <w:rPr>
          <w:rFonts w:ascii="宋体" w:hint="eastAsia"/>
        </w:rPr>
        <w:t>内容将被忽略，但发送时须填充</w:t>
      </w:r>
      <w:r>
        <w:t>2</w:t>
      </w:r>
      <w:r>
        <w:rPr>
          <w:rFonts w:ascii="宋体" w:hint="eastAsia"/>
        </w:rPr>
        <w:t>个</w:t>
      </w:r>
      <w:r>
        <w:t>0x30</w:t>
      </w:r>
      <w:r>
        <w:rPr>
          <w:rFonts w:ascii="宋体" w:hint="eastAsia"/>
        </w:rPr>
        <w:t>。</w:t>
      </w: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1.2.2</w:t>
        </w:r>
      </w:smartTag>
      <w:r>
        <w:t xml:space="preserve">.5  </w:t>
      </w:r>
      <w:r>
        <w:rPr>
          <w:rFonts w:ascii="宋体" w:hint="eastAsia"/>
        </w:rPr>
        <w:t>整流模块遥调</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3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3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41H</w:t>
            </w:r>
          </w:p>
        </w:tc>
        <w:tc>
          <w:tcPr>
            <w:tcW w:w="630" w:type="dxa"/>
          </w:tcPr>
          <w:p w:rsidR="00602326" w:rsidRDefault="00602326">
            <w:pPr>
              <w:pStyle w:val="af"/>
              <w:jc w:val="center"/>
            </w:pPr>
            <w:r>
              <w:rPr>
                <w:sz w:val="21"/>
              </w:rPr>
              <w:t>80H</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COMMAND 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LENID=0CH</w:t>
      </w:r>
      <w:r>
        <w:rPr>
          <w:rFonts w:ascii="宋体" w:hint="eastAsia"/>
        </w:rPr>
        <w:t>，</w:t>
      </w:r>
      <w:r>
        <w:t>COMMAND INFO</w:t>
      </w:r>
      <w:r>
        <w:rPr>
          <w:rFonts w:ascii="宋体" w:hint="eastAsia"/>
        </w:rPr>
        <w:t>由</w:t>
      </w:r>
      <w:r>
        <w:t>COMMAND TYPE</w:t>
      </w:r>
      <w:r>
        <w:rPr>
          <w:rFonts w:ascii="宋体" w:hint="eastAsia"/>
        </w:rPr>
        <w:t>（</w:t>
      </w:r>
      <w:r>
        <w:t>1byte</w:t>
      </w:r>
      <w:r>
        <w:rPr>
          <w:rFonts w:ascii="宋体" w:hint="eastAsia"/>
        </w:rPr>
        <w:t>）与</w:t>
      </w:r>
      <w:r>
        <w:t xml:space="preserve">COMMAND ID </w:t>
      </w:r>
      <w:r>
        <w:rPr>
          <w:rFonts w:ascii="宋体" w:hint="eastAsia"/>
        </w:rPr>
        <w:t>（</w:t>
      </w:r>
      <w:r>
        <w:t>1bytes</w:t>
      </w:r>
      <w:r>
        <w:rPr>
          <w:rFonts w:ascii="宋体" w:hint="eastAsia"/>
        </w:rPr>
        <w:t>）及</w:t>
      </w:r>
      <w:r>
        <w:t>DATAF</w:t>
      </w:r>
      <w:r>
        <w:rPr>
          <w:rFonts w:ascii="宋体" w:hint="eastAsia"/>
        </w:rPr>
        <w:t>（</w:t>
      </w:r>
      <w:r>
        <w:t>4bytes</w:t>
      </w:r>
      <w:r>
        <w:rPr>
          <w:rFonts w:ascii="宋体" w:hint="eastAsia"/>
        </w:rPr>
        <w:t>）组成。</w:t>
      </w:r>
    </w:p>
    <w:p w:rsidR="00602326" w:rsidRDefault="00602326">
      <w:pPr>
        <w:pStyle w:val="af"/>
        <w:spacing w:line="360" w:lineRule="auto"/>
        <w:jc w:val="both"/>
      </w:pPr>
      <w:r>
        <w:tab/>
        <w:t xml:space="preserve">COMMAND TYPE=E0H  </w:t>
      </w:r>
      <w:r>
        <w:tab/>
      </w:r>
      <w:r>
        <w:rPr>
          <w:rFonts w:ascii="宋体" w:hint="eastAsia"/>
        </w:rPr>
        <w:t>模块限流值（百分比）调节；</w:t>
      </w:r>
      <w:r>
        <w:t xml:space="preserve">(COMMAND ID </w:t>
      </w:r>
      <w:r>
        <w:rPr>
          <w:rFonts w:ascii="宋体" w:hint="eastAsia"/>
        </w:rPr>
        <w:t>有效</w:t>
      </w:r>
      <w:r>
        <w:t>)</w:t>
      </w:r>
    </w:p>
    <w:p w:rsidR="00602326" w:rsidRDefault="00602326">
      <w:pPr>
        <w:pStyle w:val="af"/>
        <w:spacing w:line="360" w:lineRule="auto"/>
        <w:jc w:val="both"/>
      </w:pPr>
      <w:r>
        <w:tab/>
        <w:t xml:space="preserve">COMMAND TYPE=E1H   </w:t>
      </w:r>
      <w:r>
        <w:tab/>
      </w:r>
      <w:r>
        <w:rPr>
          <w:rFonts w:ascii="宋体" w:hint="eastAsia"/>
        </w:rPr>
        <w:t>模块输出电压调节；</w:t>
      </w:r>
      <w:r>
        <w:t xml:space="preserve">(COMMAND ID </w:t>
      </w:r>
      <w:r>
        <w:rPr>
          <w:rFonts w:ascii="宋体" w:hint="eastAsia"/>
        </w:rPr>
        <w:t>有效</w:t>
      </w:r>
      <w:r>
        <w:t>)</w:t>
      </w:r>
    </w:p>
    <w:p w:rsidR="00602326" w:rsidRDefault="00602326">
      <w:pPr>
        <w:pStyle w:val="af"/>
        <w:spacing w:line="360" w:lineRule="auto"/>
        <w:jc w:val="both"/>
      </w:pPr>
      <w:r>
        <w:tab/>
        <w:t>COMMAND ID</w:t>
      </w:r>
      <w:r>
        <w:tab/>
      </w:r>
      <w:r>
        <w:rPr>
          <w:rFonts w:ascii="宋体" w:hint="eastAsia"/>
        </w:rPr>
        <w:t>为任</w:t>
      </w:r>
      <w:proofErr w:type="gramStart"/>
      <w:r>
        <w:rPr>
          <w:rFonts w:ascii="宋体" w:hint="eastAsia"/>
        </w:rPr>
        <w:t>一</w:t>
      </w:r>
      <w:proofErr w:type="gramEnd"/>
      <w:r>
        <w:rPr>
          <w:rFonts w:ascii="宋体" w:hint="eastAsia"/>
        </w:rPr>
        <w:t>整流模块编号（</w:t>
      </w:r>
      <w:r>
        <w:t>01H-</w:t>
      </w:r>
      <w:r>
        <w:rPr>
          <w:rFonts w:hint="eastAsia"/>
        </w:rPr>
        <w:t>30</w:t>
      </w:r>
      <w:r>
        <w:t>H</w:t>
      </w:r>
      <w:r>
        <w:rPr>
          <w:rFonts w:ascii="宋体" w:hint="eastAsia"/>
        </w:rPr>
        <w:t>），对所有模块同时调节。</w:t>
      </w:r>
    </w:p>
    <w:p w:rsidR="00602326" w:rsidRDefault="00602326">
      <w:pPr>
        <w:pStyle w:val="af"/>
        <w:spacing w:line="360" w:lineRule="auto"/>
        <w:jc w:val="both"/>
      </w:pPr>
      <w:r>
        <w:lastRenderedPageBreak/>
        <w:tab/>
        <w:t>DATAF</w:t>
      </w:r>
      <w:r>
        <w:rPr>
          <w:rFonts w:ascii="宋体" w:hint="eastAsia"/>
        </w:rPr>
        <w:t>为给定的调节值。</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41H</w:t>
            </w:r>
          </w:p>
        </w:tc>
        <w:tc>
          <w:tcPr>
            <w:tcW w:w="660" w:type="dxa"/>
          </w:tcPr>
          <w:p w:rsidR="00602326" w:rsidRDefault="00602326">
            <w:pPr>
              <w:pStyle w:val="af"/>
              <w:jc w:val="center"/>
            </w:pPr>
            <w:r>
              <w:rPr>
                <w:sz w:val="21"/>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LENID=00H</w:t>
      </w: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1.2.2</w:t>
        </w:r>
      </w:smartTag>
      <w:r>
        <w:t>.</w:t>
      </w:r>
      <w:r>
        <w:rPr>
          <w:rFonts w:hint="eastAsia"/>
        </w:rPr>
        <w:t>6</w:t>
      </w:r>
      <w:r>
        <w:t xml:space="preserve">  </w:t>
      </w:r>
      <w:r>
        <w:rPr>
          <w:rFonts w:ascii="宋体" w:hint="eastAsia"/>
        </w:rPr>
        <w:t>获取整流模块ID</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3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645" w:type="dxa"/>
          </w:tcPr>
          <w:p w:rsidR="00602326" w:rsidRDefault="00602326">
            <w:pPr>
              <w:pStyle w:val="af"/>
              <w:jc w:val="center"/>
              <w:rPr>
                <w:lang w:val="pt-PT"/>
              </w:rPr>
            </w:pPr>
            <w:r>
              <w:rPr>
                <w:sz w:val="21"/>
                <w:lang w:val="pt-PT"/>
              </w:rPr>
              <w:t>1</w:t>
            </w:r>
          </w:p>
        </w:tc>
        <w:tc>
          <w:tcPr>
            <w:tcW w:w="630" w:type="dxa"/>
          </w:tcPr>
          <w:p w:rsidR="00602326" w:rsidRDefault="00602326">
            <w:pPr>
              <w:pStyle w:val="af"/>
              <w:jc w:val="center"/>
              <w:rPr>
                <w:lang w:val="pt-PT"/>
              </w:rPr>
            </w:pPr>
            <w:r>
              <w:rPr>
                <w:sz w:val="21"/>
                <w:lang w:val="pt-PT"/>
              </w:rPr>
              <w:t>1</w:t>
            </w:r>
          </w:p>
        </w:tc>
        <w:tc>
          <w:tcPr>
            <w:tcW w:w="1080" w:type="dxa"/>
          </w:tcPr>
          <w:p w:rsidR="00602326" w:rsidRDefault="00602326">
            <w:pPr>
              <w:pStyle w:val="af"/>
              <w:jc w:val="center"/>
              <w:rPr>
                <w:lang w:val="pt-PT"/>
              </w:rPr>
            </w:pPr>
            <w:r>
              <w:rPr>
                <w:sz w:val="21"/>
                <w:lang w:val="pt-PT"/>
              </w:rPr>
              <w:t>2</w:t>
            </w:r>
          </w:p>
        </w:tc>
        <w:tc>
          <w:tcPr>
            <w:tcW w:w="1980" w:type="dxa"/>
          </w:tcPr>
          <w:p w:rsidR="00602326" w:rsidRDefault="00602326">
            <w:pPr>
              <w:pStyle w:val="af"/>
              <w:jc w:val="center"/>
              <w:rPr>
                <w:lang w:val="pt-PT"/>
              </w:rPr>
            </w:pPr>
            <w:r>
              <w:rPr>
                <w:sz w:val="21"/>
                <w:lang w:val="pt-PT"/>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sz w:val="21"/>
                <w:lang w:val="pt-PT"/>
              </w:rPr>
              <w:t>41H</w:t>
            </w:r>
          </w:p>
        </w:tc>
        <w:tc>
          <w:tcPr>
            <w:tcW w:w="630" w:type="dxa"/>
          </w:tcPr>
          <w:p w:rsidR="00602326" w:rsidRDefault="00602326">
            <w:pPr>
              <w:pStyle w:val="af"/>
              <w:jc w:val="center"/>
              <w:rPr>
                <w:lang w:val="pt-PT"/>
              </w:rPr>
            </w:pPr>
            <w:r>
              <w:rPr>
                <w:rFonts w:hint="eastAsia"/>
                <w:sz w:val="21"/>
                <w:lang w:val="pt-PT"/>
              </w:rPr>
              <w:t>E1</w:t>
            </w:r>
            <w:r>
              <w:rPr>
                <w:sz w:val="21"/>
                <w:lang w:val="pt-PT"/>
              </w:rPr>
              <w:t>H</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lang w:val="pt-PT"/>
        </w:rPr>
      </w:pPr>
      <w:r>
        <w:rPr>
          <w:rFonts w:ascii="宋体" w:hint="eastAsia"/>
        </w:rPr>
        <w:t>注</w:t>
      </w:r>
      <w:r>
        <w:rPr>
          <w:rFonts w:ascii="宋体" w:hint="eastAsia"/>
          <w:lang w:val="pt-PT"/>
        </w:rPr>
        <w:t>：</w:t>
      </w:r>
      <w:r>
        <w:rPr>
          <w:lang w:val="pt-PT"/>
        </w:rPr>
        <w:t>LENID=00H</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41H</w:t>
            </w:r>
          </w:p>
        </w:tc>
        <w:tc>
          <w:tcPr>
            <w:tcW w:w="660" w:type="dxa"/>
          </w:tcPr>
          <w:p w:rsidR="00602326" w:rsidRDefault="00602326">
            <w:pPr>
              <w:pStyle w:val="af"/>
              <w:jc w:val="center"/>
            </w:pPr>
            <w:r>
              <w:rPr>
                <w:sz w:val="21"/>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DATAINFO</w:t>
      </w:r>
      <w:r>
        <w:rPr>
          <w:rFonts w:ascii="宋体" w:hint="eastAsia"/>
        </w:rPr>
        <w:t>由</w:t>
      </w:r>
      <w:r>
        <w:t>DATAFLAG</w:t>
      </w:r>
      <w:r>
        <w:rPr>
          <w:rFonts w:ascii="宋体" w:hint="eastAsia"/>
        </w:rPr>
        <w:t>与</w:t>
      </w:r>
      <w:r>
        <w:rPr>
          <w:rFonts w:hint="eastAsia"/>
        </w:rPr>
        <w:t>ID</w:t>
      </w:r>
      <w:r>
        <w:rPr>
          <w:rFonts w:ascii="宋体" w:hint="eastAsia"/>
        </w:rPr>
        <w:t>组成，为整流模块的ID数据，以</w:t>
      </w:r>
      <w:r>
        <w:t>ASCII</w:t>
      </w:r>
      <w:r>
        <w:rPr>
          <w:rFonts w:hint="eastAsia"/>
        </w:rPr>
        <w:t>码字符表示。</w:t>
      </w:r>
      <w:r>
        <w:rPr>
          <w:rFonts w:ascii="宋体" w:hint="eastAsia"/>
        </w:rPr>
        <w:t>如表</w:t>
      </w:r>
      <w:r>
        <w:t>A</w:t>
      </w:r>
      <w:smartTag w:uri="urn:schemas-microsoft-com:office:smarttags" w:element="chsdate">
        <w:smartTagPr>
          <w:attr w:name="Year" w:val="1899"/>
          <w:attr w:name="Month" w:val="12"/>
          <w:attr w:name="Day" w:val="30"/>
          <w:attr w:name="IsLunarDate" w:val="False"/>
          <w:attr w:name="IsROCDate" w:val="False"/>
        </w:smartTagPr>
        <w:r>
          <w:t>1.2.2</w:t>
        </w:r>
      </w:smartTag>
      <w:r>
        <w:t>.</w:t>
      </w:r>
      <w:r>
        <w:rPr>
          <w:rFonts w:hint="eastAsia"/>
        </w:rPr>
        <w:t>7</w:t>
      </w:r>
      <w:r>
        <w:rPr>
          <w:rFonts w:ascii="宋体" w:hint="eastAsia"/>
        </w:rPr>
        <w:t>。</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1.2.2</w:t>
        </w:r>
      </w:smartTag>
      <w:r>
        <w:t>.</w:t>
      </w:r>
      <w:r>
        <w:rPr>
          <w:rFonts w:hint="eastAsia"/>
        </w:rPr>
        <w:t>7</w:t>
      </w:r>
      <w:r>
        <w:t xml:space="preserve"> </w:t>
      </w:r>
      <w:r>
        <w:rPr>
          <w:rFonts w:ascii="宋体" w:hint="eastAsia"/>
        </w:rPr>
        <w:t>整流模块ID的内容及传送顺序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95"/>
        <w:gridCol w:w="3048"/>
      </w:tblGrid>
      <w:tr w:rsidR="00602326">
        <w:trPr>
          <w:jc w:val="center"/>
        </w:trPr>
        <w:tc>
          <w:tcPr>
            <w:tcW w:w="1095" w:type="dxa"/>
          </w:tcPr>
          <w:p w:rsidR="00602326" w:rsidRDefault="00602326">
            <w:pPr>
              <w:pStyle w:val="af"/>
              <w:jc w:val="center"/>
            </w:pPr>
            <w:r>
              <w:rPr>
                <w:rFonts w:ascii="宋体" w:hint="eastAsia"/>
              </w:rPr>
              <w:t>序号</w:t>
            </w:r>
          </w:p>
        </w:tc>
        <w:tc>
          <w:tcPr>
            <w:tcW w:w="3048" w:type="dxa"/>
          </w:tcPr>
          <w:p w:rsidR="00602326" w:rsidRDefault="00602326">
            <w:pPr>
              <w:pStyle w:val="af"/>
              <w:jc w:val="center"/>
            </w:pPr>
            <w:r>
              <w:rPr>
                <w:rFonts w:ascii="宋体" w:hint="eastAsia"/>
              </w:rPr>
              <w:t>名称</w:t>
            </w:r>
          </w:p>
        </w:tc>
      </w:tr>
      <w:tr w:rsidR="00602326">
        <w:trPr>
          <w:jc w:val="center"/>
        </w:trPr>
        <w:tc>
          <w:tcPr>
            <w:tcW w:w="1095" w:type="dxa"/>
          </w:tcPr>
          <w:p w:rsidR="00602326" w:rsidRDefault="00602326">
            <w:pPr>
              <w:pStyle w:val="af"/>
              <w:jc w:val="center"/>
            </w:pPr>
            <w:r>
              <w:t>1</w:t>
            </w:r>
          </w:p>
        </w:tc>
        <w:tc>
          <w:tcPr>
            <w:tcW w:w="3048" w:type="dxa"/>
          </w:tcPr>
          <w:p w:rsidR="00602326" w:rsidRDefault="00602326">
            <w:pPr>
              <w:pStyle w:val="af"/>
              <w:jc w:val="center"/>
            </w:pPr>
            <w:r>
              <w:rPr>
                <w:rFonts w:ascii="宋体" w:hint="eastAsia"/>
              </w:rPr>
              <w:t>整流模块数量</w:t>
            </w:r>
            <w:r>
              <w:t>M</w:t>
            </w:r>
          </w:p>
        </w:tc>
      </w:tr>
      <w:tr w:rsidR="00602326">
        <w:trPr>
          <w:jc w:val="center"/>
        </w:trPr>
        <w:tc>
          <w:tcPr>
            <w:tcW w:w="1095" w:type="dxa"/>
          </w:tcPr>
          <w:p w:rsidR="00602326" w:rsidRDefault="00602326">
            <w:pPr>
              <w:pStyle w:val="af"/>
              <w:jc w:val="center"/>
            </w:pPr>
            <w:r>
              <w:t>2</w:t>
            </w:r>
          </w:p>
        </w:tc>
        <w:tc>
          <w:tcPr>
            <w:tcW w:w="3048" w:type="dxa"/>
          </w:tcPr>
          <w:p w:rsidR="00602326" w:rsidRDefault="00602326">
            <w:pPr>
              <w:pStyle w:val="af"/>
              <w:jc w:val="center"/>
            </w:pPr>
            <w:r>
              <w:rPr>
                <w:rFonts w:ascii="宋体" w:hint="eastAsia"/>
              </w:rPr>
              <w:t>整流模块</w:t>
            </w:r>
            <w:r>
              <w:t>1</w:t>
            </w:r>
            <w:r>
              <w:rPr>
                <w:rFonts w:ascii="宋体" w:hint="eastAsia"/>
              </w:rPr>
              <w:t>ID</w:t>
            </w:r>
          </w:p>
        </w:tc>
      </w:tr>
      <w:tr w:rsidR="00602326">
        <w:trPr>
          <w:jc w:val="center"/>
        </w:trPr>
        <w:tc>
          <w:tcPr>
            <w:tcW w:w="1095" w:type="dxa"/>
          </w:tcPr>
          <w:p w:rsidR="00602326" w:rsidRDefault="00602326">
            <w:pPr>
              <w:pStyle w:val="af"/>
              <w:jc w:val="center"/>
            </w:pPr>
            <w:r>
              <w:t>3</w:t>
            </w:r>
          </w:p>
        </w:tc>
        <w:tc>
          <w:tcPr>
            <w:tcW w:w="3048" w:type="dxa"/>
          </w:tcPr>
          <w:p w:rsidR="00602326" w:rsidRDefault="00602326">
            <w:pPr>
              <w:pStyle w:val="af"/>
              <w:jc w:val="center"/>
            </w:pPr>
            <w:r>
              <w:rPr>
                <w:rFonts w:ascii="宋体" w:hint="eastAsia"/>
              </w:rPr>
              <w:t>整流模块</w:t>
            </w:r>
            <w:r>
              <w:t>2</w:t>
            </w:r>
            <w:r>
              <w:rPr>
                <w:rFonts w:ascii="宋体" w:hint="eastAsia"/>
              </w:rPr>
              <w:t xml:space="preserve"> ID</w:t>
            </w:r>
          </w:p>
        </w:tc>
      </w:tr>
      <w:tr w:rsidR="00602326">
        <w:trPr>
          <w:jc w:val="center"/>
        </w:trPr>
        <w:tc>
          <w:tcPr>
            <w:tcW w:w="1095" w:type="dxa"/>
          </w:tcPr>
          <w:p w:rsidR="00602326" w:rsidRDefault="00602326">
            <w:pPr>
              <w:pStyle w:val="af"/>
              <w:jc w:val="center"/>
            </w:pPr>
            <w:r>
              <w:rPr>
                <w:rFonts w:ascii="宋体"/>
              </w:rPr>
              <w:t>…</w:t>
            </w:r>
          </w:p>
        </w:tc>
        <w:tc>
          <w:tcPr>
            <w:tcW w:w="3048" w:type="dxa"/>
          </w:tcPr>
          <w:p w:rsidR="00602326" w:rsidRDefault="00602326">
            <w:pPr>
              <w:pStyle w:val="af"/>
              <w:jc w:val="center"/>
            </w:pPr>
            <w:r>
              <w:rPr>
                <w:rFonts w:ascii="宋体"/>
              </w:rPr>
              <w:t>…</w:t>
            </w:r>
          </w:p>
        </w:tc>
      </w:tr>
      <w:tr w:rsidR="00602326">
        <w:trPr>
          <w:jc w:val="center"/>
        </w:trPr>
        <w:tc>
          <w:tcPr>
            <w:tcW w:w="1095" w:type="dxa"/>
          </w:tcPr>
          <w:p w:rsidR="00602326" w:rsidRDefault="00602326">
            <w:pPr>
              <w:pStyle w:val="af"/>
              <w:jc w:val="center"/>
            </w:pPr>
            <w:r>
              <w:t>M+1</w:t>
            </w:r>
          </w:p>
        </w:tc>
        <w:tc>
          <w:tcPr>
            <w:tcW w:w="3048" w:type="dxa"/>
          </w:tcPr>
          <w:p w:rsidR="00602326" w:rsidRDefault="00602326">
            <w:pPr>
              <w:pStyle w:val="af"/>
              <w:jc w:val="center"/>
            </w:pPr>
            <w:r>
              <w:rPr>
                <w:rFonts w:ascii="宋体" w:hint="eastAsia"/>
              </w:rPr>
              <w:t>整流模块</w:t>
            </w:r>
            <w:r>
              <w:t>M</w:t>
            </w:r>
            <w:r>
              <w:rPr>
                <w:rFonts w:ascii="宋体" w:hint="eastAsia"/>
              </w:rPr>
              <w:t xml:space="preserve"> ID</w:t>
            </w:r>
          </w:p>
        </w:tc>
      </w:tr>
    </w:tbl>
    <w:p w:rsidR="00602326" w:rsidRDefault="00602326">
      <w:pPr>
        <w:pStyle w:val="af"/>
        <w:spacing w:line="360" w:lineRule="auto"/>
        <w:jc w:val="both"/>
        <w:rPr>
          <w:rFonts w:ascii="宋体"/>
          <w:b/>
        </w:rPr>
      </w:pP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1.2.2</w:t>
        </w:r>
      </w:smartTag>
      <w:r>
        <w:t>.</w:t>
      </w:r>
      <w:r>
        <w:rPr>
          <w:rFonts w:hint="eastAsia"/>
        </w:rPr>
        <w:t>7</w:t>
      </w:r>
      <w:r>
        <w:t xml:space="preserve"> </w:t>
      </w:r>
      <w:r>
        <w:rPr>
          <w:rFonts w:ascii="宋体" w:hint="eastAsia"/>
        </w:rPr>
        <w:t>获取51至100号整流模块模拟量（浮点数）</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3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3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41H</w:t>
            </w:r>
          </w:p>
        </w:tc>
        <w:tc>
          <w:tcPr>
            <w:tcW w:w="630" w:type="dxa"/>
          </w:tcPr>
          <w:p w:rsidR="00602326" w:rsidRDefault="00602326">
            <w:pPr>
              <w:pStyle w:val="af"/>
              <w:jc w:val="center"/>
            </w:pPr>
            <w:r>
              <w:rPr>
                <w:rFonts w:hint="eastAsia"/>
                <w:sz w:val="21"/>
              </w:rPr>
              <w:t>E2</w:t>
            </w:r>
            <w:r>
              <w:rPr>
                <w:sz w:val="21"/>
              </w:rPr>
              <w:t>H</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before="120" w:line="360" w:lineRule="auto"/>
        <w:jc w:val="both"/>
        <w:rPr>
          <w:b/>
        </w:rPr>
      </w:pPr>
      <w:r>
        <w:rPr>
          <w:rFonts w:ascii="宋体" w:hint="eastAsia"/>
        </w:rPr>
        <w:t>注：</w:t>
      </w:r>
      <w:r>
        <w:t>LENID=00H</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sz w:val="21"/>
                <w:lang w:val="pt-PT"/>
              </w:rPr>
              <w:t>41H</w:t>
            </w:r>
          </w:p>
        </w:tc>
        <w:tc>
          <w:tcPr>
            <w:tcW w:w="660" w:type="dxa"/>
          </w:tcPr>
          <w:p w:rsidR="00602326" w:rsidRDefault="00602326">
            <w:pPr>
              <w:pStyle w:val="af"/>
              <w:jc w:val="center"/>
              <w:rPr>
                <w:lang w:val="pt-PT"/>
              </w:rPr>
            </w:pPr>
            <w:r>
              <w:rPr>
                <w:sz w:val="21"/>
                <w:lang w:val="pt-PT"/>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before="120" w:line="360" w:lineRule="auto"/>
        <w:jc w:val="both"/>
      </w:pPr>
      <w:r>
        <w:rPr>
          <w:rFonts w:ascii="宋体" w:hint="eastAsia"/>
        </w:rPr>
        <w:lastRenderedPageBreak/>
        <w:t>注：</w:t>
      </w:r>
      <w:r>
        <w:t>DATAINFO</w:t>
      </w:r>
      <w:r>
        <w:rPr>
          <w:rFonts w:ascii="宋体" w:hint="eastAsia"/>
        </w:rPr>
        <w:t>由</w:t>
      </w:r>
      <w:r>
        <w:t>DATAFLAG</w:t>
      </w:r>
      <w:r>
        <w:rPr>
          <w:rFonts w:ascii="宋体" w:hint="eastAsia"/>
        </w:rPr>
        <w:t>与</w:t>
      </w:r>
      <w:r>
        <w:t>DATAF</w:t>
      </w:r>
      <w:r>
        <w:rPr>
          <w:rFonts w:ascii="宋体" w:hint="eastAsia"/>
        </w:rPr>
        <w:t>组成，为整流模块模拟量，见表</w:t>
      </w:r>
      <w:r>
        <w:t>A</w:t>
      </w:r>
      <w:smartTag w:uri="urn:schemas-microsoft-com:office:smarttags" w:element="chsdate">
        <w:smartTagPr>
          <w:attr w:name="Year" w:val="1899"/>
          <w:attr w:name="Month" w:val="12"/>
          <w:attr w:name="Day" w:val="30"/>
          <w:attr w:name="IsLunarDate" w:val="False"/>
          <w:attr w:name="IsROCDate" w:val="False"/>
        </w:smartTagPr>
        <w:r>
          <w:t>1.2.2</w:t>
        </w:r>
      </w:smartTag>
      <w:r>
        <w:t>.</w:t>
      </w:r>
      <w:r>
        <w:rPr>
          <w:rFonts w:hint="eastAsia"/>
        </w:rPr>
        <w:t>8</w:t>
      </w:r>
    </w:p>
    <w:p w:rsidR="00602326" w:rsidRDefault="00602326">
      <w:pPr>
        <w:pStyle w:val="af"/>
        <w:spacing w:before="120" w:line="360" w:lineRule="auto"/>
        <w:jc w:val="both"/>
      </w:pPr>
      <w:r>
        <w:rPr>
          <w:rFonts w:hint="eastAsia"/>
        </w:rPr>
        <w:t>本条协议送出</w:t>
      </w:r>
      <w:r>
        <w:rPr>
          <w:rFonts w:hint="eastAsia"/>
        </w:rPr>
        <w:t>51</w:t>
      </w:r>
      <w:r>
        <w:rPr>
          <w:rFonts w:hint="eastAsia"/>
        </w:rPr>
        <w:t>至</w:t>
      </w:r>
      <w:r>
        <w:rPr>
          <w:rFonts w:hint="eastAsia"/>
        </w:rPr>
        <w:t>100</w:t>
      </w:r>
      <w:r>
        <w:rPr>
          <w:rFonts w:hint="eastAsia"/>
        </w:rPr>
        <w:t>号模块的模拟量，</w:t>
      </w:r>
      <w:r>
        <w:rPr>
          <w:rFonts w:hint="eastAsia"/>
        </w:rPr>
        <w:t xml:space="preserve"> N+1</w:t>
      </w:r>
      <w:r>
        <w:rPr>
          <w:rFonts w:hint="eastAsia"/>
        </w:rPr>
        <w:t>等于</w:t>
      </w:r>
      <w:r w:rsidR="00A84294">
        <w:rPr>
          <w:rFonts w:hint="eastAsia"/>
        </w:rPr>
        <w:t>总模块数</w:t>
      </w:r>
      <w:r>
        <w:rPr>
          <w:rFonts w:hint="eastAsia"/>
        </w:rPr>
        <w:t>减去</w:t>
      </w:r>
      <w:r>
        <w:rPr>
          <w:rFonts w:hint="eastAsia"/>
        </w:rPr>
        <w:t>51</w:t>
      </w:r>
      <w:r>
        <w:rPr>
          <w:rFonts w:hint="eastAsia"/>
        </w:rPr>
        <w:t>。</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1.2.2</w:t>
        </w:r>
      </w:smartTag>
      <w:r>
        <w:t>.</w:t>
      </w:r>
      <w:r>
        <w:rPr>
          <w:rFonts w:hint="eastAsia"/>
        </w:rPr>
        <w:t>8</w:t>
      </w:r>
      <w:r>
        <w:t xml:space="preserve"> </w:t>
      </w:r>
      <w:r>
        <w:rPr>
          <w:rFonts w:ascii="宋体" w:hint="eastAsia"/>
        </w:rPr>
        <w:t>整流模块模拟量的内容及传送顺序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95"/>
        <w:gridCol w:w="3480"/>
      </w:tblGrid>
      <w:tr w:rsidR="00602326">
        <w:trPr>
          <w:jc w:val="center"/>
        </w:trPr>
        <w:tc>
          <w:tcPr>
            <w:tcW w:w="1095" w:type="dxa"/>
          </w:tcPr>
          <w:p w:rsidR="00602326" w:rsidRDefault="00602326">
            <w:pPr>
              <w:pStyle w:val="af"/>
              <w:jc w:val="center"/>
            </w:pPr>
            <w:r>
              <w:rPr>
                <w:rFonts w:ascii="宋体" w:hint="eastAsia"/>
              </w:rPr>
              <w:t>序号</w:t>
            </w:r>
          </w:p>
        </w:tc>
        <w:tc>
          <w:tcPr>
            <w:tcW w:w="3480" w:type="dxa"/>
          </w:tcPr>
          <w:p w:rsidR="00602326" w:rsidRDefault="00602326">
            <w:pPr>
              <w:pStyle w:val="af"/>
              <w:jc w:val="center"/>
            </w:pPr>
            <w:r>
              <w:rPr>
                <w:rFonts w:ascii="宋体" w:hint="eastAsia"/>
              </w:rPr>
              <w:t>内容</w:t>
            </w:r>
          </w:p>
        </w:tc>
      </w:tr>
      <w:tr w:rsidR="00602326">
        <w:trPr>
          <w:jc w:val="center"/>
        </w:trPr>
        <w:tc>
          <w:tcPr>
            <w:tcW w:w="1095" w:type="dxa"/>
          </w:tcPr>
          <w:p w:rsidR="00602326" w:rsidRDefault="00602326">
            <w:pPr>
              <w:pStyle w:val="af"/>
              <w:jc w:val="center"/>
            </w:pPr>
            <w:r>
              <w:t>1</w:t>
            </w:r>
          </w:p>
        </w:tc>
        <w:tc>
          <w:tcPr>
            <w:tcW w:w="3480" w:type="dxa"/>
          </w:tcPr>
          <w:p w:rsidR="00602326" w:rsidRDefault="00602326">
            <w:pPr>
              <w:pStyle w:val="af"/>
            </w:pPr>
            <w:r>
              <w:rPr>
                <w:rFonts w:ascii="宋体" w:hint="eastAsia"/>
              </w:rPr>
              <w:t>整流模块输出电压（浮点数）</w:t>
            </w:r>
          </w:p>
        </w:tc>
      </w:tr>
      <w:tr w:rsidR="00602326">
        <w:trPr>
          <w:jc w:val="center"/>
        </w:trPr>
        <w:tc>
          <w:tcPr>
            <w:tcW w:w="1095" w:type="dxa"/>
          </w:tcPr>
          <w:p w:rsidR="00602326" w:rsidRDefault="00602326">
            <w:pPr>
              <w:pStyle w:val="af"/>
              <w:jc w:val="center"/>
            </w:pPr>
            <w:r>
              <w:t>1</w:t>
            </w:r>
          </w:p>
        </w:tc>
        <w:tc>
          <w:tcPr>
            <w:tcW w:w="3480" w:type="dxa"/>
          </w:tcPr>
          <w:p w:rsidR="00602326" w:rsidRDefault="00602326">
            <w:pPr>
              <w:pStyle w:val="af"/>
              <w:jc w:val="center"/>
            </w:pPr>
            <w:r>
              <w:rPr>
                <w:rFonts w:ascii="宋体" w:hint="eastAsia"/>
              </w:rPr>
              <w:t>整流模块数量</w:t>
            </w:r>
            <w:r>
              <w:t>M</w:t>
            </w:r>
          </w:p>
        </w:tc>
      </w:tr>
      <w:tr w:rsidR="00602326">
        <w:trPr>
          <w:jc w:val="center"/>
        </w:trPr>
        <w:tc>
          <w:tcPr>
            <w:tcW w:w="1095" w:type="dxa"/>
          </w:tcPr>
          <w:p w:rsidR="00602326" w:rsidRDefault="00602326">
            <w:pPr>
              <w:pStyle w:val="af"/>
              <w:jc w:val="center"/>
            </w:pPr>
            <w:r>
              <w:t>2</w:t>
            </w:r>
          </w:p>
        </w:tc>
        <w:tc>
          <w:tcPr>
            <w:tcW w:w="3480" w:type="dxa"/>
          </w:tcPr>
          <w:p w:rsidR="00602326" w:rsidRDefault="00602326">
            <w:pPr>
              <w:pStyle w:val="af"/>
              <w:jc w:val="center"/>
            </w:pPr>
            <w:r>
              <w:rPr>
                <w:rFonts w:ascii="宋体" w:hint="eastAsia"/>
              </w:rPr>
              <w:t>整流模块</w:t>
            </w:r>
            <w:r>
              <w:t>1</w:t>
            </w:r>
            <w:r>
              <w:rPr>
                <w:rFonts w:ascii="宋体" w:hint="eastAsia"/>
              </w:rPr>
              <w:t>模拟量</w:t>
            </w:r>
          </w:p>
        </w:tc>
      </w:tr>
      <w:tr w:rsidR="00602326">
        <w:trPr>
          <w:jc w:val="center"/>
        </w:trPr>
        <w:tc>
          <w:tcPr>
            <w:tcW w:w="1095" w:type="dxa"/>
          </w:tcPr>
          <w:p w:rsidR="00602326" w:rsidRDefault="00602326">
            <w:pPr>
              <w:pStyle w:val="af"/>
              <w:jc w:val="center"/>
            </w:pPr>
            <w:r>
              <w:rPr>
                <w:rFonts w:ascii="宋体"/>
              </w:rPr>
              <w:t>…</w:t>
            </w:r>
          </w:p>
        </w:tc>
        <w:tc>
          <w:tcPr>
            <w:tcW w:w="3480" w:type="dxa"/>
          </w:tcPr>
          <w:p w:rsidR="00602326" w:rsidRDefault="00602326">
            <w:pPr>
              <w:pStyle w:val="af"/>
              <w:jc w:val="center"/>
            </w:pPr>
            <w:r>
              <w:rPr>
                <w:rFonts w:ascii="宋体"/>
              </w:rPr>
              <w:t>…</w:t>
            </w:r>
          </w:p>
        </w:tc>
      </w:tr>
      <w:tr w:rsidR="00602326">
        <w:trPr>
          <w:jc w:val="center"/>
        </w:trPr>
        <w:tc>
          <w:tcPr>
            <w:tcW w:w="1095" w:type="dxa"/>
          </w:tcPr>
          <w:p w:rsidR="00602326" w:rsidRDefault="00602326">
            <w:pPr>
              <w:pStyle w:val="af"/>
              <w:jc w:val="center"/>
            </w:pPr>
            <w:r>
              <w:rPr>
                <w:rFonts w:hint="eastAsia"/>
              </w:rPr>
              <w:t>N</w:t>
            </w:r>
            <w:r>
              <w:t>+1</w:t>
            </w:r>
          </w:p>
        </w:tc>
        <w:tc>
          <w:tcPr>
            <w:tcW w:w="3480" w:type="dxa"/>
          </w:tcPr>
          <w:p w:rsidR="00602326" w:rsidRDefault="00602326">
            <w:pPr>
              <w:pStyle w:val="af"/>
              <w:jc w:val="center"/>
            </w:pPr>
            <w:r>
              <w:rPr>
                <w:rFonts w:ascii="宋体" w:hint="eastAsia"/>
              </w:rPr>
              <w:t>整流模块</w:t>
            </w:r>
            <w:r>
              <w:t>M</w:t>
            </w:r>
            <w:r>
              <w:rPr>
                <w:rFonts w:ascii="宋体" w:hint="eastAsia"/>
              </w:rPr>
              <w:t>模拟量</w:t>
            </w:r>
          </w:p>
        </w:tc>
      </w:tr>
    </w:tbl>
    <w:p w:rsidR="00602326" w:rsidRDefault="00602326">
      <w:pPr>
        <w:pStyle w:val="af"/>
        <w:spacing w:before="120"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1.2.2</w:t>
        </w:r>
      </w:smartTag>
      <w:r>
        <w:t>.</w:t>
      </w:r>
      <w:r>
        <w:rPr>
          <w:rFonts w:hint="eastAsia"/>
        </w:rPr>
        <w:t>9</w:t>
      </w:r>
      <w:r>
        <w:t xml:space="preserve"> </w:t>
      </w:r>
      <w:r>
        <w:rPr>
          <w:rFonts w:ascii="宋体" w:hint="eastAsia"/>
        </w:rPr>
        <w:t>每个整流模块模拟量的内容及传送顺序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20"/>
        <w:gridCol w:w="2509"/>
        <w:gridCol w:w="1509"/>
        <w:gridCol w:w="1532"/>
      </w:tblGrid>
      <w:tr w:rsidR="00602326">
        <w:trPr>
          <w:jc w:val="center"/>
        </w:trPr>
        <w:tc>
          <w:tcPr>
            <w:tcW w:w="720" w:type="dxa"/>
          </w:tcPr>
          <w:p w:rsidR="00602326" w:rsidRDefault="00602326">
            <w:pPr>
              <w:pStyle w:val="af"/>
              <w:jc w:val="center"/>
            </w:pPr>
            <w:r>
              <w:rPr>
                <w:rFonts w:ascii="宋体" w:hint="eastAsia"/>
              </w:rPr>
              <w:t>序号</w:t>
            </w:r>
          </w:p>
        </w:tc>
        <w:tc>
          <w:tcPr>
            <w:tcW w:w="2509" w:type="dxa"/>
          </w:tcPr>
          <w:p w:rsidR="00602326" w:rsidRDefault="00602326">
            <w:pPr>
              <w:pStyle w:val="af"/>
              <w:jc w:val="center"/>
            </w:pPr>
            <w:r>
              <w:rPr>
                <w:rFonts w:ascii="宋体" w:hint="eastAsia"/>
              </w:rPr>
              <w:t>内容</w:t>
            </w:r>
          </w:p>
        </w:tc>
        <w:tc>
          <w:tcPr>
            <w:tcW w:w="1509" w:type="dxa"/>
          </w:tcPr>
          <w:p w:rsidR="00602326" w:rsidRDefault="00602326">
            <w:pPr>
              <w:pStyle w:val="af"/>
              <w:jc w:val="center"/>
            </w:pPr>
            <w:r>
              <w:t>DATAF</w:t>
            </w:r>
            <w:r>
              <w:rPr>
                <w:rFonts w:ascii="宋体" w:hint="eastAsia"/>
              </w:rPr>
              <w:t>字节</w:t>
            </w:r>
          </w:p>
        </w:tc>
        <w:tc>
          <w:tcPr>
            <w:tcW w:w="1532" w:type="dxa"/>
          </w:tcPr>
          <w:p w:rsidR="00602326" w:rsidRDefault="00602326">
            <w:pPr>
              <w:pStyle w:val="af"/>
              <w:jc w:val="center"/>
            </w:pPr>
            <w:r>
              <w:t>DATAI</w:t>
            </w:r>
            <w:r>
              <w:rPr>
                <w:rFonts w:ascii="宋体" w:hint="eastAsia"/>
              </w:rPr>
              <w:t>字节</w:t>
            </w:r>
          </w:p>
        </w:tc>
      </w:tr>
      <w:tr w:rsidR="00602326">
        <w:trPr>
          <w:jc w:val="center"/>
        </w:trPr>
        <w:tc>
          <w:tcPr>
            <w:tcW w:w="720" w:type="dxa"/>
          </w:tcPr>
          <w:p w:rsidR="00602326" w:rsidRDefault="00602326">
            <w:pPr>
              <w:pStyle w:val="af"/>
              <w:jc w:val="center"/>
            </w:pPr>
            <w:r>
              <w:t>1</w:t>
            </w:r>
          </w:p>
        </w:tc>
        <w:tc>
          <w:tcPr>
            <w:tcW w:w="2509" w:type="dxa"/>
          </w:tcPr>
          <w:p w:rsidR="00602326" w:rsidRDefault="00602326">
            <w:pPr>
              <w:pStyle w:val="af"/>
            </w:pPr>
            <w:r>
              <w:rPr>
                <w:rFonts w:ascii="宋体" w:hint="eastAsia"/>
              </w:rPr>
              <w:t>整流模块输出电流</w:t>
            </w:r>
          </w:p>
        </w:tc>
        <w:tc>
          <w:tcPr>
            <w:tcW w:w="1509" w:type="dxa"/>
          </w:tcPr>
          <w:p w:rsidR="00602326" w:rsidRDefault="00602326">
            <w:pPr>
              <w:pStyle w:val="af"/>
              <w:jc w:val="center"/>
            </w:pPr>
            <w:r>
              <w:t>4</w:t>
            </w:r>
          </w:p>
        </w:tc>
        <w:tc>
          <w:tcPr>
            <w:tcW w:w="1532" w:type="dxa"/>
          </w:tcPr>
          <w:p w:rsidR="00602326" w:rsidRDefault="00602326">
            <w:pPr>
              <w:pStyle w:val="af"/>
              <w:jc w:val="center"/>
            </w:pPr>
            <w:r>
              <w:t>2</w:t>
            </w:r>
          </w:p>
        </w:tc>
      </w:tr>
      <w:tr w:rsidR="00602326">
        <w:trPr>
          <w:jc w:val="center"/>
        </w:trPr>
        <w:tc>
          <w:tcPr>
            <w:tcW w:w="720" w:type="dxa"/>
          </w:tcPr>
          <w:p w:rsidR="00602326" w:rsidRDefault="00602326">
            <w:pPr>
              <w:pStyle w:val="af"/>
              <w:jc w:val="center"/>
            </w:pPr>
            <w:r>
              <w:t>3</w:t>
            </w:r>
          </w:p>
        </w:tc>
        <w:tc>
          <w:tcPr>
            <w:tcW w:w="2509" w:type="dxa"/>
          </w:tcPr>
          <w:p w:rsidR="00602326" w:rsidRDefault="00602326">
            <w:pPr>
              <w:pStyle w:val="af"/>
            </w:pPr>
            <w:r>
              <w:rPr>
                <w:rFonts w:ascii="宋体" w:hint="eastAsia"/>
              </w:rPr>
              <w:t>用户自定义数</w:t>
            </w:r>
            <w:r>
              <w:t>p</w:t>
            </w:r>
          </w:p>
        </w:tc>
        <w:tc>
          <w:tcPr>
            <w:tcW w:w="1509" w:type="dxa"/>
          </w:tcPr>
          <w:p w:rsidR="00602326" w:rsidRDefault="00602326">
            <w:pPr>
              <w:pStyle w:val="af"/>
              <w:jc w:val="center"/>
            </w:pPr>
            <w:r>
              <w:t>1</w:t>
            </w:r>
          </w:p>
        </w:tc>
        <w:tc>
          <w:tcPr>
            <w:tcW w:w="1532" w:type="dxa"/>
          </w:tcPr>
          <w:p w:rsidR="00602326" w:rsidRDefault="00602326">
            <w:pPr>
              <w:pStyle w:val="af"/>
              <w:jc w:val="center"/>
            </w:pPr>
            <w:r>
              <w:t>1</w:t>
            </w:r>
          </w:p>
        </w:tc>
      </w:tr>
      <w:tr w:rsidR="00602326">
        <w:trPr>
          <w:jc w:val="center"/>
        </w:trPr>
        <w:tc>
          <w:tcPr>
            <w:tcW w:w="720" w:type="dxa"/>
          </w:tcPr>
          <w:p w:rsidR="00602326" w:rsidRDefault="00602326">
            <w:pPr>
              <w:pStyle w:val="af"/>
              <w:jc w:val="center"/>
            </w:pPr>
            <w:r>
              <w:t>4</w:t>
            </w:r>
          </w:p>
        </w:tc>
        <w:tc>
          <w:tcPr>
            <w:tcW w:w="2509" w:type="dxa"/>
          </w:tcPr>
          <w:p w:rsidR="00602326" w:rsidRDefault="00602326">
            <w:pPr>
              <w:pStyle w:val="af"/>
            </w:pPr>
            <w:r>
              <w:rPr>
                <w:rFonts w:ascii="宋体" w:hint="eastAsia"/>
              </w:rPr>
              <w:t>用户自定义字节</w:t>
            </w:r>
          </w:p>
        </w:tc>
        <w:tc>
          <w:tcPr>
            <w:tcW w:w="1509" w:type="dxa"/>
          </w:tcPr>
          <w:p w:rsidR="00602326" w:rsidRDefault="00602326">
            <w:pPr>
              <w:pStyle w:val="af"/>
              <w:jc w:val="center"/>
            </w:pPr>
            <w:r>
              <w:t>p</w:t>
            </w:r>
            <w:r>
              <w:rPr>
                <w:rFonts w:ascii="宋体"/>
              </w:rPr>
              <w:t>×</w:t>
            </w:r>
            <w:r>
              <w:t>4</w:t>
            </w:r>
          </w:p>
        </w:tc>
        <w:tc>
          <w:tcPr>
            <w:tcW w:w="1532" w:type="dxa"/>
          </w:tcPr>
          <w:p w:rsidR="00602326" w:rsidRDefault="00602326">
            <w:pPr>
              <w:pStyle w:val="af"/>
              <w:jc w:val="center"/>
            </w:pPr>
            <w:r>
              <w:t>p</w:t>
            </w:r>
            <w:r>
              <w:rPr>
                <w:rFonts w:ascii="宋体"/>
              </w:rPr>
              <w:t>×</w:t>
            </w:r>
            <w:r>
              <w:t>2</w:t>
            </w:r>
          </w:p>
        </w:tc>
      </w:tr>
    </w:tbl>
    <w:p w:rsidR="00602326" w:rsidRDefault="00602326">
      <w:pPr>
        <w:pStyle w:val="af"/>
        <w:spacing w:line="360" w:lineRule="auto"/>
        <w:jc w:val="both"/>
      </w:pPr>
      <w:r>
        <w:rPr>
          <w:rFonts w:hint="eastAsia"/>
        </w:rPr>
        <w:t>注：模块数量</w:t>
      </w:r>
      <w:r>
        <w:t>M</w:t>
      </w:r>
      <w:r>
        <w:rPr>
          <w:rFonts w:hint="eastAsia"/>
        </w:rPr>
        <w:t>为剩余数量，最小为</w:t>
      </w:r>
      <w:r>
        <w:rPr>
          <w:rFonts w:hint="eastAsia"/>
        </w:rPr>
        <w:t>0</w:t>
      </w:r>
      <w:r>
        <w:rPr>
          <w:rFonts w:hint="eastAsia"/>
        </w:rPr>
        <w:t>，以下提及的整流模块个数与此相同。用户自定义数</w:t>
      </w:r>
      <w:r>
        <w:t>p=</w:t>
      </w:r>
      <w:r>
        <w:rPr>
          <w:rFonts w:hint="eastAsia"/>
        </w:rPr>
        <w:t>7</w:t>
      </w:r>
      <w:r>
        <w:rPr>
          <w:rFonts w:hint="eastAsia"/>
        </w:rPr>
        <w:t>，按顺序为模块温度，模块限流点（百分数），模块输出电压，交流</w:t>
      </w:r>
      <w:r>
        <w:rPr>
          <w:rFonts w:hint="eastAsia"/>
        </w:rPr>
        <w:t>A</w:t>
      </w:r>
      <w:r>
        <w:rPr>
          <w:rFonts w:hint="eastAsia"/>
        </w:rPr>
        <w:t>相电压、交流</w:t>
      </w:r>
      <w:r>
        <w:rPr>
          <w:rFonts w:hint="eastAsia"/>
        </w:rPr>
        <w:t>B</w:t>
      </w:r>
      <w:r>
        <w:rPr>
          <w:rFonts w:hint="eastAsia"/>
        </w:rPr>
        <w:t>相电压、交流</w:t>
      </w:r>
      <w:r>
        <w:rPr>
          <w:rFonts w:hint="eastAsia"/>
        </w:rPr>
        <w:t>C</w:t>
      </w:r>
      <w:r>
        <w:rPr>
          <w:rFonts w:hint="eastAsia"/>
        </w:rPr>
        <w:t>相电压、模块位置号。</w:t>
      </w: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1.2.2</w:t>
        </w:r>
      </w:smartTag>
      <w:r>
        <w:t>.</w:t>
      </w:r>
      <w:r>
        <w:rPr>
          <w:rFonts w:hint="eastAsia"/>
        </w:rPr>
        <w:t>8</w:t>
      </w:r>
      <w:r>
        <w:t xml:space="preserve">  </w:t>
      </w:r>
      <w:r>
        <w:rPr>
          <w:rFonts w:ascii="宋体" w:hint="eastAsia"/>
        </w:rPr>
        <w:t>获取整流模块BarCode</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3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645" w:type="dxa"/>
          </w:tcPr>
          <w:p w:rsidR="00602326" w:rsidRDefault="00602326">
            <w:pPr>
              <w:pStyle w:val="af"/>
              <w:jc w:val="center"/>
              <w:rPr>
                <w:lang w:val="pt-PT"/>
              </w:rPr>
            </w:pPr>
            <w:r>
              <w:rPr>
                <w:sz w:val="21"/>
                <w:lang w:val="pt-PT"/>
              </w:rPr>
              <w:t>1</w:t>
            </w:r>
          </w:p>
        </w:tc>
        <w:tc>
          <w:tcPr>
            <w:tcW w:w="630" w:type="dxa"/>
          </w:tcPr>
          <w:p w:rsidR="00602326" w:rsidRDefault="00602326">
            <w:pPr>
              <w:pStyle w:val="af"/>
              <w:jc w:val="center"/>
              <w:rPr>
                <w:lang w:val="pt-PT"/>
              </w:rPr>
            </w:pPr>
            <w:r>
              <w:rPr>
                <w:sz w:val="21"/>
                <w:lang w:val="pt-PT"/>
              </w:rPr>
              <w:t>1</w:t>
            </w:r>
          </w:p>
        </w:tc>
        <w:tc>
          <w:tcPr>
            <w:tcW w:w="1080" w:type="dxa"/>
          </w:tcPr>
          <w:p w:rsidR="00602326" w:rsidRDefault="00602326">
            <w:pPr>
              <w:pStyle w:val="af"/>
              <w:jc w:val="center"/>
              <w:rPr>
                <w:lang w:val="pt-PT"/>
              </w:rPr>
            </w:pPr>
            <w:r>
              <w:rPr>
                <w:sz w:val="21"/>
                <w:lang w:val="pt-PT"/>
              </w:rPr>
              <w:t>2</w:t>
            </w:r>
          </w:p>
        </w:tc>
        <w:tc>
          <w:tcPr>
            <w:tcW w:w="1980" w:type="dxa"/>
          </w:tcPr>
          <w:p w:rsidR="00602326" w:rsidRDefault="00602326">
            <w:pPr>
              <w:pStyle w:val="af"/>
              <w:jc w:val="center"/>
              <w:rPr>
                <w:lang w:val="pt-PT"/>
              </w:rPr>
            </w:pPr>
            <w:r>
              <w:rPr>
                <w:sz w:val="21"/>
                <w:lang w:val="pt-PT"/>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sz w:val="21"/>
                <w:lang w:val="pt-PT"/>
              </w:rPr>
              <w:t>41H</w:t>
            </w:r>
          </w:p>
        </w:tc>
        <w:tc>
          <w:tcPr>
            <w:tcW w:w="630" w:type="dxa"/>
          </w:tcPr>
          <w:p w:rsidR="00602326" w:rsidRDefault="00602326">
            <w:pPr>
              <w:pStyle w:val="af"/>
              <w:jc w:val="center"/>
              <w:rPr>
                <w:lang w:val="pt-PT"/>
              </w:rPr>
            </w:pPr>
            <w:r>
              <w:rPr>
                <w:rFonts w:hint="eastAsia"/>
                <w:sz w:val="21"/>
                <w:lang w:val="pt-PT"/>
              </w:rPr>
              <w:t>E3</w:t>
            </w:r>
            <w:r>
              <w:rPr>
                <w:sz w:val="21"/>
                <w:lang w:val="pt-PT"/>
              </w:rPr>
              <w:t>H</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lang w:val="pt-PT"/>
        </w:rPr>
      </w:pPr>
      <w:r>
        <w:rPr>
          <w:rFonts w:ascii="宋体" w:hint="eastAsia"/>
        </w:rPr>
        <w:t>注：</w:t>
      </w:r>
      <w:r>
        <w:rPr>
          <w:lang w:val="pt-PT"/>
        </w:rPr>
        <w:t>LENID=00H</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41H</w:t>
            </w:r>
          </w:p>
        </w:tc>
        <w:tc>
          <w:tcPr>
            <w:tcW w:w="660" w:type="dxa"/>
          </w:tcPr>
          <w:p w:rsidR="00602326" w:rsidRDefault="00602326">
            <w:pPr>
              <w:pStyle w:val="af"/>
              <w:jc w:val="center"/>
            </w:pPr>
            <w:r>
              <w:rPr>
                <w:sz w:val="21"/>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DATAINFO</w:t>
      </w:r>
      <w:r>
        <w:rPr>
          <w:rFonts w:ascii="宋体" w:hint="eastAsia"/>
        </w:rPr>
        <w:t>由</w:t>
      </w:r>
      <w:r>
        <w:t>DATAFLAG</w:t>
      </w:r>
      <w:r>
        <w:rPr>
          <w:rFonts w:ascii="宋体" w:hint="eastAsia"/>
        </w:rPr>
        <w:t>与BarCode组成，为整流模块的BarCode数据，以</w:t>
      </w:r>
      <w:r>
        <w:t>ASCII</w:t>
      </w:r>
      <w:r>
        <w:rPr>
          <w:rFonts w:hint="eastAsia"/>
        </w:rPr>
        <w:t>码字符表示。</w:t>
      </w:r>
      <w:r>
        <w:rPr>
          <w:rFonts w:ascii="宋体" w:hint="eastAsia"/>
        </w:rPr>
        <w:t>如表</w:t>
      </w:r>
      <w:r>
        <w:t>A</w:t>
      </w:r>
      <w:smartTag w:uri="urn:schemas-microsoft-com:office:smarttags" w:element="chsdate">
        <w:smartTagPr>
          <w:attr w:name="Year" w:val="1899"/>
          <w:attr w:name="Month" w:val="12"/>
          <w:attr w:name="Day" w:val="30"/>
          <w:attr w:name="IsLunarDate" w:val="False"/>
          <w:attr w:name="IsROCDate" w:val="False"/>
        </w:smartTagPr>
        <w:r>
          <w:t>1.2.2</w:t>
        </w:r>
      </w:smartTag>
      <w:r>
        <w:t>.</w:t>
      </w:r>
      <w:r>
        <w:rPr>
          <w:rFonts w:hint="eastAsia"/>
        </w:rPr>
        <w:t>10</w:t>
      </w:r>
      <w:r>
        <w:rPr>
          <w:rFonts w:ascii="宋体" w:hint="eastAsia"/>
        </w:rPr>
        <w:t>。</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1.2.2</w:t>
        </w:r>
      </w:smartTag>
      <w:r>
        <w:t>.</w:t>
      </w:r>
      <w:r>
        <w:rPr>
          <w:rFonts w:hint="eastAsia"/>
        </w:rPr>
        <w:t>10</w:t>
      </w:r>
      <w:r>
        <w:t xml:space="preserve"> </w:t>
      </w:r>
      <w:r>
        <w:rPr>
          <w:rFonts w:ascii="宋体" w:hint="eastAsia"/>
        </w:rPr>
        <w:t>整流模块ID的内容及传送顺序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95"/>
        <w:gridCol w:w="3048"/>
      </w:tblGrid>
      <w:tr w:rsidR="00602326">
        <w:trPr>
          <w:jc w:val="center"/>
        </w:trPr>
        <w:tc>
          <w:tcPr>
            <w:tcW w:w="1095" w:type="dxa"/>
          </w:tcPr>
          <w:p w:rsidR="00602326" w:rsidRDefault="00602326">
            <w:pPr>
              <w:pStyle w:val="af"/>
              <w:jc w:val="center"/>
            </w:pPr>
            <w:r>
              <w:rPr>
                <w:rFonts w:ascii="宋体" w:hint="eastAsia"/>
              </w:rPr>
              <w:t>序号</w:t>
            </w:r>
          </w:p>
        </w:tc>
        <w:tc>
          <w:tcPr>
            <w:tcW w:w="3048" w:type="dxa"/>
          </w:tcPr>
          <w:p w:rsidR="00602326" w:rsidRDefault="00602326">
            <w:pPr>
              <w:pStyle w:val="af"/>
              <w:jc w:val="center"/>
            </w:pPr>
            <w:r>
              <w:rPr>
                <w:rFonts w:ascii="宋体" w:hint="eastAsia"/>
              </w:rPr>
              <w:t>名称</w:t>
            </w:r>
          </w:p>
        </w:tc>
      </w:tr>
      <w:tr w:rsidR="00602326">
        <w:trPr>
          <w:jc w:val="center"/>
        </w:trPr>
        <w:tc>
          <w:tcPr>
            <w:tcW w:w="1095" w:type="dxa"/>
          </w:tcPr>
          <w:p w:rsidR="00602326" w:rsidRDefault="00602326">
            <w:pPr>
              <w:pStyle w:val="af"/>
              <w:jc w:val="center"/>
            </w:pPr>
            <w:r>
              <w:t>1</w:t>
            </w:r>
          </w:p>
        </w:tc>
        <w:tc>
          <w:tcPr>
            <w:tcW w:w="3048" w:type="dxa"/>
          </w:tcPr>
          <w:p w:rsidR="00602326" w:rsidRDefault="00602326">
            <w:pPr>
              <w:pStyle w:val="af"/>
              <w:jc w:val="center"/>
            </w:pPr>
            <w:r>
              <w:rPr>
                <w:rFonts w:ascii="宋体" w:hint="eastAsia"/>
              </w:rPr>
              <w:t>整流模块数量</w:t>
            </w:r>
            <w:r>
              <w:t>M</w:t>
            </w:r>
          </w:p>
        </w:tc>
      </w:tr>
      <w:tr w:rsidR="00602326">
        <w:trPr>
          <w:jc w:val="center"/>
        </w:trPr>
        <w:tc>
          <w:tcPr>
            <w:tcW w:w="1095" w:type="dxa"/>
          </w:tcPr>
          <w:p w:rsidR="00602326" w:rsidRDefault="00602326">
            <w:pPr>
              <w:pStyle w:val="af"/>
              <w:jc w:val="center"/>
            </w:pPr>
            <w:r>
              <w:t>2</w:t>
            </w:r>
          </w:p>
        </w:tc>
        <w:tc>
          <w:tcPr>
            <w:tcW w:w="3048" w:type="dxa"/>
          </w:tcPr>
          <w:p w:rsidR="00602326" w:rsidRDefault="00602326">
            <w:pPr>
              <w:pStyle w:val="af"/>
              <w:jc w:val="center"/>
            </w:pPr>
            <w:r>
              <w:rPr>
                <w:rFonts w:ascii="宋体" w:hint="eastAsia"/>
              </w:rPr>
              <w:t>整流模块</w:t>
            </w:r>
            <w:r>
              <w:t>1</w:t>
            </w:r>
            <w:r>
              <w:rPr>
                <w:rFonts w:ascii="宋体" w:hint="eastAsia"/>
              </w:rPr>
              <w:t>BarCode</w:t>
            </w:r>
          </w:p>
        </w:tc>
      </w:tr>
      <w:tr w:rsidR="00602326">
        <w:trPr>
          <w:jc w:val="center"/>
        </w:trPr>
        <w:tc>
          <w:tcPr>
            <w:tcW w:w="1095" w:type="dxa"/>
          </w:tcPr>
          <w:p w:rsidR="00602326" w:rsidRDefault="00602326">
            <w:pPr>
              <w:pStyle w:val="af"/>
              <w:jc w:val="center"/>
            </w:pPr>
            <w:r>
              <w:t>3</w:t>
            </w:r>
          </w:p>
        </w:tc>
        <w:tc>
          <w:tcPr>
            <w:tcW w:w="3048" w:type="dxa"/>
          </w:tcPr>
          <w:p w:rsidR="00602326" w:rsidRDefault="00602326">
            <w:pPr>
              <w:pStyle w:val="af"/>
              <w:jc w:val="center"/>
            </w:pPr>
            <w:r>
              <w:rPr>
                <w:rFonts w:ascii="宋体" w:hint="eastAsia"/>
              </w:rPr>
              <w:t>整流模块</w:t>
            </w:r>
            <w:r>
              <w:t>2</w:t>
            </w:r>
            <w:r>
              <w:rPr>
                <w:rFonts w:ascii="宋体" w:hint="eastAsia"/>
              </w:rPr>
              <w:t>BarCode</w:t>
            </w:r>
          </w:p>
        </w:tc>
      </w:tr>
      <w:tr w:rsidR="00602326">
        <w:trPr>
          <w:jc w:val="center"/>
        </w:trPr>
        <w:tc>
          <w:tcPr>
            <w:tcW w:w="1095" w:type="dxa"/>
          </w:tcPr>
          <w:p w:rsidR="00602326" w:rsidRDefault="00602326">
            <w:pPr>
              <w:pStyle w:val="af"/>
              <w:jc w:val="center"/>
            </w:pPr>
            <w:r>
              <w:rPr>
                <w:rFonts w:ascii="宋体"/>
              </w:rPr>
              <w:t>…</w:t>
            </w:r>
          </w:p>
        </w:tc>
        <w:tc>
          <w:tcPr>
            <w:tcW w:w="3048" w:type="dxa"/>
          </w:tcPr>
          <w:p w:rsidR="00602326" w:rsidRDefault="00602326">
            <w:pPr>
              <w:pStyle w:val="af"/>
              <w:jc w:val="center"/>
            </w:pPr>
            <w:r>
              <w:rPr>
                <w:rFonts w:ascii="宋体"/>
              </w:rPr>
              <w:t>…</w:t>
            </w:r>
          </w:p>
        </w:tc>
      </w:tr>
      <w:tr w:rsidR="00602326">
        <w:trPr>
          <w:jc w:val="center"/>
        </w:trPr>
        <w:tc>
          <w:tcPr>
            <w:tcW w:w="1095" w:type="dxa"/>
          </w:tcPr>
          <w:p w:rsidR="00602326" w:rsidRDefault="00602326">
            <w:pPr>
              <w:pStyle w:val="af"/>
              <w:jc w:val="center"/>
            </w:pPr>
            <w:r>
              <w:lastRenderedPageBreak/>
              <w:t>M+1</w:t>
            </w:r>
          </w:p>
        </w:tc>
        <w:tc>
          <w:tcPr>
            <w:tcW w:w="3048" w:type="dxa"/>
          </w:tcPr>
          <w:p w:rsidR="00602326" w:rsidRDefault="00602326">
            <w:pPr>
              <w:pStyle w:val="af"/>
              <w:jc w:val="center"/>
            </w:pPr>
            <w:r>
              <w:rPr>
                <w:rFonts w:ascii="宋体" w:hint="eastAsia"/>
              </w:rPr>
              <w:t>整流模块</w:t>
            </w:r>
            <w:r>
              <w:t>M</w:t>
            </w:r>
            <w:r>
              <w:rPr>
                <w:rFonts w:ascii="宋体" w:hint="eastAsia"/>
              </w:rPr>
              <w:t>BarCode</w:t>
            </w:r>
          </w:p>
        </w:tc>
      </w:tr>
    </w:tbl>
    <w:p w:rsidR="00602326" w:rsidRDefault="00602326">
      <w:r>
        <w:rPr>
          <w:rFonts w:hint="eastAsia"/>
        </w:rPr>
        <w:t>Barcode</w:t>
      </w:r>
      <w:r>
        <w:rPr>
          <w:rFonts w:hint="eastAsia"/>
        </w:rPr>
        <w:t>由产品序列号、产品信号和产品版本组成。</w:t>
      </w:r>
    </w:p>
    <w:p w:rsidR="00602326" w:rsidRDefault="00602326" w:rsidP="00CB4FF1">
      <w:pPr>
        <w:pStyle w:val="3"/>
      </w:pPr>
      <w:bookmarkStart w:id="40" w:name="_Toc323031009"/>
      <w:r>
        <w:t>A</w:t>
      </w:r>
      <w:smartTag w:uri="urn:schemas-microsoft-com:office:smarttags" w:element="chsdate">
        <w:smartTagPr>
          <w:attr w:name="Year" w:val="1899"/>
          <w:attr w:name="Month" w:val="12"/>
          <w:attr w:name="Day" w:val="30"/>
          <w:attr w:name="IsLunarDate" w:val="False"/>
          <w:attr w:name="IsROCDate" w:val="False"/>
        </w:smartTagPr>
        <w:r>
          <w:t>1.2.3</w:t>
        </w:r>
      </w:smartTag>
      <w:r>
        <w:t xml:space="preserve"> </w:t>
      </w:r>
      <w:r>
        <w:rPr>
          <w:rFonts w:hint="eastAsia"/>
        </w:rPr>
        <w:t>直流配电系统</w:t>
      </w:r>
      <w:bookmarkEnd w:id="40"/>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1.2.3</w:t>
        </w:r>
      </w:smartTag>
      <w:r>
        <w:t xml:space="preserve">.1 </w:t>
      </w:r>
      <w:r>
        <w:rPr>
          <w:rFonts w:ascii="宋体" w:hint="eastAsia"/>
        </w:rPr>
        <w:t>获取直流模拟量（浮点数）</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3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3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42H</w:t>
            </w:r>
          </w:p>
        </w:tc>
        <w:tc>
          <w:tcPr>
            <w:tcW w:w="630" w:type="dxa"/>
          </w:tcPr>
          <w:p w:rsidR="00602326" w:rsidRDefault="00602326">
            <w:pPr>
              <w:pStyle w:val="af"/>
              <w:jc w:val="center"/>
            </w:pPr>
            <w:r>
              <w:rPr>
                <w:sz w:val="21"/>
              </w:rPr>
              <w:t>41H</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LENID=00H</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sz w:val="21"/>
                <w:lang w:val="pt-PT"/>
              </w:rPr>
              <w:t>42H</w:t>
            </w:r>
          </w:p>
        </w:tc>
        <w:tc>
          <w:tcPr>
            <w:tcW w:w="660" w:type="dxa"/>
          </w:tcPr>
          <w:p w:rsidR="00602326" w:rsidRDefault="00602326">
            <w:pPr>
              <w:pStyle w:val="af"/>
              <w:jc w:val="center"/>
              <w:rPr>
                <w:lang w:val="pt-PT"/>
              </w:rPr>
            </w:pPr>
            <w:r>
              <w:rPr>
                <w:sz w:val="21"/>
                <w:lang w:val="pt-PT"/>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rFonts w:ascii="宋体"/>
        </w:rPr>
      </w:pPr>
      <w:r>
        <w:rPr>
          <w:rFonts w:ascii="宋体" w:hint="eastAsia"/>
        </w:rPr>
        <w:t>注：</w:t>
      </w:r>
      <w:r>
        <w:t>DATAINFO</w:t>
      </w:r>
      <w:r>
        <w:rPr>
          <w:rFonts w:ascii="宋体" w:hint="eastAsia"/>
        </w:rPr>
        <w:t>由</w:t>
      </w:r>
      <w:r>
        <w:t>DATAFLAG</w:t>
      </w:r>
      <w:r>
        <w:rPr>
          <w:rFonts w:ascii="宋体" w:hint="eastAsia"/>
        </w:rPr>
        <w:t>与</w:t>
      </w:r>
      <w:r>
        <w:t>DATAF</w:t>
      </w:r>
      <w:r>
        <w:rPr>
          <w:rFonts w:ascii="宋体" w:hint="eastAsia"/>
        </w:rPr>
        <w:t>组成，为直流屏模拟量内容，如表</w:t>
      </w:r>
      <w:r>
        <w:t>A</w:t>
      </w:r>
      <w:smartTag w:uri="urn:schemas-microsoft-com:office:smarttags" w:element="chsdate">
        <w:smartTagPr>
          <w:attr w:name="Year" w:val="1899"/>
          <w:attr w:name="Month" w:val="12"/>
          <w:attr w:name="Day" w:val="30"/>
          <w:attr w:name="IsLunarDate" w:val="False"/>
          <w:attr w:name="IsROCDate" w:val="False"/>
        </w:smartTagPr>
        <w:r>
          <w:t>1.2.3</w:t>
        </w:r>
      </w:smartTag>
      <w:r>
        <w:t>.1</w:t>
      </w:r>
      <w:r>
        <w:rPr>
          <w:rFonts w:ascii="宋体" w:hint="eastAsia"/>
        </w:rPr>
        <w:t>。</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1.2.3</w:t>
        </w:r>
      </w:smartTag>
      <w:r>
        <w:t xml:space="preserve">.1 </w:t>
      </w:r>
      <w:r>
        <w:rPr>
          <w:rFonts w:ascii="宋体" w:hint="eastAsia"/>
        </w:rPr>
        <w:t>直流屏模拟量的内容及传送顺序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7"/>
        <w:gridCol w:w="3425"/>
      </w:tblGrid>
      <w:tr w:rsidR="00602326">
        <w:trPr>
          <w:jc w:val="center"/>
        </w:trPr>
        <w:tc>
          <w:tcPr>
            <w:tcW w:w="737" w:type="dxa"/>
          </w:tcPr>
          <w:p w:rsidR="00602326" w:rsidRDefault="00602326">
            <w:pPr>
              <w:pStyle w:val="af"/>
              <w:jc w:val="center"/>
            </w:pPr>
            <w:r>
              <w:rPr>
                <w:rFonts w:ascii="宋体" w:hint="eastAsia"/>
              </w:rPr>
              <w:t>序号</w:t>
            </w:r>
          </w:p>
        </w:tc>
        <w:tc>
          <w:tcPr>
            <w:tcW w:w="3425" w:type="dxa"/>
          </w:tcPr>
          <w:p w:rsidR="00602326" w:rsidRDefault="00602326">
            <w:pPr>
              <w:pStyle w:val="af"/>
              <w:jc w:val="center"/>
            </w:pPr>
            <w:r>
              <w:rPr>
                <w:rFonts w:ascii="宋体" w:hint="eastAsia"/>
              </w:rPr>
              <w:t>名称</w:t>
            </w:r>
          </w:p>
        </w:tc>
      </w:tr>
      <w:tr w:rsidR="00602326">
        <w:trPr>
          <w:jc w:val="center"/>
        </w:trPr>
        <w:tc>
          <w:tcPr>
            <w:tcW w:w="737" w:type="dxa"/>
          </w:tcPr>
          <w:p w:rsidR="00602326" w:rsidRDefault="00602326">
            <w:pPr>
              <w:pStyle w:val="af"/>
              <w:jc w:val="center"/>
            </w:pPr>
            <w:r>
              <w:t>1</w:t>
            </w:r>
          </w:p>
        </w:tc>
        <w:tc>
          <w:tcPr>
            <w:tcW w:w="3425" w:type="dxa"/>
          </w:tcPr>
          <w:p w:rsidR="00602326" w:rsidRDefault="00602326">
            <w:pPr>
              <w:pStyle w:val="af"/>
              <w:jc w:val="center"/>
            </w:pPr>
            <w:r>
              <w:rPr>
                <w:rFonts w:ascii="宋体" w:hint="eastAsia"/>
              </w:rPr>
              <w:t>直流</w:t>
            </w:r>
            <w:proofErr w:type="gramStart"/>
            <w:r>
              <w:rPr>
                <w:rFonts w:ascii="宋体" w:hint="eastAsia"/>
              </w:rPr>
              <w:t>屏数量</w:t>
            </w:r>
            <w:proofErr w:type="gramEnd"/>
            <w:r>
              <w:t>M</w:t>
            </w:r>
            <w:r>
              <w:rPr>
                <w:rFonts w:ascii="宋体" w:hint="eastAsia"/>
              </w:rPr>
              <w:t>（</w:t>
            </w:r>
            <w:r>
              <w:t>1</w:t>
            </w:r>
            <w:r>
              <w:rPr>
                <w:rFonts w:ascii="宋体" w:hint="eastAsia"/>
              </w:rPr>
              <w:t>字节）</w:t>
            </w:r>
          </w:p>
        </w:tc>
      </w:tr>
      <w:tr w:rsidR="00602326">
        <w:trPr>
          <w:jc w:val="center"/>
        </w:trPr>
        <w:tc>
          <w:tcPr>
            <w:tcW w:w="737" w:type="dxa"/>
          </w:tcPr>
          <w:p w:rsidR="00602326" w:rsidRDefault="00602326">
            <w:pPr>
              <w:pStyle w:val="af"/>
              <w:jc w:val="center"/>
            </w:pPr>
            <w:r>
              <w:t>2</w:t>
            </w:r>
          </w:p>
        </w:tc>
        <w:tc>
          <w:tcPr>
            <w:tcW w:w="3425" w:type="dxa"/>
          </w:tcPr>
          <w:p w:rsidR="00602326" w:rsidRDefault="00602326">
            <w:pPr>
              <w:pStyle w:val="af"/>
              <w:jc w:val="center"/>
            </w:pPr>
            <w:r>
              <w:rPr>
                <w:rFonts w:ascii="宋体" w:hint="eastAsia"/>
              </w:rPr>
              <w:t>直流屏</w:t>
            </w:r>
            <w:r>
              <w:t>1</w:t>
            </w:r>
            <w:r>
              <w:rPr>
                <w:rFonts w:ascii="宋体" w:hint="eastAsia"/>
              </w:rPr>
              <w:t>模拟量</w:t>
            </w:r>
          </w:p>
        </w:tc>
      </w:tr>
      <w:tr w:rsidR="00602326">
        <w:trPr>
          <w:jc w:val="center"/>
        </w:trPr>
        <w:tc>
          <w:tcPr>
            <w:tcW w:w="737" w:type="dxa"/>
          </w:tcPr>
          <w:p w:rsidR="00602326" w:rsidRDefault="00602326">
            <w:pPr>
              <w:pStyle w:val="af"/>
              <w:jc w:val="center"/>
            </w:pPr>
            <w:r>
              <w:t>3</w:t>
            </w:r>
          </w:p>
        </w:tc>
        <w:tc>
          <w:tcPr>
            <w:tcW w:w="3425" w:type="dxa"/>
          </w:tcPr>
          <w:p w:rsidR="00602326" w:rsidRDefault="00602326">
            <w:pPr>
              <w:pStyle w:val="af"/>
              <w:jc w:val="center"/>
            </w:pPr>
            <w:r>
              <w:rPr>
                <w:rFonts w:ascii="宋体" w:hint="eastAsia"/>
              </w:rPr>
              <w:t>直流屏</w:t>
            </w:r>
            <w:r>
              <w:t>2</w:t>
            </w:r>
            <w:r>
              <w:rPr>
                <w:rFonts w:ascii="宋体" w:hint="eastAsia"/>
              </w:rPr>
              <w:t>模拟量</w:t>
            </w:r>
          </w:p>
        </w:tc>
      </w:tr>
      <w:tr w:rsidR="00602326">
        <w:trPr>
          <w:jc w:val="center"/>
        </w:trPr>
        <w:tc>
          <w:tcPr>
            <w:tcW w:w="737" w:type="dxa"/>
          </w:tcPr>
          <w:p w:rsidR="00602326" w:rsidRDefault="00602326">
            <w:pPr>
              <w:pStyle w:val="af"/>
              <w:jc w:val="center"/>
            </w:pPr>
            <w:r>
              <w:rPr>
                <w:rFonts w:ascii="宋体"/>
              </w:rPr>
              <w:t>…</w:t>
            </w:r>
          </w:p>
        </w:tc>
        <w:tc>
          <w:tcPr>
            <w:tcW w:w="3425" w:type="dxa"/>
          </w:tcPr>
          <w:p w:rsidR="00602326" w:rsidRDefault="00602326">
            <w:pPr>
              <w:pStyle w:val="af"/>
              <w:jc w:val="center"/>
            </w:pPr>
            <w:r>
              <w:rPr>
                <w:rFonts w:ascii="宋体"/>
              </w:rPr>
              <w:t>…</w:t>
            </w:r>
          </w:p>
        </w:tc>
      </w:tr>
      <w:tr w:rsidR="00602326">
        <w:trPr>
          <w:jc w:val="center"/>
        </w:trPr>
        <w:tc>
          <w:tcPr>
            <w:tcW w:w="737" w:type="dxa"/>
          </w:tcPr>
          <w:p w:rsidR="00602326" w:rsidRDefault="00602326">
            <w:pPr>
              <w:pStyle w:val="af"/>
              <w:jc w:val="center"/>
            </w:pPr>
            <w:r>
              <w:t>M+1</w:t>
            </w:r>
          </w:p>
        </w:tc>
        <w:tc>
          <w:tcPr>
            <w:tcW w:w="3425" w:type="dxa"/>
          </w:tcPr>
          <w:p w:rsidR="00602326" w:rsidRDefault="00602326">
            <w:pPr>
              <w:pStyle w:val="af"/>
              <w:jc w:val="center"/>
            </w:pPr>
            <w:r>
              <w:rPr>
                <w:rFonts w:ascii="宋体" w:hint="eastAsia"/>
              </w:rPr>
              <w:t>直流屏</w:t>
            </w:r>
            <w:r>
              <w:t>M</w:t>
            </w:r>
            <w:r>
              <w:rPr>
                <w:rFonts w:ascii="宋体" w:hint="eastAsia"/>
              </w:rPr>
              <w:t>模拟量</w:t>
            </w:r>
          </w:p>
        </w:tc>
      </w:tr>
    </w:tbl>
    <w:p w:rsidR="00602326" w:rsidRDefault="00602326">
      <w:pPr>
        <w:pStyle w:val="af"/>
        <w:spacing w:before="120" w:line="360" w:lineRule="auto"/>
        <w:jc w:val="both"/>
      </w:pPr>
      <w:r>
        <w:rPr>
          <w:rFonts w:ascii="宋体" w:hint="eastAsia"/>
        </w:rPr>
        <w:t>注：直流</w:t>
      </w:r>
      <w:proofErr w:type="gramStart"/>
      <w:r>
        <w:rPr>
          <w:rFonts w:ascii="宋体" w:hint="eastAsia"/>
        </w:rPr>
        <w:t>屏最大</w:t>
      </w:r>
      <w:proofErr w:type="gramEnd"/>
      <w:r>
        <w:rPr>
          <w:rFonts w:ascii="宋体" w:hint="eastAsia"/>
        </w:rPr>
        <w:t>取值</w:t>
      </w:r>
      <w:r>
        <w:t>M=</w:t>
      </w:r>
      <w:r>
        <w:rPr>
          <w:rFonts w:hint="eastAsia"/>
        </w:rPr>
        <w:t>10</w:t>
      </w:r>
      <w:r>
        <w:rPr>
          <w:rFonts w:ascii="宋体" w:hint="eastAsia"/>
        </w:rPr>
        <w:t>，以下提及的直流屏个数与此相同。</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1.2.3</w:t>
        </w:r>
      </w:smartTag>
      <w:r>
        <w:t xml:space="preserve">.2 </w:t>
      </w:r>
      <w:r>
        <w:rPr>
          <w:rFonts w:ascii="宋体" w:hint="eastAsia"/>
        </w:rPr>
        <w:t>每个直流屏模拟量的内容及传送顺序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284"/>
        <w:gridCol w:w="3805"/>
        <w:gridCol w:w="1812"/>
        <w:gridCol w:w="1764"/>
      </w:tblGrid>
      <w:tr w:rsidR="00602326">
        <w:trPr>
          <w:jc w:val="center"/>
        </w:trPr>
        <w:tc>
          <w:tcPr>
            <w:tcW w:w="1284" w:type="dxa"/>
          </w:tcPr>
          <w:p w:rsidR="00602326" w:rsidRDefault="00602326">
            <w:pPr>
              <w:pStyle w:val="af"/>
              <w:jc w:val="center"/>
            </w:pPr>
            <w:r>
              <w:rPr>
                <w:rFonts w:ascii="宋体" w:hint="eastAsia"/>
              </w:rPr>
              <w:t>序号</w:t>
            </w:r>
          </w:p>
        </w:tc>
        <w:tc>
          <w:tcPr>
            <w:tcW w:w="3805" w:type="dxa"/>
          </w:tcPr>
          <w:p w:rsidR="00602326" w:rsidRDefault="00602326">
            <w:pPr>
              <w:pStyle w:val="af"/>
              <w:jc w:val="center"/>
            </w:pPr>
            <w:r>
              <w:rPr>
                <w:rFonts w:ascii="宋体" w:hint="eastAsia"/>
              </w:rPr>
              <w:t>内容</w:t>
            </w:r>
          </w:p>
        </w:tc>
        <w:tc>
          <w:tcPr>
            <w:tcW w:w="1812" w:type="dxa"/>
          </w:tcPr>
          <w:p w:rsidR="00602326" w:rsidRDefault="00602326">
            <w:pPr>
              <w:pStyle w:val="af"/>
              <w:jc w:val="center"/>
            </w:pPr>
            <w:r>
              <w:t>DATAF</w:t>
            </w:r>
            <w:r>
              <w:rPr>
                <w:rFonts w:ascii="宋体" w:hint="eastAsia"/>
              </w:rPr>
              <w:t>字节</w:t>
            </w:r>
          </w:p>
        </w:tc>
        <w:tc>
          <w:tcPr>
            <w:tcW w:w="1764" w:type="dxa"/>
          </w:tcPr>
          <w:p w:rsidR="00602326" w:rsidRDefault="00602326">
            <w:pPr>
              <w:pStyle w:val="af"/>
              <w:jc w:val="center"/>
            </w:pPr>
            <w:r>
              <w:t>DATAI</w:t>
            </w:r>
            <w:r>
              <w:rPr>
                <w:rFonts w:ascii="宋体" w:hint="eastAsia"/>
              </w:rPr>
              <w:t>字节</w:t>
            </w:r>
          </w:p>
        </w:tc>
      </w:tr>
      <w:tr w:rsidR="00602326">
        <w:trPr>
          <w:jc w:val="center"/>
        </w:trPr>
        <w:tc>
          <w:tcPr>
            <w:tcW w:w="1284" w:type="dxa"/>
          </w:tcPr>
          <w:p w:rsidR="00602326" w:rsidRDefault="00602326">
            <w:pPr>
              <w:pStyle w:val="af"/>
              <w:jc w:val="center"/>
            </w:pPr>
            <w:r>
              <w:t>1</w:t>
            </w:r>
          </w:p>
        </w:tc>
        <w:tc>
          <w:tcPr>
            <w:tcW w:w="3805" w:type="dxa"/>
          </w:tcPr>
          <w:p w:rsidR="00602326" w:rsidRDefault="00602326">
            <w:pPr>
              <w:pStyle w:val="af"/>
              <w:jc w:val="center"/>
            </w:pPr>
            <w:r>
              <w:rPr>
                <w:rFonts w:ascii="宋体" w:hint="eastAsia"/>
              </w:rPr>
              <w:t>直流输出电压</w:t>
            </w:r>
          </w:p>
        </w:tc>
        <w:tc>
          <w:tcPr>
            <w:tcW w:w="1812" w:type="dxa"/>
          </w:tcPr>
          <w:p w:rsidR="00602326" w:rsidRDefault="00602326">
            <w:pPr>
              <w:pStyle w:val="af"/>
              <w:jc w:val="center"/>
            </w:pPr>
            <w:r>
              <w:t>4</w:t>
            </w:r>
          </w:p>
        </w:tc>
        <w:tc>
          <w:tcPr>
            <w:tcW w:w="1764" w:type="dxa"/>
          </w:tcPr>
          <w:p w:rsidR="00602326" w:rsidRDefault="00602326">
            <w:pPr>
              <w:pStyle w:val="af"/>
              <w:jc w:val="center"/>
            </w:pPr>
            <w:r>
              <w:t>2</w:t>
            </w:r>
          </w:p>
        </w:tc>
      </w:tr>
      <w:tr w:rsidR="00602326">
        <w:trPr>
          <w:jc w:val="center"/>
        </w:trPr>
        <w:tc>
          <w:tcPr>
            <w:tcW w:w="1284" w:type="dxa"/>
          </w:tcPr>
          <w:p w:rsidR="00602326" w:rsidRDefault="00602326">
            <w:pPr>
              <w:pStyle w:val="af"/>
              <w:jc w:val="center"/>
            </w:pPr>
            <w:r>
              <w:t>2</w:t>
            </w:r>
          </w:p>
        </w:tc>
        <w:tc>
          <w:tcPr>
            <w:tcW w:w="3805" w:type="dxa"/>
          </w:tcPr>
          <w:p w:rsidR="00602326" w:rsidRDefault="00602326">
            <w:pPr>
              <w:pStyle w:val="af"/>
              <w:jc w:val="center"/>
            </w:pPr>
            <w:r>
              <w:rPr>
                <w:rFonts w:ascii="宋体" w:hint="eastAsia"/>
              </w:rPr>
              <w:t>总负载电流</w:t>
            </w:r>
            <w:r>
              <w:t xml:space="preserve"> </w:t>
            </w:r>
          </w:p>
        </w:tc>
        <w:tc>
          <w:tcPr>
            <w:tcW w:w="1812" w:type="dxa"/>
          </w:tcPr>
          <w:p w:rsidR="00602326" w:rsidRDefault="00602326">
            <w:pPr>
              <w:pStyle w:val="af"/>
              <w:jc w:val="center"/>
            </w:pPr>
            <w:r>
              <w:t>4</w:t>
            </w:r>
          </w:p>
        </w:tc>
        <w:tc>
          <w:tcPr>
            <w:tcW w:w="1764" w:type="dxa"/>
          </w:tcPr>
          <w:p w:rsidR="00602326" w:rsidRDefault="00602326">
            <w:pPr>
              <w:pStyle w:val="af"/>
              <w:jc w:val="center"/>
            </w:pPr>
            <w:r>
              <w:t>2</w:t>
            </w:r>
          </w:p>
        </w:tc>
      </w:tr>
      <w:tr w:rsidR="00602326">
        <w:trPr>
          <w:jc w:val="center"/>
        </w:trPr>
        <w:tc>
          <w:tcPr>
            <w:tcW w:w="1284" w:type="dxa"/>
          </w:tcPr>
          <w:p w:rsidR="00602326" w:rsidRDefault="00602326">
            <w:pPr>
              <w:pStyle w:val="af"/>
              <w:jc w:val="center"/>
            </w:pPr>
            <w:r>
              <w:t>3</w:t>
            </w:r>
          </w:p>
        </w:tc>
        <w:tc>
          <w:tcPr>
            <w:tcW w:w="3805" w:type="dxa"/>
          </w:tcPr>
          <w:p w:rsidR="00602326" w:rsidRDefault="00602326">
            <w:pPr>
              <w:pStyle w:val="af"/>
              <w:jc w:val="center"/>
            </w:pPr>
            <w:r>
              <w:rPr>
                <w:rFonts w:ascii="宋体" w:hint="eastAsia"/>
              </w:rPr>
              <w:t>蓄电池组数</w:t>
            </w:r>
            <w:r>
              <w:t>m</w:t>
            </w:r>
          </w:p>
        </w:tc>
        <w:tc>
          <w:tcPr>
            <w:tcW w:w="1812" w:type="dxa"/>
          </w:tcPr>
          <w:p w:rsidR="00602326" w:rsidRDefault="00602326">
            <w:pPr>
              <w:pStyle w:val="af"/>
              <w:jc w:val="center"/>
            </w:pPr>
            <w:r>
              <w:t>1</w:t>
            </w:r>
          </w:p>
        </w:tc>
        <w:tc>
          <w:tcPr>
            <w:tcW w:w="1764" w:type="dxa"/>
          </w:tcPr>
          <w:p w:rsidR="00602326" w:rsidRDefault="00602326">
            <w:pPr>
              <w:pStyle w:val="af"/>
              <w:jc w:val="center"/>
            </w:pPr>
            <w:r>
              <w:t>1</w:t>
            </w:r>
          </w:p>
        </w:tc>
      </w:tr>
      <w:tr w:rsidR="00602326">
        <w:trPr>
          <w:jc w:val="center"/>
        </w:trPr>
        <w:tc>
          <w:tcPr>
            <w:tcW w:w="1284" w:type="dxa"/>
          </w:tcPr>
          <w:p w:rsidR="00602326" w:rsidRDefault="00602326">
            <w:pPr>
              <w:pStyle w:val="af"/>
              <w:jc w:val="center"/>
            </w:pPr>
            <w:r>
              <w:t>4</w:t>
            </w:r>
          </w:p>
        </w:tc>
        <w:tc>
          <w:tcPr>
            <w:tcW w:w="3805" w:type="dxa"/>
          </w:tcPr>
          <w:p w:rsidR="00602326" w:rsidRDefault="00602326">
            <w:pPr>
              <w:pStyle w:val="af"/>
              <w:jc w:val="center"/>
            </w:pPr>
            <w:r>
              <w:rPr>
                <w:rFonts w:ascii="宋体" w:hint="eastAsia"/>
              </w:rPr>
              <w:t>第一组蓄电池充、放电电流</w:t>
            </w:r>
          </w:p>
        </w:tc>
        <w:tc>
          <w:tcPr>
            <w:tcW w:w="1812" w:type="dxa"/>
          </w:tcPr>
          <w:p w:rsidR="00602326" w:rsidRDefault="00602326">
            <w:pPr>
              <w:pStyle w:val="af"/>
              <w:jc w:val="center"/>
            </w:pPr>
            <w:r>
              <w:t>4</w:t>
            </w:r>
          </w:p>
        </w:tc>
        <w:tc>
          <w:tcPr>
            <w:tcW w:w="1764" w:type="dxa"/>
          </w:tcPr>
          <w:p w:rsidR="00602326" w:rsidRDefault="00602326">
            <w:pPr>
              <w:pStyle w:val="af"/>
              <w:jc w:val="center"/>
            </w:pPr>
            <w:r>
              <w:t>2</w:t>
            </w:r>
          </w:p>
        </w:tc>
      </w:tr>
      <w:tr w:rsidR="00602326">
        <w:trPr>
          <w:jc w:val="center"/>
        </w:trPr>
        <w:tc>
          <w:tcPr>
            <w:tcW w:w="1284" w:type="dxa"/>
          </w:tcPr>
          <w:p w:rsidR="00602326" w:rsidRDefault="00602326">
            <w:pPr>
              <w:pStyle w:val="af"/>
              <w:jc w:val="center"/>
            </w:pPr>
            <w:r>
              <w:rPr>
                <w:rFonts w:ascii="宋体"/>
              </w:rPr>
              <w:t>…</w:t>
            </w:r>
          </w:p>
        </w:tc>
        <w:tc>
          <w:tcPr>
            <w:tcW w:w="3805" w:type="dxa"/>
          </w:tcPr>
          <w:p w:rsidR="00602326" w:rsidRDefault="00602326">
            <w:pPr>
              <w:pStyle w:val="af"/>
              <w:jc w:val="center"/>
            </w:pPr>
            <w:r>
              <w:rPr>
                <w:rFonts w:ascii="宋体"/>
              </w:rPr>
              <w:t>…</w:t>
            </w:r>
          </w:p>
        </w:tc>
        <w:tc>
          <w:tcPr>
            <w:tcW w:w="1812" w:type="dxa"/>
          </w:tcPr>
          <w:p w:rsidR="00602326" w:rsidRDefault="00602326">
            <w:pPr>
              <w:pStyle w:val="af"/>
              <w:jc w:val="center"/>
            </w:pPr>
            <w:r>
              <w:rPr>
                <w:rFonts w:ascii="宋体"/>
              </w:rPr>
              <w:t>…</w:t>
            </w:r>
          </w:p>
        </w:tc>
        <w:tc>
          <w:tcPr>
            <w:tcW w:w="1764" w:type="dxa"/>
          </w:tcPr>
          <w:p w:rsidR="00602326" w:rsidRDefault="00602326">
            <w:pPr>
              <w:pStyle w:val="af"/>
              <w:jc w:val="center"/>
            </w:pPr>
            <w:r>
              <w:rPr>
                <w:rFonts w:ascii="宋体"/>
              </w:rPr>
              <w:t>…</w:t>
            </w:r>
          </w:p>
        </w:tc>
      </w:tr>
      <w:tr w:rsidR="00602326">
        <w:trPr>
          <w:jc w:val="center"/>
        </w:trPr>
        <w:tc>
          <w:tcPr>
            <w:tcW w:w="1284" w:type="dxa"/>
          </w:tcPr>
          <w:p w:rsidR="00602326" w:rsidRDefault="00602326">
            <w:pPr>
              <w:pStyle w:val="af"/>
              <w:jc w:val="center"/>
            </w:pPr>
            <w:r>
              <w:t>m+3</w:t>
            </w:r>
          </w:p>
        </w:tc>
        <w:tc>
          <w:tcPr>
            <w:tcW w:w="3805" w:type="dxa"/>
          </w:tcPr>
          <w:p w:rsidR="00602326" w:rsidRDefault="00602326">
            <w:pPr>
              <w:pStyle w:val="af"/>
              <w:jc w:val="center"/>
            </w:pPr>
            <w:r>
              <w:rPr>
                <w:rFonts w:ascii="宋体" w:hint="eastAsia"/>
              </w:rPr>
              <w:t>第</w:t>
            </w:r>
            <w:r>
              <w:t>m</w:t>
            </w:r>
            <w:r>
              <w:rPr>
                <w:rFonts w:ascii="宋体" w:hint="eastAsia"/>
              </w:rPr>
              <w:t>组蓄电池组充、放电电流</w:t>
            </w:r>
          </w:p>
        </w:tc>
        <w:tc>
          <w:tcPr>
            <w:tcW w:w="1812" w:type="dxa"/>
          </w:tcPr>
          <w:p w:rsidR="00602326" w:rsidRDefault="00602326">
            <w:pPr>
              <w:pStyle w:val="af"/>
              <w:jc w:val="center"/>
            </w:pPr>
            <w:r>
              <w:t>4</w:t>
            </w:r>
          </w:p>
        </w:tc>
        <w:tc>
          <w:tcPr>
            <w:tcW w:w="1764" w:type="dxa"/>
          </w:tcPr>
          <w:p w:rsidR="00602326" w:rsidRDefault="00602326">
            <w:pPr>
              <w:pStyle w:val="af"/>
              <w:jc w:val="center"/>
            </w:pPr>
            <w:r>
              <w:t>2</w:t>
            </w:r>
          </w:p>
        </w:tc>
      </w:tr>
      <w:tr w:rsidR="00602326">
        <w:trPr>
          <w:jc w:val="center"/>
        </w:trPr>
        <w:tc>
          <w:tcPr>
            <w:tcW w:w="1284" w:type="dxa"/>
          </w:tcPr>
          <w:p w:rsidR="00602326" w:rsidRDefault="00602326">
            <w:pPr>
              <w:pStyle w:val="af"/>
              <w:jc w:val="center"/>
            </w:pPr>
            <w:r>
              <w:t>m+4</w:t>
            </w:r>
          </w:p>
        </w:tc>
        <w:tc>
          <w:tcPr>
            <w:tcW w:w="3805" w:type="dxa"/>
          </w:tcPr>
          <w:p w:rsidR="00602326" w:rsidRDefault="00602326">
            <w:pPr>
              <w:pStyle w:val="af"/>
              <w:jc w:val="center"/>
            </w:pPr>
            <w:r>
              <w:rPr>
                <w:rFonts w:ascii="宋体" w:hint="eastAsia"/>
              </w:rPr>
              <w:t>监测直流分路电流数</w:t>
            </w:r>
            <w:r>
              <w:t>N</w:t>
            </w:r>
          </w:p>
        </w:tc>
        <w:tc>
          <w:tcPr>
            <w:tcW w:w="1812" w:type="dxa"/>
          </w:tcPr>
          <w:p w:rsidR="00602326" w:rsidRDefault="00602326">
            <w:pPr>
              <w:pStyle w:val="af"/>
              <w:jc w:val="center"/>
            </w:pPr>
            <w:r>
              <w:t>1</w:t>
            </w:r>
          </w:p>
        </w:tc>
        <w:tc>
          <w:tcPr>
            <w:tcW w:w="1764" w:type="dxa"/>
          </w:tcPr>
          <w:p w:rsidR="00602326" w:rsidRDefault="00602326">
            <w:pPr>
              <w:pStyle w:val="af"/>
              <w:jc w:val="center"/>
            </w:pPr>
            <w:r>
              <w:t>1</w:t>
            </w:r>
          </w:p>
        </w:tc>
      </w:tr>
      <w:tr w:rsidR="00602326">
        <w:trPr>
          <w:jc w:val="center"/>
        </w:trPr>
        <w:tc>
          <w:tcPr>
            <w:tcW w:w="1284" w:type="dxa"/>
          </w:tcPr>
          <w:p w:rsidR="00602326" w:rsidRDefault="00602326">
            <w:pPr>
              <w:pStyle w:val="af"/>
              <w:jc w:val="center"/>
            </w:pPr>
            <w:r>
              <w:t>m+5</w:t>
            </w:r>
          </w:p>
        </w:tc>
        <w:tc>
          <w:tcPr>
            <w:tcW w:w="3805" w:type="dxa"/>
          </w:tcPr>
          <w:p w:rsidR="00602326" w:rsidRDefault="00602326">
            <w:pPr>
              <w:pStyle w:val="af"/>
              <w:jc w:val="center"/>
            </w:pPr>
            <w:r>
              <w:rPr>
                <w:rFonts w:ascii="宋体" w:hint="eastAsia"/>
              </w:rPr>
              <w:t>直流分路</w:t>
            </w:r>
            <w:r>
              <w:t>1</w:t>
            </w:r>
            <w:r>
              <w:rPr>
                <w:rFonts w:ascii="宋体" w:hint="eastAsia"/>
              </w:rPr>
              <w:t>电流</w:t>
            </w:r>
          </w:p>
        </w:tc>
        <w:tc>
          <w:tcPr>
            <w:tcW w:w="1812" w:type="dxa"/>
          </w:tcPr>
          <w:p w:rsidR="00602326" w:rsidRDefault="00602326">
            <w:pPr>
              <w:pStyle w:val="af"/>
              <w:jc w:val="center"/>
            </w:pPr>
            <w:r>
              <w:t>4</w:t>
            </w:r>
          </w:p>
        </w:tc>
        <w:tc>
          <w:tcPr>
            <w:tcW w:w="1764" w:type="dxa"/>
          </w:tcPr>
          <w:p w:rsidR="00602326" w:rsidRDefault="00602326">
            <w:pPr>
              <w:pStyle w:val="af"/>
              <w:jc w:val="center"/>
            </w:pPr>
            <w:r>
              <w:t>2</w:t>
            </w:r>
          </w:p>
        </w:tc>
      </w:tr>
      <w:tr w:rsidR="00602326">
        <w:trPr>
          <w:jc w:val="center"/>
        </w:trPr>
        <w:tc>
          <w:tcPr>
            <w:tcW w:w="1284" w:type="dxa"/>
          </w:tcPr>
          <w:p w:rsidR="00602326" w:rsidRDefault="00602326">
            <w:pPr>
              <w:pStyle w:val="af"/>
              <w:jc w:val="center"/>
            </w:pPr>
            <w:r>
              <w:t>m+6</w:t>
            </w:r>
          </w:p>
        </w:tc>
        <w:tc>
          <w:tcPr>
            <w:tcW w:w="3805" w:type="dxa"/>
          </w:tcPr>
          <w:p w:rsidR="00602326" w:rsidRDefault="00602326">
            <w:pPr>
              <w:pStyle w:val="af"/>
              <w:jc w:val="center"/>
            </w:pPr>
            <w:r>
              <w:rPr>
                <w:rFonts w:ascii="宋体" w:hint="eastAsia"/>
              </w:rPr>
              <w:t>直流分路</w:t>
            </w:r>
            <w:r>
              <w:t>2</w:t>
            </w:r>
            <w:r>
              <w:rPr>
                <w:rFonts w:ascii="宋体" w:hint="eastAsia"/>
              </w:rPr>
              <w:t>电流</w:t>
            </w:r>
          </w:p>
        </w:tc>
        <w:tc>
          <w:tcPr>
            <w:tcW w:w="1812" w:type="dxa"/>
          </w:tcPr>
          <w:p w:rsidR="00602326" w:rsidRDefault="00602326">
            <w:pPr>
              <w:pStyle w:val="af"/>
              <w:jc w:val="center"/>
            </w:pPr>
            <w:r>
              <w:t>4</w:t>
            </w:r>
          </w:p>
        </w:tc>
        <w:tc>
          <w:tcPr>
            <w:tcW w:w="1764" w:type="dxa"/>
          </w:tcPr>
          <w:p w:rsidR="00602326" w:rsidRDefault="00602326">
            <w:pPr>
              <w:pStyle w:val="af"/>
              <w:jc w:val="center"/>
            </w:pPr>
            <w:r>
              <w:t>2</w:t>
            </w:r>
          </w:p>
        </w:tc>
      </w:tr>
      <w:tr w:rsidR="00602326">
        <w:trPr>
          <w:jc w:val="center"/>
        </w:trPr>
        <w:tc>
          <w:tcPr>
            <w:tcW w:w="1284" w:type="dxa"/>
          </w:tcPr>
          <w:p w:rsidR="00602326" w:rsidRDefault="00602326">
            <w:pPr>
              <w:pStyle w:val="af"/>
              <w:jc w:val="center"/>
            </w:pPr>
            <w:r>
              <w:rPr>
                <w:rFonts w:ascii="宋体"/>
              </w:rPr>
              <w:t>…</w:t>
            </w:r>
          </w:p>
        </w:tc>
        <w:tc>
          <w:tcPr>
            <w:tcW w:w="3805" w:type="dxa"/>
          </w:tcPr>
          <w:p w:rsidR="00602326" w:rsidRDefault="00602326">
            <w:pPr>
              <w:pStyle w:val="af"/>
              <w:jc w:val="center"/>
            </w:pPr>
            <w:r>
              <w:rPr>
                <w:rFonts w:ascii="宋体"/>
              </w:rPr>
              <w:t>…</w:t>
            </w:r>
          </w:p>
        </w:tc>
        <w:tc>
          <w:tcPr>
            <w:tcW w:w="1812" w:type="dxa"/>
          </w:tcPr>
          <w:p w:rsidR="00602326" w:rsidRDefault="00602326">
            <w:pPr>
              <w:pStyle w:val="af"/>
              <w:jc w:val="center"/>
            </w:pPr>
            <w:r>
              <w:rPr>
                <w:rFonts w:ascii="宋体"/>
              </w:rPr>
              <w:t>…</w:t>
            </w:r>
          </w:p>
        </w:tc>
        <w:tc>
          <w:tcPr>
            <w:tcW w:w="1764" w:type="dxa"/>
          </w:tcPr>
          <w:p w:rsidR="00602326" w:rsidRDefault="00602326">
            <w:pPr>
              <w:pStyle w:val="af"/>
              <w:jc w:val="center"/>
              <w:rPr>
                <w:lang w:val="pt-PT"/>
              </w:rPr>
            </w:pPr>
            <w:r>
              <w:rPr>
                <w:rFonts w:ascii="宋体"/>
                <w:lang w:val="pt-PT"/>
              </w:rPr>
              <w:t>…</w:t>
            </w:r>
          </w:p>
        </w:tc>
      </w:tr>
      <w:tr w:rsidR="00602326">
        <w:trPr>
          <w:jc w:val="center"/>
        </w:trPr>
        <w:tc>
          <w:tcPr>
            <w:tcW w:w="1284" w:type="dxa"/>
          </w:tcPr>
          <w:p w:rsidR="00602326" w:rsidRDefault="00602326">
            <w:pPr>
              <w:pStyle w:val="af"/>
              <w:jc w:val="center"/>
              <w:rPr>
                <w:lang w:val="pt-PT"/>
              </w:rPr>
            </w:pPr>
            <w:r>
              <w:rPr>
                <w:lang w:val="pt-PT"/>
              </w:rPr>
              <w:t>m+N+4</w:t>
            </w:r>
          </w:p>
        </w:tc>
        <w:tc>
          <w:tcPr>
            <w:tcW w:w="3805" w:type="dxa"/>
          </w:tcPr>
          <w:p w:rsidR="00602326" w:rsidRDefault="00602326">
            <w:pPr>
              <w:pStyle w:val="af"/>
              <w:jc w:val="center"/>
            </w:pPr>
            <w:r>
              <w:rPr>
                <w:rFonts w:ascii="宋体" w:hint="eastAsia"/>
              </w:rPr>
              <w:t>直流分路</w:t>
            </w:r>
            <w:r>
              <w:t>N</w:t>
            </w:r>
            <w:r>
              <w:rPr>
                <w:rFonts w:ascii="宋体" w:hint="eastAsia"/>
              </w:rPr>
              <w:t>电流</w:t>
            </w:r>
          </w:p>
        </w:tc>
        <w:tc>
          <w:tcPr>
            <w:tcW w:w="1812" w:type="dxa"/>
          </w:tcPr>
          <w:p w:rsidR="00602326" w:rsidRDefault="00602326">
            <w:pPr>
              <w:pStyle w:val="af"/>
              <w:jc w:val="center"/>
            </w:pPr>
            <w:r>
              <w:t>4</w:t>
            </w:r>
          </w:p>
        </w:tc>
        <w:tc>
          <w:tcPr>
            <w:tcW w:w="1764" w:type="dxa"/>
          </w:tcPr>
          <w:p w:rsidR="00602326" w:rsidRDefault="00602326">
            <w:pPr>
              <w:pStyle w:val="af"/>
              <w:jc w:val="center"/>
            </w:pPr>
            <w:r>
              <w:t>2</w:t>
            </w:r>
          </w:p>
        </w:tc>
      </w:tr>
      <w:tr w:rsidR="00602326">
        <w:trPr>
          <w:jc w:val="center"/>
        </w:trPr>
        <w:tc>
          <w:tcPr>
            <w:tcW w:w="1284" w:type="dxa"/>
          </w:tcPr>
          <w:p w:rsidR="00602326" w:rsidRDefault="00602326">
            <w:pPr>
              <w:pStyle w:val="af"/>
              <w:jc w:val="center"/>
            </w:pPr>
            <w:r>
              <w:t>m+N+5</w:t>
            </w:r>
          </w:p>
        </w:tc>
        <w:tc>
          <w:tcPr>
            <w:tcW w:w="3805" w:type="dxa"/>
          </w:tcPr>
          <w:p w:rsidR="00602326" w:rsidRDefault="00602326">
            <w:pPr>
              <w:pStyle w:val="af"/>
              <w:jc w:val="center"/>
            </w:pPr>
            <w:r>
              <w:rPr>
                <w:rFonts w:ascii="宋体" w:hint="eastAsia"/>
              </w:rPr>
              <w:t>用户自定义数量</w:t>
            </w:r>
            <w:r>
              <w:t>P</w:t>
            </w:r>
          </w:p>
        </w:tc>
        <w:tc>
          <w:tcPr>
            <w:tcW w:w="1812" w:type="dxa"/>
          </w:tcPr>
          <w:p w:rsidR="00602326" w:rsidRDefault="00602326">
            <w:pPr>
              <w:pStyle w:val="af"/>
              <w:jc w:val="center"/>
            </w:pPr>
            <w:r>
              <w:t>1</w:t>
            </w:r>
          </w:p>
        </w:tc>
        <w:tc>
          <w:tcPr>
            <w:tcW w:w="1764" w:type="dxa"/>
          </w:tcPr>
          <w:p w:rsidR="00602326" w:rsidRDefault="00602326">
            <w:pPr>
              <w:pStyle w:val="af"/>
              <w:jc w:val="center"/>
            </w:pPr>
            <w:r>
              <w:t>1</w:t>
            </w:r>
          </w:p>
        </w:tc>
      </w:tr>
      <w:tr w:rsidR="00602326">
        <w:trPr>
          <w:jc w:val="center"/>
        </w:trPr>
        <w:tc>
          <w:tcPr>
            <w:tcW w:w="1284" w:type="dxa"/>
          </w:tcPr>
          <w:p w:rsidR="00602326" w:rsidRDefault="00602326">
            <w:pPr>
              <w:pStyle w:val="af"/>
              <w:jc w:val="center"/>
            </w:pPr>
            <w:r>
              <w:lastRenderedPageBreak/>
              <w:t>m+N+6</w:t>
            </w:r>
          </w:p>
        </w:tc>
        <w:tc>
          <w:tcPr>
            <w:tcW w:w="3805" w:type="dxa"/>
          </w:tcPr>
          <w:p w:rsidR="00602326" w:rsidRDefault="00602326">
            <w:pPr>
              <w:pStyle w:val="af"/>
              <w:jc w:val="center"/>
            </w:pPr>
            <w:r>
              <w:rPr>
                <w:rFonts w:ascii="宋体" w:hint="eastAsia"/>
              </w:rPr>
              <w:t>用户自定义字节</w:t>
            </w:r>
          </w:p>
        </w:tc>
        <w:tc>
          <w:tcPr>
            <w:tcW w:w="1812" w:type="dxa"/>
          </w:tcPr>
          <w:p w:rsidR="00602326" w:rsidRDefault="00602326">
            <w:pPr>
              <w:pStyle w:val="af"/>
              <w:jc w:val="center"/>
            </w:pPr>
            <w:r>
              <w:t>p</w:t>
            </w:r>
            <w:r>
              <w:rPr>
                <w:rFonts w:ascii="宋体"/>
              </w:rPr>
              <w:t>×</w:t>
            </w:r>
            <w:r>
              <w:t>4</w:t>
            </w:r>
          </w:p>
        </w:tc>
        <w:tc>
          <w:tcPr>
            <w:tcW w:w="1764" w:type="dxa"/>
          </w:tcPr>
          <w:p w:rsidR="00602326" w:rsidRDefault="00602326">
            <w:pPr>
              <w:pStyle w:val="af"/>
              <w:jc w:val="center"/>
            </w:pPr>
            <w:r>
              <w:t>P</w:t>
            </w:r>
            <w:r>
              <w:rPr>
                <w:rFonts w:ascii="宋体"/>
              </w:rPr>
              <w:t>×</w:t>
            </w:r>
            <w:r>
              <w:t>2</w:t>
            </w:r>
          </w:p>
        </w:tc>
      </w:tr>
    </w:tbl>
    <w:p w:rsidR="00602326" w:rsidRDefault="00602326">
      <w:pPr>
        <w:pStyle w:val="af"/>
        <w:spacing w:before="120" w:line="360" w:lineRule="auto"/>
        <w:jc w:val="both"/>
        <w:rPr>
          <w:b/>
        </w:rPr>
      </w:pPr>
      <w:r>
        <w:rPr>
          <w:rFonts w:ascii="宋体" w:hint="eastAsia"/>
          <w:b/>
        </w:rPr>
        <w:t>注：蓄电池组数</w:t>
      </w:r>
      <w:r>
        <w:rPr>
          <w:b/>
        </w:rPr>
        <w:t>m</w:t>
      </w:r>
      <w:r>
        <w:rPr>
          <w:rFonts w:hint="eastAsia"/>
          <w:b/>
        </w:rPr>
        <w:t>最大</w:t>
      </w:r>
      <w:r>
        <w:rPr>
          <w:rFonts w:ascii="宋体" w:hint="eastAsia"/>
          <w:b/>
        </w:rPr>
        <w:t>为</w:t>
      </w:r>
      <w:r>
        <w:rPr>
          <w:b/>
          <w:color w:val="FF6600"/>
        </w:rPr>
        <w:t>4</w:t>
      </w:r>
      <w:r>
        <w:rPr>
          <w:rFonts w:ascii="宋体" w:hint="eastAsia"/>
          <w:b/>
        </w:rPr>
        <w:t>，直流分路数量</w:t>
      </w:r>
      <w:r>
        <w:rPr>
          <w:b/>
        </w:rPr>
        <w:t>N</w:t>
      </w:r>
      <w:r>
        <w:rPr>
          <w:rFonts w:hint="eastAsia"/>
          <w:b/>
        </w:rPr>
        <w:t>最大</w:t>
      </w:r>
      <w:r>
        <w:rPr>
          <w:rFonts w:ascii="宋体" w:hint="eastAsia"/>
          <w:b/>
        </w:rPr>
        <w:t>为</w:t>
      </w:r>
      <w:r>
        <w:rPr>
          <w:b/>
          <w:color w:val="FF6600"/>
        </w:rPr>
        <w:t>9</w:t>
      </w:r>
      <w:r>
        <w:rPr>
          <w:rFonts w:ascii="宋体" w:hint="eastAsia"/>
          <w:b/>
        </w:rPr>
        <w:t>，用户自定义数量</w:t>
      </w:r>
      <w:r>
        <w:rPr>
          <w:b/>
        </w:rPr>
        <w:t>p=</w:t>
      </w:r>
      <w:r>
        <w:rPr>
          <w:b/>
          <w:color w:val="FF0000"/>
        </w:rPr>
        <w:t>11</w:t>
      </w:r>
      <w:r>
        <w:rPr>
          <w:rFonts w:ascii="宋体" w:hint="eastAsia"/>
          <w:b/>
        </w:rPr>
        <w:t>，按顺序依次为温度1、温度2、温度3（由温度采集配置确定）、电池组</w:t>
      </w:r>
      <w:r>
        <w:rPr>
          <w:b/>
        </w:rPr>
        <w:t>1</w:t>
      </w:r>
      <w:r>
        <w:rPr>
          <w:rFonts w:ascii="宋体" w:hint="eastAsia"/>
          <w:b/>
        </w:rPr>
        <w:t>电压、电池组1实际容量百分比、电池组</w:t>
      </w:r>
      <w:r>
        <w:rPr>
          <w:b/>
        </w:rPr>
        <w:t>2</w:t>
      </w:r>
      <w:r>
        <w:rPr>
          <w:rFonts w:ascii="宋体" w:hint="eastAsia"/>
          <w:b/>
        </w:rPr>
        <w:t>电压、电池组2实际容量百分比、电池组</w:t>
      </w:r>
      <w:r>
        <w:rPr>
          <w:rFonts w:hint="eastAsia"/>
          <w:b/>
        </w:rPr>
        <w:t>3</w:t>
      </w:r>
      <w:r>
        <w:rPr>
          <w:rFonts w:ascii="宋体" w:hint="eastAsia"/>
          <w:b/>
        </w:rPr>
        <w:t>电压、电池组3实际容量百分比、电池组</w:t>
      </w:r>
      <w:r>
        <w:rPr>
          <w:rFonts w:hint="eastAsia"/>
          <w:b/>
        </w:rPr>
        <w:t>4</w:t>
      </w:r>
      <w:r>
        <w:rPr>
          <w:rFonts w:ascii="宋体" w:hint="eastAsia"/>
          <w:b/>
        </w:rPr>
        <w:t>电压、电池组4实际容量百分比</w:t>
      </w: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1.2.3</w:t>
        </w:r>
      </w:smartTag>
      <w:r>
        <w:t xml:space="preserve">.3  </w:t>
      </w:r>
      <w:r>
        <w:rPr>
          <w:rFonts w:ascii="宋体" w:hint="eastAsia"/>
        </w:rPr>
        <w:t>获取直流告警量</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3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645" w:type="dxa"/>
          </w:tcPr>
          <w:p w:rsidR="00602326" w:rsidRDefault="00602326">
            <w:pPr>
              <w:pStyle w:val="af"/>
              <w:jc w:val="center"/>
              <w:rPr>
                <w:lang w:val="pt-PT"/>
              </w:rPr>
            </w:pPr>
            <w:r>
              <w:rPr>
                <w:sz w:val="21"/>
                <w:lang w:val="pt-PT"/>
              </w:rPr>
              <w:t>1</w:t>
            </w:r>
          </w:p>
        </w:tc>
        <w:tc>
          <w:tcPr>
            <w:tcW w:w="630" w:type="dxa"/>
          </w:tcPr>
          <w:p w:rsidR="00602326" w:rsidRDefault="00602326">
            <w:pPr>
              <w:pStyle w:val="af"/>
              <w:jc w:val="center"/>
              <w:rPr>
                <w:lang w:val="pt-PT"/>
              </w:rPr>
            </w:pPr>
            <w:r>
              <w:rPr>
                <w:sz w:val="21"/>
                <w:lang w:val="pt-PT"/>
              </w:rPr>
              <w:t>1</w:t>
            </w:r>
          </w:p>
        </w:tc>
        <w:tc>
          <w:tcPr>
            <w:tcW w:w="1080" w:type="dxa"/>
          </w:tcPr>
          <w:p w:rsidR="00602326" w:rsidRDefault="00602326">
            <w:pPr>
              <w:pStyle w:val="af"/>
              <w:jc w:val="center"/>
              <w:rPr>
                <w:lang w:val="pt-PT"/>
              </w:rPr>
            </w:pPr>
            <w:r>
              <w:rPr>
                <w:sz w:val="21"/>
                <w:lang w:val="pt-PT"/>
              </w:rPr>
              <w:t>2</w:t>
            </w:r>
          </w:p>
        </w:tc>
        <w:tc>
          <w:tcPr>
            <w:tcW w:w="1980" w:type="dxa"/>
          </w:tcPr>
          <w:p w:rsidR="00602326" w:rsidRDefault="00602326">
            <w:pPr>
              <w:pStyle w:val="af"/>
              <w:jc w:val="center"/>
              <w:rPr>
                <w:lang w:val="pt-PT"/>
              </w:rPr>
            </w:pPr>
            <w:r>
              <w:rPr>
                <w:sz w:val="21"/>
                <w:lang w:val="pt-PT"/>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sz w:val="21"/>
                <w:lang w:val="pt-PT"/>
              </w:rPr>
              <w:t>42H</w:t>
            </w:r>
          </w:p>
        </w:tc>
        <w:tc>
          <w:tcPr>
            <w:tcW w:w="630" w:type="dxa"/>
          </w:tcPr>
          <w:p w:rsidR="00602326" w:rsidRDefault="00602326">
            <w:pPr>
              <w:pStyle w:val="af"/>
              <w:jc w:val="center"/>
              <w:rPr>
                <w:lang w:val="pt-PT"/>
              </w:rPr>
            </w:pPr>
            <w:r>
              <w:rPr>
                <w:sz w:val="21"/>
                <w:lang w:val="pt-PT"/>
              </w:rPr>
              <w:t>44H</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b/>
          <w:lang w:val="pt-PT"/>
        </w:rPr>
      </w:pPr>
      <w:r>
        <w:rPr>
          <w:rFonts w:ascii="宋体" w:hint="eastAsia"/>
        </w:rPr>
        <w:t>注</w:t>
      </w:r>
      <w:r>
        <w:rPr>
          <w:rFonts w:ascii="宋体" w:hint="eastAsia"/>
          <w:lang w:val="pt-PT"/>
        </w:rPr>
        <w:t>：</w:t>
      </w:r>
      <w:r>
        <w:rPr>
          <w:lang w:val="pt-PT"/>
        </w:rPr>
        <w:t>LENID=00H</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42H</w:t>
            </w:r>
          </w:p>
        </w:tc>
        <w:tc>
          <w:tcPr>
            <w:tcW w:w="660" w:type="dxa"/>
          </w:tcPr>
          <w:p w:rsidR="00602326" w:rsidRDefault="00602326">
            <w:pPr>
              <w:pStyle w:val="af"/>
              <w:jc w:val="center"/>
            </w:pPr>
            <w:r>
              <w:rPr>
                <w:sz w:val="21"/>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b/>
        </w:rPr>
      </w:pPr>
      <w:r>
        <w:rPr>
          <w:rFonts w:ascii="宋体" w:hint="eastAsia"/>
        </w:rPr>
        <w:t>注：</w:t>
      </w:r>
      <w:r>
        <w:t>DATAINFO</w:t>
      </w:r>
      <w:r>
        <w:rPr>
          <w:rFonts w:ascii="宋体" w:hint="eastAsia"/>
        </w:rPr>
        <w:t>由</w:t>
      </w:r>
      <w:r>
        <w:t>DATAFLAG</w:t>
      </w:r>
      <w:r>
        <w:rPr>
          <w:rFonts w:ascii="宋体" w:hint="eastAsia"/>
        </w:rPr>
        <w:t>与</w:t>
      </w:r>
      <w:r>
        <w:t>WARNSTATE</w:t>
      </w:r>
      <w:r>
        <w:rPr>
          <w:rFonts w:ascii="宋体" w:hint="eastAsia"/>
        </w:rPr>
        <w:t>组成，为直流屏告警内容，如表</w:t>
      </w:r>
      <w:r>
        <w:t>A</w:t>
      </w:r>
      <w:smartTag w:uri="urn:schemas-microsoft-com:office:smarttags" w:element="chsdate">
        <w:smartTagPr>
          <w:attr w:name="Year" w:val="1899"/>
          <w:attr w:name="Month" w:val="12"/>
          <w:attr w:name="Day" w:val="30"/>
          <w:attr w:name="IsLunarDate" w:val="False"/>
          <w:attr w:name="IsROCDate" w:val="False"/>
        </w:smartTagPr>
        <w:r>
          <w:t>1.2.3</w:t>
        </w:r>
      </w:smartTag>
      <w:r>
        <w:t>.3</w:t>
      </w:r>
      <w:r>
        <w:rPr>
          <w:rFonts w:ascii="宋体" w:hint="eastAsia"/>
        </w:rPr>
        <w:t>。</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1.2.3</w:t>
        </w:r>
      </w:smartTag>
      <w:r>
        <w:t xml:space="preserve">.3 </w:t>
      </w:r>
      <w:r>
        <w:rPr>
          <w:rFonts w:ascii="宋体" w:hint="eastAsia"/>
        </w:rPr>
        <w:t>直流屏告警量的内容及传送顺序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7"/>
        <w:gridCol w:w="3890"/>
      </w:tblGrid>
      <w:tr w:rsidR="00602326">
        <w:trPr>
          <w:jc w:val="center"/>
        </w:trPr>
        <w:tc>
          <w:tcPr>
            <w:tcW w:w="737" w:type="dxa"/>
          </w:tcPr>
          <w:p w:rsidR="00602326" w:rsidRDefault="00602326">
            <w:pPr>
              <w:pStyle w:val="af"/>
              <w:jc w:val="center"/>
            </w:pPr>
            <w:r>
              <w:rPr>
                <w:rFonts w:ascii="宋体" w:hint="eastAsia"/>
              </w:rPr>
              <w:t>序号</w:t>
            </w:r>
          </w:p>
        </w:tc>
        <w:tc>
          <w:tcPr>
            <w:tcW w:w="3890" w:type="dxa"/>
          </w:tcPr>
          <w:p w:rsidR="00602326" w:rsidRDefault="00602326">
            <w:pPr>
              <w:pStyle w:val="af"/>
              <w:jc w:val="center"/>
            </w:pPr>
            <w:r>
              <w:rPr>
                <w:rFonts w:ascii="宋体" w:hint="eastAsia"/>
              </w:rPr>
              <w:t>名称</w:t>
            </w:r>
          </w:p>
        </w:tc>
      </w:tr>
      <w:tr w:rsidR="00602326">
        <w:trPr>
          <w:jc w:val="center"/>
        </w:trPr>
        <w:tc>
          <w:tcPr>
            <w:tcW w:w="737" w:type="dxa"/>
          </w:tcPr>
          <w:p w:rsidR="00602326" w:rsidRDefault="00602326">
            <w:pPr>
              <w:pStyle w:val="af"/>
              <w:jc w:val="center"/>
            </w:pPr>
            <w:r>
              <w:t>1</w:t>
            </w:r>
          </w:p>
        </w:tc>
        <w:tc>
          <w:tcPr>
            <w:tcW w:w="3890" w:type="dxa"/>
          </w:tcPr>
          <w:p w:rsidR="00602326" w:rsidRDefault="00602326">
            <w:pPr>
              <w:pStyle w:val="af"/>
              <w:jc w:val="center"/>
            </w:pPr>
            <w:r>
              <w:rPr>
                <w:rFonts w:ascii="宋体" w:hint="eastAsia"/>
              </w:rPr>
              <w:t>直流</w:t>
            </w:r>
            <w:proofErr w:type="gramStart"/>
            <w:r>
              <w:rPr>
                <w:rFonts w:ascii="宋体" w:hint="eastAsia"/>
              </w:rPr>
              <w:t>屏数量</w:t>
            </w:r>
            <w:proofErr w:type="gramEnd"/>
            <w:r>
              <w:t>M</w:t>
            </w:r>
            <w:r>
              <w:rPr>
                <w:rFonts w:ascii="宋体" w:hint="eastAsia"/>
              </w:rPr>
              <w:t>（</w:t>
            </w:r>
            <w:r>
              <w:t>1</w:t>
            </w:r>
            <w:r>
              <w:rPr>
                <w:rFonts w:ascii="宋体" w:hint="eastAsia"/>
              </w:rPr>
              <w:t>字节）</w:t>
            </w:r>
          </w:p>
        </w:tc>
      </w:tr>
      <w:tr w:rsidR="00602326">
        <w:trPr>
          <w:jc w:val="center"/>
        </w:trPr>
        <w:tc>
          <w:tcPr>
            <w:tcW w:w="737" w:type="dxa"/>
          </w:tcPr>
          <w:p w:rsidR="00602326" w:rsidRDefault="00602326">
            <w:pPr>
              <w:pStyle w:val="af"/>
              <w:jc w:val="center"/>
            </w:pPr>
            <w:r>
              <w:t>2</w:t>
            </w:r>
          </w:p>
        </w:tc>
        <w:tc>
          <w:tcPr>
            <w:tcW w:w="3890" w:type="dxa"/>
          </w:tcPr>
          <w:p w:rsidR="00602326" w:rsidRDefault="00602326">
            <w:pPr>
              <w:pStyle w:val="af"/>
              <w:jc w:val="center"/>
            </w:pPr>
            <w:r>
              <w:rPr>
                <w:rFonts w:ascii="宋体" w:hint="eastAsia"/>
              </w:rPr>
              <w:t>直流屏</w:t>
            </w:r>
            <w:r>
              <w:t>1</w:t>
            </w:r>
            <w:r>
              <w:rPr>
                <w:rFonts w:ascii="宋体" w:hint="eastAsia"/>
              </w:rPr>
              <w:t>告警量</w:t>
            </w:r>
          </w:p>
        </w:tc>
      </w:tr>
      <w:tr w:rsidR="00602326">
        <w:trPr>
          <w:jc w:val="center"/>
        </w:trPr>
        <w:tc>
          <w:tcPr>
            <w:tcW w:w="737" w:type="dxa"/>
          </w:tcPr>
          <w:p w:rsidR="00602326" w:rsidRDefault="00602326">
            <w:pPr>
              <w:pStyle w:val="af"/>
              <w:jc w:val="center"/>
            </w:pPr>
            <w:r>
              <w:rPr>
                <w:rFonts w:ascii="宋体"/>
              </w:rPr>
              <w:t>…</w:t>
            </w:r>
          </w:p>
        </w:tc>
        <w:tc>
          <w:tcPr>
            <w:tcW w:w="3890" w:type="dxa"/>
          </w:tcPr>
          <w:p w:rsidR="00602326" w:rsidRDefault="00602326">
            <w:pPr>
              <w:pStyle w:val="af"/>
              <w:jc w:val="center"/>
            </w:pPr>
            <w:r>
              <w:rPr>
                <w:rFonts w:ascii="宋体"/>
              </w:rPr>
              <w:t>…</w:t>
            </w:r>
          </w:p>
        </w:tc>
      </w:tr>
      <w:tr w:rsidR="00602326">
        <w:trPr>
          <w:jc w:val="center"/>
        </w:trPr>
        <w:tc>
          <w:tcPr>
            <w:tcW w:w="737" w:type="dxa"/>
          </w:tcPr>
          <w:p w:rsidR="00602326" w:rsidRDefault="00602326">
            <w:pPr>
              <w:pStyle w:val="af"/>
              <w:jc w:val="center"/>
            </w:pPr>
            <w:r>
              <w:t>M+1</w:t>
            </w:r>
          </w:p>
        </w:tc>
        <w:tc>
          <w:tcPr>
            <w:tcW w:w="3890" w:type="dxa"/>
          </w:tcPr>
          <w:p w:rsidR="00602326" w:rsidRDefault="00602326">
            <w:pPr>
              <w:pStyle w:val="af"/>
              <w:jc w:val="center"/>
            </w:pPr>
            <w:r>
              <w:rPr>
                <w:rFonts w:ascii="宋体" w:hint="eastAsia"/>
              </w:rPr>
              <w:t>直流屏</w:t>
            </w:r>
            <w:r>
              <w:t>M</w:t>
            </w:r>
            <w:r>
              <w:rPr>
                <w:rFonts w:ascii="宋体" w:hint="eastAsia"/>
              </w:rPr>
              <w:t>告警量</w:t>
            </w:r>
          </w:p>
        </w:tc>
      </w:tr>
    </w:tbl>
    <w:p w:rsidR="00602326" w:rsidRDefault="00602326">
      <w:pPr>
        <w:pStyle w:val="af"/>
        <w:spacing w:before="120"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1.2.3</w:t>
        </w:r>
      </w:smartTag>
      <w:r>
        <w:t xml:space="preserve">.4 </w:t>
      </w:r>
      <w:r>
        <w:rPr>
          <w:rFonts w:ascii="宋体" w:hint="eastAsia"/>
        </w:rPr>
        <w:t>每个直流屏告警量的内容及传送顺序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20"/>
        <w:gridCol w:w="3675"/>
        <w:gridCol w:w="1545"/>
      </w:tblGrid>
      <w:tr w:rsidR="00602326">
        <w:trPr>
          <w:jc w:val="center"/>
        </w:trPr>
        <w:tc>
          <w:tcPr>
            <w:tcW w:w="820" w:type="dxa"/>
          </w:tcPr>
          <w:p w:rsidR="00602326" w:rsidRDefault="00602326">
            <w:pPr>
              <w:pStyle w:val="af"/>
              <w:jc w:val="center"/>
            </w:pPr>
            <w:r>
              <w:rPr>
                <w:rFonts w:ascii="宋体" w:hint="eastAsia"/>
              </w:rPr>
              <w:t>序号</w:t>
            </w:r>
          </w:p>
        </w:tc>
        <w:tc>
          <w:tcPr>
            <w:tcW w:w="3675" w:type="dxa"/>
          </w:tcPr>
          <w:p w:rsidR="00602326" w:rsidRDefault="00602326">
            <w:pPr>
              <w:pStyle w:val="af"/>
              <w:jc w:val="center"/>
            </w:pPr>
            <w:r>
              <w:rPr>
                <w:rFonts w:ascii="宋体" w:hint="eastAsia"/>
              </w:rPr>
              <w:t>内容</w:t>
            </w:r>
          </w:p>
        </w:tc>
        <w:tc>
          <w:tcPr>
            <w:tcW w:w="1545" w:type="dxa"/>
          </w:tcPr>
          <w:p w:rsidR="00602326" w:rsidRDefault="00602326">
            <w:pPr>
              <w:pStyle w:val="af"/>
              <w:jc w:val="center"/>
            </w:pPr>
            <w:r>
              <w:rPr>
                <w:rFonts w:ascii="宋体" w:hint="eastAsia"/>
              </w:rPr>
              <w:t>字节</w:t>
            </w:r>
          </w:p>
        </w:tc>
      </w:tr>
      <w:tr w:rsidR="00602326">
        <w:trPr>
          <w:jc w:val="center"/>
        </w:trPr>
        <w:tc>
          <w:tcPr>
            <w:tcW w:w="820" w:type="dxa"/>
          </w:tcPr>
          <w:p w:rsidR="00602326" w:rsidRDefault="00602326">
            <w:pPr>
              <w:pStyle w:val="af"/>
              <w:jc w:val="center"/>
            </w:pPr>
            <w:r>
              <w:t>1</w:t>
            </w:r>
          </w:p>
        </w:tc>
        <w:tc>
          <w:tcPr>
            <w:tcW w:w="3675" w:type="dxa"/>
          </w:tcPr>
          <w:p w:rsidR="00602326" w:rsidRDefault="00602326">
            <w:pPr>
              <w:pStyle w:val="af"/>
              <w:jc w:val="center"/>
            </w:pPr>
            <w:r>
              <w:rPr>
                <w:rFonts w:ascii="宋体" w:hint="eastAsia"/>
              </w:rPr>
              <w:t>直流电压</w:t>
            </w:r>
          </w:p>
        </w:tc>
        <w:tc>
          <w:tcPr>
            <w:tcW w:w="1545" w:type="dxa"/>
          </w:tcPr>
          <w:p w:rsidR="00602326" w:rsidRDefault="00602326">
            <w:pPr>
              <w:pStyle w:val="af"/>
              <w:jc w:val="center"/>
            </w:pPr>
            <w:r>
              <w:t>1</w:t>
            </w:r>
          </w:p>
        </w:tc>
      </w:tr>
      <w:tr w:rsidR="00602326">
        <w:trPr>
          <w:jc w:val="center"/>
        </w:trPr>
        <w:tc>
          <w:tcPr>
            <w:tcW w:w="820" w:type="dxa"/>
          </w:tcPr>
          <w:p w:rsidR="00602326" w:rsidRDefault="00602326">
            <w:pPr>
              <w:pStyle w:val="af"/>
              <w:jc w:val="center"/>
            </w:pPr>
            <w:r>
              <w:t>2</w:t>
            </w:r>
          </w:p>
        </w:tc>
        <w:tc>
          <w:tcPr>
            <w:tcW w:w="3675" w:type="dxa"/>
          </w:tcPr>
          <w:p w:rsidR="00602326" w:rsidRDefault="00602326">
            <w:pPr>
              <w:pStyle w:val="af"/>
              <w:jc w:val="center"/>
            </w:pPr>
            <w:r>
              <w:rPr>
                <w:rFonts w:ascii="宋体" w:hint="eastAsia"/>
              </w:rPr>
              <w:t>监测直流熔丝（或开关）数量</w:t>
            </w:r>
            <w:r>
              <w:t xml:space="preserve">m </w:t>
            </w:r>
          </w:p>
        </w:tc>
        <w:tc>
          <w:tcPr>
            <w:tcW w:w="1545" w:type="dxa"/>
          </w:tcPr>
          <w:p w:rsidR="00602326" w:rsidRDefault="00602326">
            <w:pPr>
              <w:pStyle w:val="af"/>
              <w:jc w:val="center"/>
            </w:pPr>
            <w:r>
              <w:t>1</w:t>
            </w:r>
          </w:p>
        </w:tc>
      </w:tr>
      <w:tr w:rsidR="00602326">
        <w:trPr>
          <w:jc w:val="center"/>
        </w:trPr>
        <w:tc>
          <w:tcPr>
            <w:tcW w:w="820" w:type="dxa"/>
          </w:tcPr>
          <w:p w:rsidR="00602326" w:rsidRDefault="00602326">
            <w:pPr>
              <w:pStyle w:val="af"/>
              <w:jc w:val="center"/>
            </w:pPr>
            <w:r>
              <w:t>3</w:t>
            </w:r>
          </w:p>
        </w:tc>
        <w:tc>
          <w:tcPr>
            <w:tcW w:w="3675" w:type="dxa"/>
          </w:tcPr>
          <w:p w:rsidR="00602326" w:rsidRDefault="00602326">
            <w:pPr>
              <w:pStyle w:val="af"/>
              <w:jc w:val="center"/>
            </w:pPr>
            <w:r>
              <w:rPr>
                <w:rFonts w:ascii="宋体" w:hint="eastAsia"/>
              </w:rPr>
              <w:t>直流熔丝</w:t>
            </w:r>
            <w:r>
              <w:t>/</w:t>
            </w:r>
            <w:r>
              <w:rPr>
                <w:rFonts w:ascii="宋体" w:hint="eastAsia"/>
              </w:rPr>
              <w:t>开关</w:t>
            </w:r>
            <w:r>
              <w:t>1</w:t>
            </w:r>
          </w:p>
        </w:tc>
        <w:tc>
          <w:tcPr>
            <w:tcW w:w="1545" w:type="dxa"/>
          </w:tcPr>
          <w:p w:rsidR="00602326" w:rsidRDefault="00602326">
            <w:pPr>
              <w:pStyle w:val="af"/>
              <w:jc w:val="center"/>
            </w:pPr>
            <w:r>
              <w:t>1</w:t>
            </w:r>
          </w:p>
        </w:tc>
      </w:tr>
      <w:tr w:rsidR="00602326">
        <w:trPr>
          <w:jc w:val="center"/>
        </w:trPr>
        <w:tc>
          <w:tcPr>
            <w:tcW w:w="820" w:type="dxa"/>
          </w:tcPr>
          <w:p w:rsidR="00602326" w:rsidRDefault="00602326">
            <w:pPr>
              <w:pStyle w:val="af"/>
              <w:jc w:val="center"/>
            </w:pPr>
            <w:r>
              <w:t>4</w:t>
            </w:r>
          </w:p>
        </w:tc>
        <w:tc>
          <w:tcPr>
            <w:tcW w:w="3675" w:type="dxa"/>
          </w:tcPr>
          <w:p w:rsidR="00602326" w:rsidRDefault="00602326">
            <w:pPr>
              <w:pStyle w:val="af"/>
              <w:jc w:val="center"/>
            </w:pPr>
            <w:r>
              <w:rPr>
                <w:rFonts w:ascii="宋体" w:hint="eastAsia"/>
              </w:rPr>
              <w:t>直流熔丝</w:t>
            </w:r>
            <w:r>
              <w:t>/</w:t>
            </w:r>
            <w:r>
              <w:rPr>
                <w:rFonts w:ascii="宋体" w:hint="eastAsia"/>
              </w:rPr>
              <w:t>开关</w:t>
            </w:r>
            <w:r>
              <w:t>2</w:t>
            </w:r>
          </w:p>
        </w:tc>
        <w:tc>
          <w:tcPr>
            <w:tcW w:w="1545" w:type="dxa"/>
          </w:tcPr>
          <w:p w:rsidR="00602326" w:rsidRDefault="00602326">
            <w:pPr>
              <w:pStyle w:val="af"/>
              <w:jc w:val="center"/>
            </w:pPr>
            <w:r>
              <w:t>1</w:t>
            </w:r>
          </w:p>
        </w:tc>
      </w:tr>
      <w:tr w:rsidR="00602326">
        <w:trPr>
          <w:jc w:val="center"/>
        </w:trPr>
        <w:tc>
          <w:tcPr>
            <w:tcW w:w="820" w:type="dxa"/>
          </w:tcPr>
          <w:p w:rsidR="00602326" w:rsidRDefault="00602326">
            <w:pPr>
              <w:pStyle w:val="af"/>
              <w:jc w:val="center"/>
            </w:pPr>
            <w:r>
              <w:rPr>
                <w:rFonts w:ascii="宋体"/>
              </w:rPr>
              <w:t>…</w:t>
            </w:r>
          </w:p>
        </w:tc>
        <w:tc>
          <w:tcPr>
            <w:tcW w:w="3675" w:type="dxa"/>
          </w:tcPr>
          <w:p w:rsidR="00602326" w:rsidRDefault="00602326">
            <w:pPr>
              <w:pStyle w:val="af"/>
              <w:jc w:val="center"/>
            </w:pPr>
            <w:r>
              <w:rPr>
                <w:rFonts w:ascii="宋体"/>
              </w:rPr>
              <w:t>…</w:t>
            </w:r>
          </w:p>
        </w:tc>
        <w:tc>
          <w:tcPr>
            <w:tcW w:w="1545" w:type="dxa"/>
          </w:tcPr>
          <w:p w:rsidR="00602326" w:rsidRDefault="00602326">
            <w:pPr>
              <w:pStyle w:val="af"/>
              <w:jc w:val="center"/>
            </w:pPr>
            <w:r>
              <w:rPr>
                <w:rFonts w:ascii="宋体"/>
              </w:rPr>
              <w:t>…</w:t>
            </w:r>
          </w:p>
        </w:tc>
      </w:tr>
      <w:tr w:rsidR="00602326">
        <w:trPr>
          <w:jc w:val="center"/>
        </w:trPr>
        <w:tc>
          <w:tcPr>
            <w:tcW w:w="820" w:type="dxa"/>
          </w:tcPr>
          <w:p w:rsidR="00602326" w:rsidRDefault="00602326">
            <w:pPr>
              <w:pStyle w:val="af"/>
              <w:jc w:val="center"/>
            </w:pPr>
            <w:r>
              <w:t>m+2</w:t>
            </w:r>
          </w:p>
        </w:tc>
        <w:tc>
          <w:tcPr>
            <w:tcW w:w="3675" w:type="dxa"/>
          </w:tcPr>
          <w:p w:rsidR="00602326" w:rsidRDefault="00602326">
            <w:pPr>
              <w:pStyle w:val="af"/>
              <w:jc w:val="center"/>
            </w:pPr>
            <w:r>
              <w:rPr>
                <w:rFonts w:ascii="宋体" w:hint="eastAsia"/>
              </w:rPr>
              <w:t>直流熔丝</w:t>
            </w:r>
            <w:r>
              <w:t>/</w:t>
            </w:r>
            <w:r>
              <w:rPr>
                <w:rFonts w:ascii="宋体" w:hint="eastAsia"/>
              </w:rPr>
              <w:t>开关</w:t>
            </w:r>
            <w:r>
              <w:t>m</w:t>
            </w:r>
          </w:p>
        </w:tc>
        <w:tc>
          <w:tcPr>
            <w:tcW w:w="1545" w:type="dxa"/>
          </w:tcPr>
          <w:p w:rsidR="00602326" w:rsidRDefault="00602326">
            <w:pPr>
              <w:pStyle w:val="af"/>
              <w:jc w:val="center"/>
            </w:pPr>
            <w:r>
              <w:t>1</w:t>
            </w:r>
          </w:p>
        </w:tc>
      </w:tr>
      <w:tr w:rsidR="00602326">
        <w:trPr>
          <w:jc w:val="center"/>
        </w:trPr>
        <w:tc>
          <w:tcPr>
            <w:tcW w:w="820" w:type="dxa"/>
          </w:tcPr>
          <w:p w:rsidR="00602326" w:rsidRDefault="00602326">
            <w:pPr>
              <w:pStyle w:val="af"/>
              <w:jc w:val="center"/>
            </w:pPr>
            <w:r>
              <w:t>m+3</w:t>
            </w:r>
          </w:p>
        </w:tc>
        <w:tc>
          <w:tcPr>
            <w:tcW w:w="3675" w:type="dxa"/>
          </w:tcPr>
          <w:p w:rsidR="00602326" w:rsidRDefault="00602326">
            <w:pPr>
              <w:pStyle w:val="af"/>
              <w:jc w:val="center"/>
            </w:pPr>
            <w:r>
              <w:rPr>
                <w:rFonts w:ascii="宋体" w:hint="eastAsia"/>
              </w:rPr>
              <w:t>用户自定义数量</w:t>
            </w:r>
            <w:r>
              <w:t>P</w:t>
            </w:r>
          </w:p>
        </w:tc>
        <w:tc>
          <w:tcPr>
            <w:tcW w:w="1545" w:type="dxa"/>
          </w:tcPr>
          <w:p w:rsidR="00602326" w:rsidRDefault="00602326">
            <w:pPr>
              <w:pStyle w:val="af"/>
              <w:jc w:val="center"/>
            </w:pPr>
            <w:r>
              <w:t>1</w:t>
            </w:r>
          </w:p>
        </w:tc>
      </w:tr>
      <w:tr w:rsidR="00602326">
        <w:trPr>
          <w:jc w:val="center"/>
        </w:trPr>
        <w:tc>
          <w:tcPr>
            <w:tcW w:w="820" w:type="dxa"/>
          </w:tcPr>
          <w:p w:rsidR="00602326" w:rsidRDefault="00602326">
            <w:pPr>
              <w:pStyle w:val="af"/>
              <w:jc w:val="center"/>
            </w:pPr>
            <w:r>
              <w:t>m+4</w:t>
            </w:r>
          </w:p>
        </w:tc>
        <w:tc>
          <w:tcPr>
            <w:tcW w:w="3675" w:type="dxa"/>
          </w:tcPr>
          <w:p w:rsidR="00602326" w:rsidRDefault="00602326">
            <w:pPr>
              <w:pStyle w:val="af"/>
              <w:jc w:val="center"/>
            </w:pPr>
            <w:r>
              <w:rPr>
                <w:rFonts w:ascii="宋体" w:hint="eastAsia"/>
              </w:rPr>
              <w:t>用户自定义字节</w:t>
            </w:r>
          </w:p>
        </w:tc>
        <w:tc>
          <w:tcPr>
            <w:tcW w:w="1545" w:type="dxa"/>
          </w:tcPr>
          <w:p w:rsidR="00602326" w:rsidRDefault="00602326">
            <w:pPr>
              <w:pStyle w:val="af"/>
              <w:jc w:val="center"/>
            </w:pPr>
            <w:r>
              <w:t>P</w:t>
            </w:r>
            <w:r>
              <w:rPr>
                <w:rFonts w:ascii="宋体"/>
              </w:rPr>
              <w:t>×</w:t>
            </w:r>
            <w:r>
              <w:t>1</w:t>
            </w:r>
          </w:p>
        </w:tc>
      </w:tr>
    </w:tbl>
    <w:p w:rsidR="00602326" w:rsidRDefault="00602326">
      <w:pPr>
        <w:pStyle w:val="af"/>
        <w:spacing w:before="120" w:line="360" w:lineRule="auto"/>
        <w:jc w:val="both"/>
      </w:pPr>
      <w:r>
        <w:tab/>
      </w:r>
      <w:r>
        <w:rPr>
          <w:rFonts w:ascii="宋体" w:hint="eastAsia"/>
        </w:rPr>
        <w:t>告警字节描述：</w:t>
      </w:r>
      <w:r>
        <w:t>00H</w:t>
      </w:r>
      <w:r>
        <w:rPr>
          <w:rFonts w:ascii="宋体" w:hint="eastAsia"/>
        </w:rPr>
        <w:t>：正常</w:t>
      </w:r>
      <w:r>
        <w:rPr>
          <w:rFonts w:ascii="宋体"/>
        </w:rPr>
        <w:tab/>
      </w:r>
      <w:r>
        <w:rPr>
          <w:rFonts w:ascii="宋体"/>
        </w:rPr>
        <w:tab/>
      </w:r>
      <w:r>
        <w:rPr>
          <w:rFonts w:ascii="宋体"/>
        </w:rPr>
        <w:tab/>
      </w:r>
      <w:r>
        <w:rPr>
          <w:rFonts w:ascii="宋体"/>
        </w:rPr>
        <w:tab/>
      </w:r>
      <w:r>
        <w:t>01H</w:t>
      </w:r>
      <w:r>
        <w:rPr>
          <w:rFonts w:ascii="宋体" w:hint="eastAsia"/>
        </w:rPr>
        <w:t>：低于下限</w:t>
      </w:r>
    </w:p>
    <w:p w:rsidR="00602326" w:rsidRDefault="00602326">
      <w:pPr>
        <w:pStyle w:val="af"/>
        <w:spacing w:line="360" w:lineRule="auto"/>
        <w:jc w:val="both"/>
      </w:pPr>
      <w:r>
        <w:tab/>
      </w:r>
      <w:r>
        <w:tab/>
      </w:r>
      <w:r>
        <w:tab/>
        <w:t xml:space="preserve">    </w:t>
      </w:r>
      <w:r>
        <w:rPr>
          <w:rFonts w:hint="eastAsia"/>
        </w:rPr>
        <w:t xml:space="preserve">  </w:t>
      </w:r>
      <w:r>
        <w:t>02H</w:t>
      </w:r>
      <w:r>
        <w:rPr>
          <w:rFonts w:ascii="宋体" w:hint="eastAsia"/>
        </w:rPr>
        <w:t>：高于上限</w:t>
      </w:r>
      <w:r>
        <w:rPr>
          <w:rFonts w:ascii="宋体"/>
        </w:rPr>
        <w:tab/>
      </w:r>
      <w:r>
        <w:rPr>
          <w:rFonts w:ascii="宋体"/>
        </w:rPr>
        <w:tab/>
      </w:r>
      <w:r>
        <w:rPr>
          <w:rFonts w:ascii="宋体"/>
        </w:rPr>
        <w:tab/>
      </w:r>
      <w:r>
        <w:t>03H</w:t>
      </w:r>
      <w:r>
        <w:rPr>
          <w:rFonts w:ascii="宋体" w:hint="eastAsia"/>
        </w:rPr>
        <w:t>：熔丝断</w:t>
      </w:r>
    </w:p>
    <w:p w:rsidR="00602326" w:rsidRDefault="00602326">
      <w:pPr>
        <w:pStyle w:val="af"/>
        <w:spacing w:line="360" w:lineRule="auto"/>
        <w:jc w:val="both"/>
        <w:rPr>
          <w:rFonts w:ascii="宋体"/>
        </w:rPr>
      </w:pPr>
      <w:r>
        <w:tab/>
      </w:r>
      <w:r>
        <w:tab/>
      </w:r>
      <w:r>
        <w:tab/>
        <w:t xml:space="preserve">    </w:t>
      </w:r>
      <w:r>
        <w:rPr>
          <w:rFonts w:hint="eastAsia"/>
        </w:rPr>
        <w:t xml:space="preserve">  </w:t>
      </w:r>
      <w:r>
        <w:t>04H</w:t>
      </w:r>
      <w:r>
        <w:rPr>
          <w:rFonts w:ascii="宋体" w:hint="eastAsia"/>
        </w:rPr>
        <w:t>：开关打开（保留）</w:t>
      </w:r>
      <w:r>
        <w:rPr>
          <w:rFonts w:ascii="宋体"/>
        </w:rPr>
        <w:tab/>
      </w:r>
      <w:r>
        <w:rPr>
          <w:rFonts w:ascii="宋体" w:hint="eastAsia"/>
        </w:rPr>
        <w:t>05</w:t>
      </w:r>
      <w:r>
        <w:t>H</w:t>
      </w:r>
      <w:r>
        <w:rPr>
          <w:rFonts w:ascii="宋体" w:hint="eastAsia"/>
        </w:rPr>
        <w:t>：传感器未接</w:t>
      </w:r>
    </w:p>
    <w:p w:rsidR="00602326" w:rsidRDefault="00602326">
      <w:pPr>
        <w:pStyle w:val="af"/>
        <w:spacing w:line="360" w:lineRule="auto"/>
        <w:jc w:val="both"/>
      </w:pPr>
      <w:r>
        <w:rPr>
          <w:rFonts w:hint="eastAsia"/>
        </w:rPr>
        <w:lastRenderedPageBreak/>
        <w:tab/>
      </w:r>
      <w:r>
        <w:rPr>
          <w:rFonts w:hint="eastAsia"/>
        </w:rPr>
        <w:tab/>
        <w:t xml:space="preserve">         06H</w:t>
      </w:r>
      <w:r>
        <w:rPr>
          <w:rFonts w:hint="eastAsia"/>
        </w:rPr>
        <w:t>：传感器故障</w:t>
      </w:r>
      <w:r>
        <w:rPr>
          <w:rFonts w:hint="eastAsia"/>
        </w:rPr>
        <w:tab/>
      </w:r>
      <w:r>
        <w:rPr>
          <w:rFonts w:hint="eastAsia"/>
        </w:rPr>
        <w:tab/>
      </w:r>
      <w:r>
        <w:rPr>
          <w:rFonts w:hint="eastAsia"/>
        </w:rPr>
        <w:tab/>
      </w:r>
      <w:r>
        <w:t xml:space="preserve">E1H:   </w:t>
      </w:r>
      <w:r>
        <w:rPr>
          <w:rFonts w:ascii="宋体" w:hint="eastAsia"/>
        </w:rPr>
        <w:t>过温（保留）</w:t>
      </w:r>
    </w:p>
    <w:p w:rsidR="00602326" w:rsidRDefault="00602326">
      <w:pPr>
        <w:pStyle w:val="af"/>
        <w:spacing w:line="360" w:lineRule="auto"/>
        <w:jc w:val="both"/>
        <w:rPr>
          <w:rFonts w:ascii="宋体"/>
        </w:rPr>
      </w:pPr>
      <w:r>
        <w:tab/>
      </w:r>
      <w:r>
        <w:tab/>
      </w:r>
      <w:r>
        <w:tab/>
        <w:t xml:space="preserve">    </w:t>
      </w:r>
      <w:r>
        <w:rPr>
          <w:rFonts w:hint="eastAsia"/>
        </w:rPr>
        <w:t xml:space="preserve">  </w:t>
      </w:r>
      <w:r>
        <w:t xml:space="preserve">E2H: </w:t>
      </w:r>
      <w:r>
        <w:rPr>
          <w:rFonts w:ascii="宋体" w:hint="eastAsia"/>
        </w:rPr>
        <w:t xml:space="preserve">通讯中断（保留） </w:t>
      </w:r>
      <w:r>
        <w:t xml:space="preserve">E3H:   </w:t>
      </w:r>
      <w:r>
        <w:rPr>
          <w:rFonts w:ascii="宋体" w:hint="eastAsia"/>
        </w:rPr>
        <w:t>LVD1断开（负载下电）</w:t>
      </w:r>
    </w:p>
    <w:p w:rsidR="00602326" w:rsidRDefault="00602326">
      <w:pPr>
        <w:pStyle w:val="af"/>
        <w:spacing w:line="360" w:lineRule="auto"/>
        <w:ind w:firstLineChars="300" w:firstLine="720"/>
        <w:jc w:val="both"/>
        <w:rPr>
          <w:rFonts w:ascii="宋体"/>
        </w:rPr>
      </w:pPr>
      <w:r>
        <w:rPr>
          <w:rFonts w:ascii="宋体"/>
        </w:rPr>
        <w:tab/>
      </w:r>
      <w:r>
        <w:rPr>
          <w:rFonts w:ascii="宋体" w:hint="eastAsia"/>
        </w:rPr>
        <w:tab/>
        <w:t xml:space="preserve">  </w:t>
      </w:r>
      <w:r>
        <w:t xml:space="preserve"> </w:t>
      </w:r>
      <w:r>
        <w:rPr>
          <w:rFonts w:hint="eastAsia"/>
        </w:rPr>
        <w:t xml:space="preserve">   </w:t>
      </w:r>
      <w:r>
        <w:t xml:space="preserve">E4H:   </w:t>
      </w:r>
      <w:r>
        <w:rPr>
          <w:rFonts w:ascii="宋体" w:hint="eastAsia"/>
        </w:rPr>
        <w:t>LVD2断开（电池保护）</w:t>
      </w:r>
      <w:r>
        <w:rPr>
          <w:rFonts w:ascii="宋体" w:hint="eastAsia"/>
        </w:rPr>
        <w:tab/>
      </w:r>
      <w:r>
        <w:rPr>
          <w:rFonts w:ascii="宋体" w:hint="eastAsia"/>
        </w:rPr>
        <w:tab/>
      </w:r>
    </w:p>
    <w:p w:rsidR="00602326" w:rsidRDefault="00602326">
      <w:pPr>
        <w:pStyle w:val="af"/>
        <w:spacing w:line="360" w:lineRule="auto"/>
        <w:jc w:val="both"/>
        <w:rPr>
          <w:rFonts w:ascii="宋体"/>
        </w:rPr>
      </w:pPr>
      <w:r>
        <w:rPr>
          <w:rFonts w:ascii="宋体" w:hint="eastAsia"/>
        </w:rPr>
        <w:tab/>
      </w:r>
      <w:r>
        <w:rPr>
          <w:rFonts w:ascii="宋体" w:hint="eastAsia"/>
        </w:rPr>
        <w:tab/>
      </w:r>
      <w:r>
        <w:rPr>
          <w:rFonts w:ascii="宋体" w:hint="eastAsia"/>
        </w:rPr>
        <w:tab/>
        <w:t xml:space="preserve">      E5H：放电</w:t>
      </w:r>
      <w:r>
        <w:rPr>
          <w:rFonts w:ascii="宋体" w:hint="eastAsia"/>
        </w:rPr>
        <w:tab/>
      </w:r>
      <w:r>
        <w:rPr>
          <w:rFonts w:ascii="宋体" w:hint="eastAsia"/>
        </w:rPr>
        <w:tab/>
      </w:r>
      <w:r>
        <w:rPr>
          <w:rFonts w:ascii="宋体" w:hint="eastAsia"/>
        </w:rPr>
        <w:tab/>
      </w:r>
      <w:r>
        <w:rPr>
          <w:rFonts w:ascii="宋体" w:hint="eastAsia"/>
        </w:rPr>
        <w:tab/>
        <w:t>E6H：电流不平衡</w:t>
      </w:r>
    </w:p>
    <w:p w:rsidR="00602326" w:rsidRDefault="00602326">
      <w:pPr>
        <w:pStyle w:val="af"/>
        <w:spacing w:line="360" w:lineRule="auto"/>
        <w:jc w:val="both"/>
        <w:rPr>
          <w:rFonts w:ascii="宋体"/>
        </w:rPr>
      </w:pPr>
      <w:r>
        <w:rPr>
          <w:rFonts w:ascii="宋体" w:hint="eastAsia"/>
        </w:rPr>
        <w:tab/>
      </w:r>
      <w:r>
        <w:rPr>
          <w:rFonts w:ascii="宋体" w:hint="eastAsia"/>
        </w:rPr>
        <w:tab/>
      </w:r>
      <w:r>
        <w:rPr>
          <w:rFonts w:ascii="宋体" w:hint="eastAsia"/>
        </w:rPr>
        <w:tab/>
        <w:t xml:space="preserve">      E7H：电池短测试告警</w:t>
      </w:r>
      <w:r>
        <w:rPr>
          <w:rFonts w:ascii="宋体" w:hint="eastAsia"/>
        </w:rPr>
        <w:tab/>
        <w:t>E8H：电池测试告警</w:t>
      </w:r>
    </w:p>
    <w:p w:rsidR="00602326" w:rsidRDefault="00602326">
      <w:pPr>
        <w:pStyle w:val="af"/>
        <w:spacing w:line="360" w:lineRule="auto"/>
        <w:jc w:val="both"/>
      </w:pPr>
      <w:r>
        <w:rPr>
          <w:rFonts w:ascii="宋体" w:hint="eastAsia"/>
        </w:rPr>
        <w:tab/>
      </w:r>
      <w:r>
        <w:rPr>
          <w:rFonts w:ascii="宋体" w:hint="eastAsia"/>
        </w:rPr>
        <w:tab/>
      </w:r>
      <w:r>
        <w:rPr>
          <w:rFonts w:ascii="宋体" w:hint="eastAsia"/>
        </w:rPr>
        <w:tab/>
        <w:t xml:space="preserve">      E9H：直流电压差别大告警</w:t>
      </w:r>
      <w:r>
        <w:rPr>
          <w:rFonts w:ascii="宋体" w:hint="eastAsia"/>
        </w:rPr>
        <w:tab/>
        <w:t>EAH：数字输入告警</w:t>
      </w:r>
    </w:p>
    <w:p w:rsidR="00602326" w:rsidRDefault="00602326">
      <w:pPr>
        <w:rPr>
          <w:b/>
          <w:bCs/>
        </w:rPr>
      </w:pPr>
      <w:r>
        <w:rPr>
          <w:rFonts w:hint="eastAsia"/>
          <w:b/>
          <w:bCs/>
        </w:rPr>
        <w:t>注：直流熔丝数量</w:t>
      </w:r>
      <w:r>
        <w:rPr>
          <w:b/>
          <w:bCs/>
        </w:rPr>
        <w:t>m</w:t>
      </w:r>
      <w:r>
        <w:rPr>
          <w:rFonts w:hint="eastAsia"/>
          <w:b/>
          <w:bCs/>
        </w:rPr>
        <w:t>最大为</w:t>
      </w:r>
      <w:r>
        <w:rPr>
          <w:rFonts w:hint="eastAsia"/>
          <w:b/>
          <w:bCs/>
        </w:rPr>
        <w:t>64</w:t>
      </w:r>
      <w:r>
        <w:rPr>
          <w:rFonts w:hint="eastAsia"/>
          <w:b/>
          <w:bCs/>
        </w:rPr>
        <w:t>。用户自定义数量</w:t>
      </w:r>
      <w:r>
        <w:rPr>
          <w:b/>
          <w:bCs/>
        </w:rPr>
        <w:t>P=</w:t>
      </w:r>
      <w:r>
        <w:rPr>
          <w:rFonts w:hint="eastAsia"/>
          <w:b/>
          <w:bCs/>
          <w:color w:val="FF6600"/>
        </w:rPr>
        <w:t>17</w:t>
      </w:r>
      <w:r>
        <w:rPr>
          <w:rFonts w:hint="eastAsia"/>
          <w:b/>
          <w:bCs/>
        </w:rPr>
        <w:t>，按顺序依次为：</w:t>
      </w:r>
      <w:r>
        <w:rPr>
          <w:rFonts w:hint="eastAsia"/>
          <w:b/>
          <w:bCs/>
        </w:rPr>
        <w:t xml:space="preserve"> LVD1</w:t>
      </w:r>
      <w:r>
        <w:rPr>
          <w:rFonts w:hint="eastAsia"/>
          <w:b/>
          <w:bCs/>
        </w:rPr>
        <w:t>状态、</w:t>
      </w:r>
      <w:r>
        <w:rPr>
          <w:rFonts w:hint="eastAsia"/>
          <w:b/>
          <w:bCs/>
        </w:rPr>
        <w:t>LVD2</w:t>
      </w:r>
      <w:r>
        <w:rPr>
          <w:rFonts w:hint="eastAsia"/>
          <w:b/>
          <w:bCs/>
        </w:rPr>
        <w:t>状态、温度</w:t>
      </w:r>
      <w:r>
        <w:rPr>
          <w:rFonts w:hint="eastAsia"/>
          <w:b/>
          <w:bCs/>
        </w:rPr>
        <w:t>1</w:t>
      </w:r>
      <w:r>
        <w:rPr>
          <w:rFonts w:hint="eastAsia"/>
          <w:b/>
          <w:bCs/>
        </w:rPr>
        <w:t>告警状态、温度</w:t>
      </w:r>
      <w:r>
        <w:rPr>
          <w:rFonts w:hint="eastAsia"/>
          <w:b/>
          <w:bCs/>
        </w:rPr>
        <w:t>2</w:t>
      </w:r>
      <w:r>
        <w:rPr>
          <w:rFonts w:hint="eastAsia"/>
          <w:b/>
          <w:bCs/>
        </w:rPr>
        <w:t>告警状态、温度</w:t>
      </w:r>
      <w:r>
        <w:rPr>
          <w:rFonts w:hint="eastAsia"/>
          <w:b/>
          <w:bCs/>
        </w:rPr>
        <w:t>3</w:t>
      </w:r>
      <w:r>
        <w:rPr>
          <w:rFonts w:hint="eastAsia"/>
          <w:b/>
          <w:bCs/>
        </w:rPr>
        <w:t>告警状态、直流屏通讯中断（用</w:t>
      </w:r>
      <w:r>
        <w:rPr>
          <w:rFonts w:hint="eastAsia"/>
          <w:b/>
          <w:bCs/>
        </w:rPr>
        <w:t>E2</w:t>
      </w:r>
      <w:r>
        <w:rPr>
          <w:b/>
          <w:bCs/>
        </w:rPr>
        <w:t>H</w:t>
      </w:r>
      <w:r>
        <w:rPr>
          <w:rFonts w:hint="eastAsia"/>
          <w:b/>
          <w:bCs/>
        </w:rPr>
        <w:t>表示）、温度</w:t>
      </w:r>
      <w:r>
        <w:rPr>
          <w:rFonts w:hint="eastAsia"/>
          <w:b/>
          <w:bCs/>
        </w:rPr>
        <w:t>1</w:t>
      </w:r>
      <w:r>
        <w:rPr>
          <w:rFonts w:hint="eastAsia"/>
          <w:b/>
          <w:bCs/>
        </w:rPr>
        <w:t>传感器故障（用</w:t>
      </w:r>
      <w:r>
        <w:rPr>
          <w:b/>
          <w:bCs/>
        </w:rPr>
        <w:t>0</w:t>
      </w:r>
      <w:r>
        <w:rPr>
          <w:rFonts w:hint="eastAsia"/>
          <w:b/>
          <w:bCs/>
        </w:rPr>
        <w:t>6</w:t>
      </w:r>
      <w:r>
        <w:rPr>
          <w:b/>
          <w:bCs/>
        </w:rPr>
        <w:t>H</w:t>
      </w:r>
      <w:r>
        <w:rPr>
          <w:rFonts w:hint="eastAsia"/>
          <w:b/>
          <w:bCs/>
        </w:rPr>
        <w:t>表示）、温度</w:t>
      </w:r>
      <w:r>
        <w:rPr>
          <w:rFonts w:hint="eastAsia"/>
          <w:b/>
          <w:bCs/>
        </w:rPr>
        <w:t>2</w:t>
      </w:r>
      <w:r>
        <w:rPr>
          <w:rFonts w:hint="eastAsia"/>
          <w:b/>
          <w:bCs/>
        </w:rPr>
        <w:t>传感器故障（用</w:t>
      </w:r>
      <w:r>
        <w:rPr>
          <w:b/>
          <w:bCs/>
        </w:rPr>
        <w:t>0</w:t>
      </w:r>
      <w:r>
        <w:rPr>
          <w:rFonts w:hint="eastAsia"/>
          <w:b/>
          <w:bCs/>
        </w:rPr>
        <w:t>6</w:t>
      </w:r>
      <w:r>
        <w:rPr>
          <w:b/>
          <w:bCs/>
        </w:rPr>
        <w:t>H</w:t>
      </w:r>
      <w:r>
        <w:rPr>
          <w:rFonts w:hint="eastAsia"/>
          <w:b/>
          <w:bCs/>
        </w:rPr>
        <w:t>表示）、温度</w:t>
      </w:r>
      <w:r>
        <w:rPr>
          <w:rFonts w:hint="eastAsia"/>
          <w:b/>
          <w:bCs/>
        </w:rPr>
        <w:t>3</w:t>
      </w:r>
      <w:r>
        <w:rPr>
          <w:rFonts w:hint="eastAsia"/>
          <w:b/>
          <w:bCs/>
        </w:rPr>
        <w:t>传感器故障（用</w:t>
      </w:r>
      <w:r>
        <w:rPr>
          <w:b/>
          <w:bCs/>
        </w:rPr>
        <w:t>0</w:t>
      </w:r>
      <w:r>
        <w:rPr>
          <w:rFonts w:hint="eastAsia"/>
          <w:b/>
          <w:bCs/>
        </w:rPr>
        <w:t>6</w:t>
      </w:r>
      <w:r>
        <w:rPr>
          <w:b/>
          <w:bCs/>
        </w:rPr>
        <w:t>H</w:t>
      </w:r>
      <w:r>
        <w:rPr>
          <w:rFonts w:hint="eastAsia"/>
          <w:b/>
          <w:bCs/>
        </w:rPr>
        <w:t>表示）、电池组</w:t>
      </w:r>
      <w:r>
        <w:rPr>
          <w:b/>
          <w:bCs/>
        </w:rPr>
        <w:t>1</w:t>
      </w:r>
      <w:r>
        <w:rPr>
          <w:rFonts w:hint="eastAsia"/>
          <w:b/>
          <w:bCs/>
        </w:rPr>
        <w:t>熔丝断（用</w:t>
      </w:r>
      <w:r>
        <w:rPr>
          <w:b/>
          <w:bCs/>
        </w:rPr>
        <w:t>03H</w:t>
      </w:r>
      <w:r>
        <w:rPr>
          <w:rFonts w:hint="eastAsia"/>
          <w:b/>
          <w:bCs/>
        </w:rPr>
        <w:t>表示）、电池组</w:t>
      </w:r>
      <w:r>
        <w:rPr>
          <w:b/>
          <w:bCs/>
        </w:rPr>
        <w:t>1</w:t>
      </w:r>
      <w:r>
        <w:rPr>
          <w:rFonts w:hint="eastAsia"/>
          <w:b/>
          <w:bCs/>
        </w:rPr>
        <w:t>充电过流（用</w:t>
      </w:r>
      <w:r>
        <w:rPr>
          <w:b/>
          <w:bCs/>
        </w:rPr>
        <w:t>02H</w:t>
      </w:r>
      <w:r>
        <w:rPr>
          <w:rFonts w:hint="eastAsia"/>
          <w:b/>
          <w:bCs/>
        </w:rPr>
        <w:t>表示）、电池组</w:t>
      </w:r>
      <w:r>
        <w:rPr>
          <w:b/>
          <w:bCs/>
        </w:rPr>
        <w:t>2</w:t>
      </w:r>
      <w:r>
        <w:rPr>
          <w:rFonts w:hint="eastAsia"/>
          <w:b/>
          <w:bCs/>
        </w:rPr>
        <w:t>熔丝断（用</w:t>
      </w:r>
      <w:r>
        <w:rPr>
          <w:b/>
          <w:bCs/>
        </w:rPr>
        <w:t>03H</w:t>
      </w:r>
      <w:r>
        <w:rPr>
          <w:rFonts w:hint="eastAsia"/>
          <w:b/>
          <w:bCs/>
        </w:rPr>
        <w:t>表示）、电池组</w:t>
      </w:r>
      <w:r>
        <w:rPr>
          <w:b/>
          <w:bCs/>
        </w:rPr>
        <w:t>2</w:t>
      </w:r>
      <w:r>
        <w:rPr>
          <w:rFonts w:hint="eastAsia"/>
          <w:b/>
          <w:bCs/>
        </w:rPr>
        <w:t>充电过流（用</w:t>
      </w:r>
      <w:r>
        <w:rPr>
          <w:b/>
          <w:bCs/>
        </w:rPr>
        <w:t>02H</w:t>
      </w:r>
      <w:r>
        <w:rPr>
          <w:rFonts w:hint="eastAsia"/>
          <w:b/>
          <w:bCs/>
        </w:rPr>
        <w:t>表示）、电池组</w:t>
      </w:r>
      <w:r>
        <w:rPr>
          <w:rFonts w:hint="eastAsia"/>
          <w:b/>
          <w:bCs/>
        </w:rPr>
        <w:t>3</w:t>
      </w:r>
      <w:r>
        <w:rPr>
          <w:rFonts w:hint="eastAsia"/>
          <w:b/>
          <w:bCs/>
        </w:rPr>
        <w:t>熔丝断（用</w:t>
      </w:r>
      <w:r>
        <w:rPr>
          <w:b/>
          <w:bCs/>
        </w:rPr>
        <w:t>03H</w:t>
      </w:r>
      <w:r>
        <w:rPr>
          <w:rFonts w:hint="eastAsia"/>
          <w:b/>
          <w:bCs/>
        </w:rPr>
        <w:t>表示）、电池组</w:t>
      </w:r>
      <w:r>
        <w:rPr>
          <w:rFonts w:hint="eastAsia"/>
          <w:b/>
          <w:bCs/>
        </w:rPr>
        <w:t>3</w:t>
      </w:r>
      <w:r>
        <w:rPr>
          <w:rFonts w:hint="eastAsia"/>
          <w:b/>
          <w:bCs/>
        </w:rPr>
        <w:t>充电过流（用</w:t>
      </w:r>
      <w:r>
        <w:rPr>
          <w:b/>
          <w:bCs/>
        </w:rPr>
        <w:t>02H</w:t>
      </w:r>
      <w:r>
        <w:rPr>
          <w:rFonts w:hint="eastAsia"/>
          <w:b/>
          <w:bCs/>
        </w:rPr>
        <w:t>表示）、电池组</w:t>
      </w:r>
      <w:r>
        <w:rPr>
          <w:rFonts w:hint="eastAsia"/>
          <w:b/>
          <w:bCs/>
        </w:rPr>
        <w:t>4</w:t>
      </w:r>
      <w:r>
        <w:rPr>
          <w:rFonts w:hint="eastAsia"/>
          <w:b/>
          <w:bCs/>
        </w:rPr>
        <w:t>熔丝断（用</w:t>
      </w:r>
      <w:r>
        <w:rPr>
          <w:b/>
          <w:bCs/>
        </w:rPr>
        <w:t>03H</w:t>
      </w:r>
      <w:r>
        <w:rPr>
          <w:rFonts w:hint="eastAsia"/>
          <w:b/>
          <w:bCs/>
        </w:rPr>
        <w:t>表示）、电池组</w:t>
      </w:r>
      <w:r>
        <w:rPr>
          <w:rFonts w:hint="eastAsia"/>
          <w:b/>
          <w:bCs/>
        </w:rPr>
        <w:t>4</w:t>
      </w:r>
      <w:r>
        <w:rPr>
          <w:rFonts w:hint="eastAsia"/>
          <w:b/>
          <w:bCs/>
        </w:rPr>
        <w:t>充电过流（用</w:t>
      </w:r>
      <w:r>
        <w:rPr>
          <w:b/>
          <w:bCs/>
        </w:rPr>
        <w:t>02H</w:t>
      </w:r>
      <w:r>
        <w:rPr>
          <w:rFonts w:hint="eastAsia"/>
          <w:b/>
          <w:bCs/>
        </w:rPr>
        <w:t>表示）。以上各量以</w:t>
      </w:r>
      <w:r>
        <w:rPr>
          <w:b/>
          <w:bCs/>
        </w:rPr>
        <w:t>00H</w:t>
      </w:r>
      <w:r>
        <w:rPr>
          <w:rFonts w:hint="eastAsia"/>
          <w:b/>
          <w:bCs/>
        </w:rPr>
        <w:t>表示正常。</w:t>
      </w:r>
    </w:p>
    <w:p w:rsidR="00602326" w:rsidRDefault="00602326">
      <w:pPr>
        <w:pStyle w:val="af"/>
        <w:spacing w:line="360" w:lineRule="auto"/>
        <w:jc w:val="both"/>
      </w:pP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1.2.3</w:t>
        </w:r>
      </w:smartTag>
      <w:r>
        <w:t xml:space="preserve">.4  </w:t>
      </w:r>
      <w:r>
        <w:rPr>
          <w:rFonts w:ascii="宋体" w:hint="eastAsia"/>
        </w:rPr>
        <w:t>获取直流参数设置（浮点数）</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3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3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42H</w:t>
            </w:r>
          </w:p>
        </w:tc>
        <w:tc>
          <w:tcPr>
            <w:tcW w:w="630" w:type="dxa"/>
          </w:tcPr>
          <w:p w:rsidR="00602326" w:rsidRDefault="00602326">
            <w:pPr>
              <w:pStyle w:val="af"/>
              <w:jc w:val="center"/>
            </w:pPr>
            <w:r>
              <w:rPr>
                <w:rFonts w:hint="eastAsia"/>
                <w:sz w:val="21"/>
              </w:rPr>
              <w:t>46</w:t>
            </w:r>
            <w:r>
              <w:rPr>
                <w:sz w:val="21"/>
              </w:rPr>
              <w:t>H</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LENID=00H</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sz w:val="21"/>
                <w:lang w:val="pt-PT"/>
              </w:rPr>
              <w:t>42H</w:t>
            </w:r>
          </w:p>
        </w:tc>
        <w:tc>
          <w:tcPr>
            <w:tcW w:w="660" w:type="dxa"/>
          </w:tcPr>
          <w:p w:rsidR="00602326" w:rsidRDefault="00602326">
            <w:pPr>
              <w:pStyle w:val="af"/>
              <w:jc w:val="center"/>
              <w:rPr>
                <w:lang w:val="pt-PT"/>
              </w:rPr>
            </w:pPr>
            <w:r>
              <w:rPr>
                <w:sz w:val="21"/>
                <w:lang w:val="pt-PT"/>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DATAINFO</w:t>
      </w:r>
      <w:r>
        <w:rPr>
          <w:rFonts w:ascii="宋体" w:hint="eastAsia"/>
        </w:rPr>
        <w:t>由</w:t>
      </w:r>
      <w:r>
        <w:t>DATAF</w:t>
      </w:r>
      <w:r>
        <w:rPr>
          <w:rFonts w:ascii="宋体" w:hint="eastAsia"/>
        </w:rPr>
        <w:t>组成，为直流配电系统参数内容，如表</w:t>
      </w:r>
      <w:r>
        <w:t>A</w:t>
      </w:r>
      <w:smartTag w:uri="urn:schemas-microsoft-com:office:smarttags" w:element="chsdate">
        <w:smartTagPr>
          <w:attr w:name="Year" w:val="1899"/>
          <w:attr w:name="Month" w:val="12"/>
          <w:attr w:name="Day" w:val="30"/>
          <w:attr w:name="IsLunarDate" w:val="False"/>
          <w:attr w:name="IsROCDate" w:val="False"/>
        </w:smartTagPr>
        <w:r>
          <w:t>1.2.3</w:t>
        </w:r>
      </w:smartTag>
      <w:r>
        <w:t>.5</w:t>
      </w:r>
      <w:r>
        <w:rPr>
          <w:rFonts w:ascii="宋体" w:hint="eastAsia"/>
        </w:rPr>
        <w:t>。</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1.2.3</w:t>
        </w:r>
      </w:smartTag>
      <w:r>
        <w:t xml:space="preserve">.5 </w:t>
      </w:r>
      <w:r>
        <w:rPr>
          <w:rFonts w:ascii="宋体" w:hint="eastAsia"/>
        </w:rPr>
        <w:t>直流</w:t>
      </w:r>
      <w:proofErr w:type="gramStart"/>
      <w:r>
        <w:rPr>
          <w:rFonts w:ascii="宋体" w:hint="eastAsia"/>
        </w:rPr>
        <w:t>屏设置</w:t>
      </w:r>
      <w:proofErr w:type="gramEnd"/>
      <w:r>
        <w:rPr>
          <w:rFonts w:ascii="宋体" w:hint="eastAsia"/>
        </w:rPr>
        <w:t>参数的内容及传送顺序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20"/>
        <w:gridCol w:w="3675"/>
        <w:gridCol w:w="1545"/>
        <w:gridCol w:w="1764"/>
      </w:tblGrid>
      <w:tr w:rsidR="00602326">
        <w:trPr>
          <w:jc w:val="center"/>
        </w:trPr>
        <w:tc>
          <w:tcPr>
            <w:tcW w:w="820" w:type="dxa"/>
          </w:tcPr>
          <w:p w:rsidR="00602326" w:rsidRDefault="00602326">
            <w:pPr>
              <w:pStyle w:val="af"/>
              <w:jc w:val="center"/>
            </w:pPr>
            <w:r>
              <w:rPr>
                <w:rFonts w:ascii="宋体" w:hint="eastAsia"/>
              </w:rPr>
              <w:t>序号</w:t>
            </w:r>
          </w:p>
        </w:tc>
        <w:tc>
          <w:tcPr>
            <w:tcW w:w="3675" w:type="dxa"/>
          </w:tcPr>
          <w:p w:rsidR="00602326" w:rsidRDefault="00602326">
            <w:pPr>
              <w:pStyle w:val="af"/>
              <w:jc w:val="center"/>
            </w:pPr>
            <w:r>
              <w:rPr>
                <w:rFonts w:ascii="宋体" w:hint="eastAsia"/>
              </w:rPr>
              <w:t>内容</w:t>
            </w:r>
          </w:p>
        </w:tc>
        <w:tc>
          <w:tcPr>
            <w:tcW w:w="1545" w:type="dxa"/>
          </w:tcPr>
          <w:p w:rsidR="00602326" w:rsidRDefault="00602326">
            <w:pPr>
              <w:pStyle w:val="af"/>
              <w:jc w:val="center"/>
            </w:pPr>
            <w:r>
              <w:t>DATAF</w:t>
            </w:r>
            <w:r>
              <w:rPr>
                <w:rFonts w:ascii="宋体" w:hint="eastAsia"/>
              </w:rPr>
              <w:t>字节</w:t>
            </w:r>
          </w:p>
        </w:tc>
        <w:tc>
          <w:tcPr>
            <w:tcW w:w="1764" w:type="dxa"/>
          </w:tcPr>
          <w:p w:rsidR="00602326" w:rsidRDefault="00602326">
            <w:pPr>
              <w:pStyle w:val="af"/>
              <w:jc w:val="center"/>
            </w:pPr>
            <w:r>
              <w:t>DATAI</w:t>
            </w:r>
            <w:r>
              <w:rPr>
                <w:rFonts w:ascii="宋体" w:hint="eastAsia"/>
              </w:rPr>
              <w:t>字节</w:t>
            </w:r>
          </w:p>
        </w:tc>
      </w:tr>
      <w:tr w:rsidR="00602326">
        <w:trPr>
          <w:jc w:val="center"/>
        </w:trPr>
        <w:tc>
          <w:tcPr>
            <w:tcW w:w="820" w:type="dxa"/>
          </w:tcPr>
          <w:p w:rsidR="00602326" w:rsidRDefault="00602326">
            <w:pPr>
              <w:pStyle w:val="af"/>
              <w:jc w:val="center"/>
            </w:pPr>
            <w:r>
              <w:t>1</w:t>
            </w:r>
          </w:p>
        </w:tc>
        <w:tc>
          <w:tcPr>
            <w:tcW w:w="3675" w:type="dxa"/>
          </w:tcPr>
          <w:p w:rsidR="00602326" w:rsidRDefault="00602326">
            <w:pPr>
              <w:pStyle w:val="af"/>
              <w:jc w:val="center"/>
            </w:pPr>
            <w:r>
              <w:rPr>
                <w:rFonts w:ascii="宋体" w:hint="eastAsia"/>
              </w:rPr>
              <w:t>直流电压上限</w:t>
            </w:r>
          </w:p>
        </w:tc>
        <w:tc>
          <w:tcPr>
            <w:tcW w:w="1545" w:type="dxa"/>
          </w:tcPr>
          <w:p w:rsidR="00602326" w:rsidRDefault="00602326">
            <w:pPr>
              <w:pStyle w:val="af"/>
              <w:jc w:val="center"/>
            </w:pPr>
            <w:r>
              <w:t>4</w:t>
            </w:r>
          </w:p>
        </w:tc>
        <w:tc>
          <w:tcPr>
            <w:tcW w:w="1764" w:type="dxa"/>
          </w:tcPr>
          <w:p w:rsidR="00602326" w:rsidRDefault="00602326">
            <w:pPr>
              <w:pStyle w:val="af"/>
              <w:jc w:val="center"/>
            </w:pPr>
            <w:r>
              <w:t>2</w:t>
            </w:r>
          </w:p>
        </w:tc>
      </w:tr>
      <w:tr w:rsidR="00602326">
        <w:trPr>
          <w:jc w:val="center"/>
        </w:trPr>
        <w:tc>
          <w:tcPr>
            <w:tcW w:w="820" w:type="dxa"/>
          </w:tcPr>
          <w:p w:rsidR="00602326" w:rsidRDefault="00602326">
            <w:pPr>
              <w:pStyle w:val="af"/>
              <w:jc w:val="center"/>
            </w:pPr>
            <w:r>
              <w:t>2</w:t>
            </w:r>
          </w:p>
        </w:tc>
        <w:tc>
          <w:tcPr>
            <w:tcW w:w="3675" w:type="dxa"/>
          </w:tcPr>
          <w:p w:rsidR="00602326" w:rsidRDefault="00602326">
            <w:pPr>
              <w:pStyle w:val="af"/>
              <w:jc w:val="center"/>
            </w:pPr>
            <w:r>
              <w:rPr>
                <w:rFonts w:ascii="宋体" w:hint="eastAsia"/>
              </w:rPr>
              <w:t>直流电压下限</w:t>
            </w:r>
          </w:p>
        </w:tc>
        <w:tc>
          <w:tcPr>
            <w:tcW w:w="1545" w:type="dxa"/>
          </w:tcPr>
          <w:p w:rsidR="00602326" w:rsidRDefault="00602326">
            <w:pPr>
              <w:pStyle w:val="af"/>
              <w:jc w:val="center"/>
            </w:pPr>
            <w:r>
              <w:t>4</w:t>
            </w:r>
          </w:p>
        </w:tc>
        <w:tc>
          <w:tcPr>
            <w:tcW w:w="1764" w:type="dxa"/>
          </w:tcPr>
          <w:p w:rsidR="00602326" w:rsidRDefault="00602326">
            <w:pPr>
              <w:pStyle w:val="af"/>
              <w:jc w:val="center"/>
            </w:pPr>
            <w:r>
              <w:t>2</w:t>
            </w:r>
          </w:p>
        </w:tc>
      </w:tr>
      <w:tr w:rsidR="00602326">
        <w:trPr>
          <w:jc w:val="center"/>
        </w:trPr>
        <w:tc>
          <w:tcPr>
            <w:tcW w:w="820" w:type="dxa"/>
          </w:tcPr>
          <w:p w:rsidR="00602326" w:rsidRDefault="00602326">
            <w:pPr>
              <w:pStyle w:val="af"/>
              <w:jc w:val="center"/>
            </w:pPr>
            <w:r>
              <w:t>3</w:t>
            </w:r>
          </w:p>
        </w:tc>
        <w:tc>
          <w:tcPr>
            <w:tcW w:w="3675" w:type="dxa"/>
          </w:tcPr>
          <w:p w:rsidR="00602326" w:rsidRDefault="00602326">
            <w:pPr>
              <w:pStyle w:val="af"/>
              <w:jc w:val="center"/>
            </w:pPr>
            <w:r>
              <w:rPr>
                <w:rFonts w:ascii="宋体" w:hint="eastAsia"/>
              </w:rPr>
              <w:t>用户自定义数量</w:t>
            </w:r>
            <w:r>
              <w:t>P</w:t>
            </w:r>
          </w:p>
        </w:tc>
        <w:tc>
          <w:tcPr>
            <w:tcW w:w="1545" w:type="dxa"/>
          </w:tcPr>
          <w:p w:rsidR="00602326" w:rsidRDefault="00602326">
            <w:pPr>
              <w:pStyle w:val="af"/>
              <w:jc w:val="center"/>
            </w:pPr>
            <w:r>
              <w:t>1</w:t>
            </w:r>
          </w:p>
        </w:tc>
        <w:tc>
          <w:tcPr>
            <w:tcW w:w="1764" w:type="dxa"/>
          </w:tcPr>
          <w:p w:rsidR="00602326" w:rsidRDefault="00602326">
            <w:pPr>
              <w:pStyle w:val="af"/>
              <w:jc w:val="center"/>
            </w:pPr>
            <w:r>
              <w:t>1</w:t>
            </w:r>
          </w:p>
        </w:tc>
      </w:tr>
      <w:tr w:rsidR="00602326">
        <w:trPr>
          <w:jc w:val="center"/>
        </w:trPr>
        <w:tc>
          <w:tcPr>
            <w:tcW w:w="820" w:type="dxa"/>
          </w:tcPr>
          <w:p w:rsidR="00602326" w:rsidRDefault="00602326">
            <w:pPr>
              <w:pStyle w:val="af"/>
              <w:jc w:val="center"/>
            </w:pPr>
            <w:r>
              <w:t>4</w:t>
            </w:r>
          </w:p>
        </w:tc>
        <w:tc>
          <w:tcPr>
            <w:tcW w:w="3675" w:type="dxa"/>
          </w:tcPr>
          <w:p w:rsidR="00602326" w:rsidRDefault="00602326">
            <w:pPr>
              <w:pStyle w:val="af"/>
              <w:jc w:val="center"/>
            </w:pPr>
            <w:r>
              <w:rPr>
                <w:rFonts w:ascii="宋体" w:hint="eastAsia"/>
              </w:rPr>
              <w:t>用户自定义字节</w:t>
            </w:r>
          </w:p>
        </w:tc>
        <w:tc>
          <w:tcPr>
            <w:tcW w:w="1545" w:type="dxa"/>
          </w:tcPr>
          <w:p w:rsidR="00602326" w:rsidRDefault="00602326">
            <w:pPr>
              <w:pStyle w:val="af"/>
              <w:jc w:val="center"/>
            </w:pPr>
            <w:r>
              <w:t>p</w:t>
            </w:r>
            <w:r>
              <w:rPr>
                <w:rFonts w:ascii="宋体"/>
              </w:rPr>
              <w:t>×</w:t>
            </w:r>
            <w:r>
              <w:t>4</w:t>
            </w:r>
          </w:p>
        </w:tc>
        <w:tc>
          <w:tcPr>
            <w:tcW w:w="1764" w:type="dxa"/>
          </w:tcPr>
          <w:p w:rsidR="00602326" w:rsidRDefault="00602326">
            <w:pPr>
              <w:pStyle w:val="af"/>
              <w:jc w:val="center"/>
            </w:pPr>
            <w:r>
              <w:t>p</w:t>
            </w:r>
            <w:r>
              <w:rPr>
                <w:rFonts w:ascii="宋体"/>
              </w:rPr>
              <w:t>×</w:t>
            </w:r>
            <w:r>
              <w:t>2</w:t>
            </w:r>
          </w:p>
        </w:tc>
      </w:tr>
    </w:tbl>
    <w:p w:rsidR="00602326" w:rsidRDefault="00602326">
      <w:pPr>
        <w:pStyle w:val="af"/>
        <w:spacing w:before="120" w:line="360" w:lineRule="auto"/>
        <w:jc w:val="both"/>
        <w:rPr>
          <w:b/>
        </w:rPr>
      </w:pPr>
      <w:r>
        <w:rPr>
          <w:rFonts w:ascii="宋体" w:hint="eastAsia"/>
          <w:b/>
        </w:rPr>
        <w:t>注：用户自定义数量</w:t>
      </w:r>
      <w:r>
        <w:rPr>
          <w:b/>
        </w:rPr>
        <w:t>P=</w:t>
      </w:r>
      <w:r>
        <w:rPr>
          <w:rFonts w:hint="eastAsia"/>
          <w:b/>
        </w:rPr>
        <w:t>26</w:t>
      </w:r>
      <w:r>
        <w:rPr>
          <w:rFonts w:ascii="宋体" w:hint="eastAsia"/>
          <w:b/>
        </w:rPr>
        <w:t>，按顺序依次为温度1过温告警点、温度2过温告警点、温度3过温告警点、温度1欠温告警点、温度2欠温告警点、温度3欠温告警点、LVD1、LVD2、</w:t>
      </w:r>
      <w:r>
        <w:rPr>
          <w:rFonts w:ascii="宋体" w:hint="eastAsia"/>
          <w:b/>
        </w:rPr>
        <w:lastRenderedPageBreak/>
        <w:t>电池组充电过流告警点（</w:t>
      </w:r>
      <w:r w:rsidR="005323BD">
        <w:rPr>
          <w:rFonts w:ascii="宋体" w:hint="eastAsia"/>
          <w:b/>
        </w:rPr>
        <w:t>C10</w:t>
      </w:r>
      <w:r>
        <w:rPr>
          <w:rFonts w:ascii="宋体" w:hint="eastAsia"/>
          <w:b/>
        </w:rPr>
        <w:t>）、浮充电压、均充电压、电池额定容量、电池充电限流点、定时均充周期、电池温补系数、测试截止时间、测试截止电压、测试截止容量、短测试时间、</w:t>
      </w:r>
      <w:proofErr w:type="gramStart"/>
      <w:r>
        <w:rPr>
          <w:rFonts w:ascii="宋体" w:hint="eastAsia"/>
          <w:b/>
        </w:rPr>
        <w:t>最大均充</w:t>
      </w:r>
      <w:proofErr w:type="gramEnd"/>
      <w:r>
        <w:rPr>
          <w:rFonts w:ascii="宋体" w:hint="eastAsia"/>
          <w:b/>
        </w:rPr>
        <w:t>时间、稳流均充电流、稳流均充时间、</w:t>
      </w:r>
      <w:proofErr w:type="gramStart"/>
      <w:r>
        <w:rPr>
          <w:rFonts w:ascii="宋体" w:hint="eastAsia"/>
          <w:b/>
        </w:rPr>
        <w:t>转均充电</w:t>
      </w:r>
      <w:proofErr w:type="gramEnd"/>
      <w:r>
        <w:rPr>
          <w:rFonts w:ascii="宋体" w:hint="eastAsia"/>
          <w:b/>
        </w:rPr>
        <w:t>流、</w:t>
      </w:r>
      <w:proofErr w:type="gramStart"/>
      <w:r>
        <w:rPr>
          <w:rFonts w:ascii="宋体" w:hint="eastAsia"/>
          <w:b/>
        </w:rPr>
        <w:t>转均充</w:t>
      </w:r>
      <w:proofErr w:type="gramEnd"/>
      <w:r>
        <w:rPr>
          <w:rFonts w:ascii="宋体" w:hint="eastAsia"/>
          <w:b/>
        </w:rPr>
        <w:t>容量、均充持续时间、电池容量低告警点。</w:t>
      </w: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1.2.3</w:t>
        </w:r>
      </w:smartTag>
      <w:r>
        <w:t xml:space="preserve">.5   </w:t>
      </w:r>
      <w:r>
        <w:rPr>
          <w:rFonts w:ascii="宋体" w:hint="eastAsia"/>
        </w:rPr>
        <w:t>设定直流参数（浮点数）</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80"/>
        <w:gridCol w:w="660"/>
        <w:gridCol w:w="735"/>
        <w:gridCol w:w="735"/>
        <w:gridCol w:w="645"/>
        <w:gridCol w:w="630"/>
        <w:gridCol w:w="1086"/>
        <w:gridCol w:w="1904"/>
        <w:gridCol w:w="1144"/>
        <w:gridCol w:w="901"/>
      </w:tblGrid>
      <w:tr w:rsidR="00602326">
        <w:tc>
          <w:tcPr>
            <w:tcW w:w="880" w:type="dxa"/>
          </w:tcPr>
          <w:p w:rsidR="00602326" w:rsidRDefault="00602326">
            <w:pPr>
              <w:pStyle w:val="af"/>
              <w:jc w:val="center"/>
            </w:pPr>
            <w:r>
              <w:rPr>
                <w:rFonts w:ascii="宋体" w:hint="eastAsia"/>
                <w:sz w:val="21"/>
              </w:rPr>
              <w:t>序号</w:t>
            </w:r>
          </w:p>
        </w:tc>
        <w:tc>
          <w:tcPr>
            <w:tcW w:w="660"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6" w:type="dxa"/>
          </w:tcPr>
          <w:p w:rsidR="00602326" w:rsidRDefault="00602326">
            <w:pPr>
              <w:pStyle w:val="af"/>
              <w:jc w:val="center"/>
            </w:pPr>
            <w:r>
              <w:rPr>
                <w:sz w:val="21"/>
              </w:rPr>
              <w:t>6</w:t>
            </w:r>
          </w:p>
        </w:tc>
        <w:tc>
          <w:tcPr>
            <w:tcW w:w="1904" w:type="dxa"/>
          </w:tcPr>
          <w:p w:rsidR="00602326" w:rsidRDefault="00602326">
            <w:pPr>
              <w:pStyle w:val="af"/>
              <w:jc w:val="center"/>
            </w:pPr>
            <w:r>
              <w:rPr>
                <w:sz w:val="21"/>
              </w:rPr>
              <w:t>7</w:t>
            </w:r>
          </w:p>
        </w:tc>
        <w:tc>
          <w:tcPr>
            <w:tcW w:w="1144"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80" w:type="dxa"/>
          </w:tcPr>
          <w:p w:rsidR="00602326" w:rsidRDefault="00602326">
            <w:pPr>
              <w:pStyle w:val="af"/>
              <w:jc w:val="center"/>
            </w:pPr>
            <w:r>
              <w:rPr>
                <w:rFonts w:ascii="宋体" w:hint="eastAsia"/>
                <w:sz w:val="21"/>
              </w:rPr>
              <w:t>字节数</w:t>
            </w:r>
          </w:p>
        </w:tc>
        <w:tc>
          <w:tcPr>
            <w:tcW w:w="660"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30" w:type="dxa"/>
          </w:tcPr>
          <w:p w:rsidR="00602326" w:rsidRDefault="00602326">
            <w:pPr>
              <w:pStyle w:val="af"/>
              <w:jc w:val="center"/>
            </w:pPr>
            <w:r>
              <w:rPr>
                <w:sz w:val="21"/>
              </w:rPr>
              <w:t>1</w:t>
            </w:r>
          </w:p>
        </w:tc>
        <w:tc>
          <w:tcPr>
            <w:tcW w:w="1086" w:type="dxa"/>
          </w:tcPr>
          <w:p w:rsidR="00602326" w:rsidRDefault="00602326">
            <w:pPr>
              <w:pStyle w:val="af"/>
              <w:jc w:val="center"/>
            </w:pPr>
            <w:r>
              <w:rPr>
                <w:sz w:val="21"/>
              </w:rPr>
              <w:t>2</w:t>
            </w:r>
          </w:p>
        </w:tc>
        <w:tc>
          <w:tcPr>
            <w:tcW w:w="1904" w:type="dxa"/>
          </w:tcPr>
          <w:p w:rsidR="00602326" w:rsidRDefault="00602326">
            <w:pPr>
              <w:pStyle w:val="af"/>
              <w:jc w:val="center"/>
            </w:pPr>
            <w:r>
              <w:rPr>
                <w:sz w:val="21"/>
              </w:rPr>
              <w:t>LENID/2</w:t>
            </w:r>
          </w:p>
        </w:tc>
        <w:tc>
          <w:tcPr>
            <w:tcW w:w="1144"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80" w:type="dxa"/>
          </w:tcPr>
          <w:p w:rsidR="00602326" w:rsidRDefault="00602326">
            <w:pPr>
              <w:pStyle w:val="af"/>
              <w:jc w:val="center"/>
            </w:pPr>
            <w:r>
              <w:rPr>
                <w:rFonts w:ascii="宋体" w:hint="eastAsia"/>
                <w:sz w:val="21"/>
              </w:rPr>
              <w:t>格式</w:t>
            </w:r>
          </w:p>
        </w:tc>
        <w:tc>
          <w:tcPr>
            <w:tcW w:w="660"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42H</w:t>
            </w:r>
          </w:p>
        </w:tc>
        <w:tc>
          <w:tcPr>
            <w:tcW w:w="630" w:type="dxa"/>
          </w:tcPr>
          <w:p w:rsidR="00602326" w:rsidRDefault="00602326">
            <w:pPr>
              <w:pStyle w:val="af"/>
              <w:jc w:val="center"/>
            </w:pPr>
            <w:r>
              <w:rPr>
                <w:sz w:val="21"/>
              </w:rPr>
              <w:t>48H</w:t>
            </w:r>
          </w:p>
        </w:tc>
        <w:tc>
          <w:tcPr>
            <w:tcW w:w="1086" w:type="dxa"/>
          </w:tcPr>
          <w:p w:rsidR="00602326" w:rsidRDefault="00602326">
            <w:pPr>
              <w:pStyle w:val="af"/>
              <w:jc w:val="center"/>
            </w:pPr>
            <w:r>
              <w:rPr>
                <w:sz w:val="21"/>
              </w:rPr>
              <w:t>LENGTH</w:t>
            </w:r>
          </w:p>
        </w:tc>
        <w:tc>
          <w:tcPr>
            <w:tcW w:w="1904" w:type="dxa"/>
          </w:tcPr>
          <w:p w:rsidR="00602326" w:rsidRDefault="00602326">
            <w:pPr>
              <w:pStyle w:val="af"/>
              <w:jc w:val="center"/>
            </w:pPr>
            <w:r>
              <w:rPr>
                <w:sz w:val="21"/>
              </w:rPr>
              <w:t>COMMAND INFO</w:t>
            </w:r>
          </w:p>
        </w:tc>
        <w:tc>
          <w:tcPr>
            <w:tcW w:w="1144"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LENID=0AH</w:t>
      </w:r>
      <w:r>
        <w:rPr>
          <w:rFonts w:ascii="宋体" w:hint="eastAsia"/>
        </w:rPr>
        <w:t>，</w:t>
      </w:r>
      <w:r>
        <w:t>COMMAND INFO</w:t>
      </w:r>
      <w:r>
        <w:rPr>
          <w:rFonts w:ascii="宋体" w:hint="eastAsia"/>
        </w:rPr>
        <w:t>由</w:t>
      </w:r>
      <w:r>
        <w:t xml:space="preserve">COMMAND TYPE </w:t>
      </w:r>
      <w:r>
        <w:rPr>
          <w:rFonts w:ascii="宋体" w:hint="eastAsia"/>
        </w:rPr>
        <w:t>（</w:t>
      </w:r>
      <w:r>
        <w:t>1byte</w:t>
      </w:r>
      <w:r>
        <w:rPr>
          <w:rFonts w:ascii="宋体" w:hint="eastAsia"/>
        </w:rPr>
        <w:t>）和</w:t>
      </w:r>
      <w:r>
        <w:t>DATAF</w:t>
      </w:r>
      <w:r>
        <w:rPr>
          <w:rFonts w:ascii="宋体" w:hint="eastAsia"/>
        </w:rPr>
        <w:t>（</w:t>
      </w:r>
      <w:r>
        <w:t>4 bytes</w:t>
      </w:r>
      <w:r>
        <w:rPr>
          <w:rFonts w:ascii="宋体" w:hint="eastAsia"/>
        </w:rPr>
        <w:t>）组成，见表</w:t>
      </w:r>
      <w:r>
        <w:t>A</w:t>
      </w:r>
      <w:smartTag w:uri="urn:schemas-microsoft-com:office:smarttags" w:element="chsdate">
        <w:smartTagPr>
          <w:attr w:name="Year" w:val="1899"/>
          <w:attr w:name="Month" w:val="12"/>
          <w:attr w:name="Day" w:val="30"/>
          <w:attr w:name="IsLunarDate" w:val="False"/>
          <w:attr w:name="IsROCDate" w:val="False"/>
        </w:smartTagPr>
        <w:r>
          <w:t>1.2.3</w:t>
        </w:r>
      </w:smartTag>
      <w:r>
        <w:t>.6</w:t>
      </w:r>
      <w:r>
        <w:rPr>
          <w:rFonts w:ascii="宋体" w:hint="eastAsia"/>
        </w:rPr>
        <w:t>。</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1.2.3</w:t>
        </w:r>
      </w:smartTag>
      <w:r>
        <w:t xml:space="preserve">.6 </w:t>
      </w:r>
      <w:r>
        <w:rPr>
          <w:rFonts w:ascii="宋体" w:hint="eastAsia"/>
        </w:rPr>
        <w:t>直流</w:t>
      </w:r>
      <w:proofErr w:type="gramStart"/>
      <w:r>
        <w:rPr>
          <w:rFonts w:ascii="宋体" w:hint="eastAsia"/>
        </w:rPr>
        <w:t>屏设置</w:t>
      </w:r>
      <w:proofErr w:type="gramEnd"/>
      <w:r>
        <w:rPr>
          <w:rFonts w:ascii="宋体" w:hint="eastAsia"/>
        </w:rPr>
        <w:t>参数类型表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20"/>
        <w:gridCol w:w="2931"/>
        <w:gridCol w:w="2252"/>
      </w:tblGrid>
      <w:tr w:rsidR="00602326">
        <w:trPr>
          <w:jc w:val="center"/>
        </w:trPr>
        <w:tc>
          <w:tcPr>
            <w:tcW w:w="820" w:type="dxa"/>
          </w:tcPr>
          <w:p w:rsidR="00602326" w:rsidRDefault="00602326">
            <w:pPr>
              <w:pStyle w:val="af"/>
              <w:jc w:val="center"/>
            </w:pPr>
            <w:r>
              <w:rPr>
                <w:rFonts w:ascii="宋体" w:hint="eastAsia"/>
              </w:rPr>
              <w:t>序号</w:t>
            </w:r>
          </w:p>
        </w:tc>
        <w:tc>
          <w:tcPr>
            <w:tcW w:w="2931" w:type="dxa"/>
          </w:tcPr>
          <w:p w:rsidR="00602326" w:rsidRDefault="00602326">
            <w:pPr>
              <w:pStyle w:val="af"/>
              <w:jc w:val="center"/>
            </w:pPr>
            <w:r>
              <w:rPr>
                <w:rFonts w:ascii="宋体" w:hint="eastAsia"/>
              </w:rPr>
              <w:t>内容</w:t>
            </w:r>
          </w:p>
        </w:tc>
        <w:tc>
          <w:tcPr>
            <w:tcW w:w="2252" w:type="dxa"/>
          </w:tcPr>
          <w:p w:rsidR="00602326" w:rsidRDefault="00602326">
            <w:pPr>
              <w:pStyle w:val="af"/>
              <w:jc w:val="center"/>
            </w:pPr>
            <w:r>
              <w:t>COMMAND TYPE</w:t>
            </w:r>
          </w:p>
        </w:tc>
      </w:tr>
      <w:tr w:rsidR="00602326">
        <w:trPr>
          <w:jc w:val="center"/>
        </w:trPr>
        <w:tc>
          <w:tcPr>
            <w:tcW w:w="820" w:type="dxa"/>
          </w:tcPr>
          <w:p w:rsidR="00602326" w:rsidRDefault="00602326">
            <w:pPr>
              <w:pStyle w:val="af"/>
              <w:jc w:val="center"/>
            </w:pPr>
            <w:r>
              <w:t>1</w:t>
            </w:r>
          </w:p>
        </w:tc>
        <w:tc>
          <w:tcPr>
            <w:tcW w:w="2931" w:type="dxa"/>
          </w:tcPr>
          <w:p w:rsidR="00602326" w:rsidRDefault="00602326">
            <w:pPr>
              <w:pStyle w:val="af"/>
              <w:jc w:val="center"/>
            </w:pPr>
            <w:r>
              <w:rPr>
                <w:rFonts w:ascii="宋体" w:hint="eastAsia"/>
              </w:rPr>
              <w:t>直流电压上限</w:t>
            </w:r>
          </w:p>
        </w:tc>
        <w:tc>
          <w:tcPr>
            <w:tcW w:w="2252" w:type="dxa"/>
          </w:tcPr>
          <w:p w:rsidR="00602326" w:rsidRDefault="00602326">
            <w:pPr>
              <w:pStyle w:val="af"/>
              <w:jc w:val="center"/>
            </w:pPr>
            <w:r>
              <w:t>80H</w:t>
            </w:r>
          </w:p>
        </w:tc>
      </w:tr>
      <w:tr w:rsidR="00602326">
        <w:trPr>
          <w:jc w:val="center"/>
        </w:trPr>
        <w:tc>
          <w:tcPr>
            <w:tcW w:w="820" w:type="dxa"/>
          </w:tcPr>
          <w:p w:rsidR="00602326" w:rsidRDefault="00602326">
            <w:pPr>
              <w:pStyle w:val="af"/>
              <w:jc w:val="center"/>
            </w:pPr>
            <w:r>
              <w:t>2</w:t>
            </w:r>
          </w:p>
        </w:tc>
        <w:tc>
          <w:tcPr>
            <w:tcW w:w="2931" w:type="dxa"/>
          </w:tcPr>
          <w:p w:rsidR="00602326" w:rsidRDefault="00602326">
            <w:pPr>
              <w:pStyle w:val="af"/>
              <w:jc w:val="center"/>
            </w:pPr>
            <w:r>
              <w:rPr>
                <w:rFonts w:ascii="宋体" w:hint="eastAsia"/>
              </w:rPr>
              <w:t>直流电压下限</w:t>
            </w:r>
          </w:p>
        </w:tc>
        <w:tc>
          <w:tcPr>
            <w:tcW w:w="2252" w:type="dxa"/>
          </w:tcPr>
          <w:p w:rsidR="00602326" w:rsidRDefault="00602326">
            <w:pPr>
              <w:pStyle w:val="af"/>
              <w:jc w:val="center"/>
            </w:pPr>
            <w:r>
              <w:t>81H</w:t>
            </w:r>
          </w:p>
        </w:tc>
      </w:tr>
      <w:tr w:rsidR="00602326">
        <w:trPr>
          <w:jc w:val="center"/>
        </w:trPr>
        <w:tc>
          <w:tcPr>
            <w:tcW w:w="820" w:type="dxa"/>
          </w:tcPr>
          <w:p w:rsidR="00602326" w:rsidRDefault="00602326">
            <w:pPr>
              <w:pStyle w:val="af"/>
              <w:jc w:val="center"/>
            </w:pPr>
            <w:r>
              <w:rPr>
                <w:rFonts w:hint="eastAsia"/>
              </w:rPr>
              <w:t>3</w:t>
            </w:r>
          </w:p>
        </w:tc>
        <w:tc>
          <w:tcPr>
            <w:tcW w:w="2931" w:type="dxa"/>
          </w:tcPr>
          <w:p w:rsidR="00602326" w:rsidRDefault="00602326">
            <w:pPr>
              <w:pStyle w:val="af"/>
              <w:jc w:val="center"/>
            </w:pPr>
            <w:r>
              <w:rPr>
                <w:rFonts w:ascii="宋体" w:hint="eastAsia"/>
              </w:rPr>
              <w:t>过温1告警点</w:t>
            </w:r>
          </w:p>
        </w:tc>
        <w:tc>
          <w:tcPr>
            <w:tcW w:w="2252" w:type="dxa"/>
          </w:tcPr>
          <w:p w:rsidR="00602326" w:rsidRDefault="00602326">
            <w:pPr>
              <w:pStyle w:val="af"/>
              <w:jc w:val="center"/>
            </w:pPr>
            <w:r>
              <w:t>E</w:t>
            </w:r>
            <w:r>
              <w:rPr>
                <w:rFonts w:hint="eastAsia"/>
              </w:rPr>
              <w:t>1</w:t>
            </w:r>
            <w:r>
              <w:t>H</w:t>
            </w:r>
          </w:p>
        </w:tc>
      </w:tr>
      <w:tr w:rsidR="00602326">
        <w:trPr>
          <w:jc w:val="center"/>
        </w:trPr>
        <w:tc>
          <w:tcPr>
            <w:tcW w:w="820" w:type="dxa"/>
          </w:tcPr>
          <w:p w:rsidR="00602326" w:rsidRDefault="00602326">
            <w:pPr>
              <w:pStyle w:val="af"/>
              <w:jc w:val="center"/>
            </w:pPr>
            <w:r>
              <w:rPr>
                <w:rFonts w:hint="eastAsia"/>
              </w:rPr>
              <w:t>4</w:t>
            </w:r>
          </w:p>
        </w:tc>
        <w:tc>
          <w:tcPr>
            <w:tcW w:w="2931" w:type="dxa"/>
          </w:tcPr>
          <w:p w:rsidR="00602326" w:rsidRDefault="00602326">
            <w:pPr>
              <w:pStyle w:val="af"/>
              <w:jc w:val="center"/>
              <w:rPr>
                <w:rFonts w:ascii="宋体"/>
              </w:rPr>
            </w:pPr>
            <w:r>
              <w:rPr>
                <w:rFonts w:ascii="宋体" w:hint="eastAsia"/>
              </w:rPr>
              <w:t>过温2告警点</w:t>
            </w:r>
          </w:p>
        </w:tc>
        <w:tc>
          <w:tcPr>
            <w:tcW w:w="2252" w:type="dxa"/>
          </w:tcPr>
          <w:p w:rsidR="00602326" w:rsidRDefault="00602326">
            <w:pPr>
              <w:pStyle w:val="af"/>
              <w:jc w:val="center"/>
            </w:pPr>
            <w:r>
              <w:rPr>
                <w:rFonts w:hint="eastAsia"/>
              </w:rPr>
              <w:t>E2H</w:t>
            </w:r>
          </w:p>
        </w:tc>
      </w:tr>
      <w:tr w:rsidR="00602326">
        <w:trPr>
          <w:jc w:val="center"/>
        </w:trPr>
        <w:tc>
          <w:tcPr>
            <w:tcW w:w="820" w:type="dxa"/>
          </w:tcPr>
          <w:p w:rsidR="00602326" w:rsidRDefault="00602326">
            <w:pPr>
              <w:pStyle w:val="af"/>
              <w:jc w:val="center"/>
            </w:pPr>
            <w:r>
              <w:rPr>
                <w:rFonts w:hint="eastAsia"/>
              </w:rPr>
              <w:t>5</w:t>
            </w:r>
          </w:p>
        </w:tc>
        <w:tc>
          <w:tcPr>
            <w:tcW w:w="2931" w:type="dxa"/>
          </w:tcPr>
          <w:p w:rsidR="00602326" w:rsidRDefault="00602326">
            <w:pPr>
              <w:pStyle w:val="af"/>
              <w:jc w:val="center"/>
              <w:rPr>
                <w:rFonts w:ascii="宋体"/>
              </w:rPr>
            </w:pPr>
            <w:r>
              <w:rPr>
                <w:rFonts w:ascii="宋体" w:hint="eastAsia"/>
              </w:rPr>
              <w:t>过温3告警点</w:t>
            </w:r>
          </w:p>
        </w:tc>
        <w:tc>
          <w:tcPr>
            <w:tcW w:w="2252" w:type="dxa"/>
          </w:tcPr>
          <w:p w:rsidR="00602326" w:rsidRDefault="00602326">
            <w:pPr>
              <w:pStyle w:val="af"/>
              <w:jc w:val="center"/>
            </w:pPr>
            <w:r>
              <w:rPr>
                <w:rFonts w:hint="eastAsia"/>
              </w:rPr>
              <w:t>E3H</w:t>
            </w:r>
          </w:p>
        </w:tc>
      </w:tr>
      <w:tr w:rsidR="00602326">
        <w:trPr>
          <w:jc w:val="center"/>
        </w:trPr>
        <w:tc>
          <w:tcPr>
            <w:tcW w:w="820" w:type="dxa"/>
          </w:tcPr>
          <w:p w:rsidR="00602326" w:rsidRDefault="00602326">
            <w:pPr>
              <w:pStyle w:val="af"/>
              <w:jc w:val="center"/>
            </w:pPr>
            <w:r>
              <w:rPr>
                <w:rFonts w:hint="eastAsia"/>
              </w:rPr>
              <w:t>6</w:t>
            </w:r>
          </w:p>
        </w:tc>
        <w:tc>
          <w:tcPr>
            <w:tcW w:w="2931" w:type="dxa"/>
          </w:tcPr>
          <w:p w:rsidR="00602326" w:rsidRDefault="00602326">
            <w:pPr>
              <w:pStyle w:val="af"/>
              <w:jc w:val="center"/>
            </w:pPr>
            <w:r>
              <w:rPr>
                <w:rFonts w:ascii="宋体" w:hint="eastAsia"/>
              </w:rPr>
              <w:t>欠温1告警点</w:t>
            </w:r>
          </w:p>
        </w:tc>
        <w:tc>
          <w:tcPr>
            <w:tcW w:w="2252" w:type="dxa"/>
          </w:tcPr>
          <w:p w:rsidR="00602326" w:rsidRDefault="00602326">
            <w:pPr>
              <w:pStyle w:val="af"/>
              <w:jc w:val="center"/>
            </w:pPr>
            <w:r>
              <w:t>E</w:t>
            </w:r>
            <w:r>
              <w:rPr>
                <w:rFonts w:hint="eastAsia"/>
              </w:rPr>
              <w:t>4</w:t>
            </w:r>
            <w:r>
              <w:t>H</w:t>
            </w:r>
          </w:p>
        </w:tc>
      </w:tr>
      <w:tr w:rsidR="00602326">
        <w:trPr>
          <w:jc w:val="center"/>
        </w:trPr>
        <w:tc>
          <w:tcPr>
            <w:tcW w:w="820" w:type="dxa"/>
          </w:tcPr>
          <w:p w:rsidR="00602326" w:rsidRDefault="00602326">
            <w:pPr>
              <w:pStyle w:val="af"/>
              <w:jc w:val="center"/>
            </w:pPr>
            <w:r>
              <w:rPr>
                <w:rFonts w:hint="eastAsia"/>
              </w:rPr>
              <w:t>7</w:t>
            </w:r>
          </w:p>
        </w:tc>
        <w:tc>
          <w:tcPr>
            <w:tcW w:w="2931" w:type="dxa"/>
          </w:tcPr>
          <w:p w:rsidR="00602326" w:rsidRDefault="00602326">
            <w:pPr>
              <w:pStyle w:val="af"/>
              <w:jc w:val="center"/>
              <w:rPr>
                <w:rFonts w:ascii="宋体"/>
              </w:rPr>
            </w:pPr>
            <w:r>
              <w:rPr>
                <w:rFonts w:ascii="宋体" w:hint="eastAsia"/>
              </w:rPr>
              <w:t>欠温2告警点</w:t>
            </w:r>
          </w:p>
        </w:tc>
        <w:tc>
          <w:tcPr>
            <w:tcW w:w="2252" w:type="dxa"/>
          </w:tcPr>
          <w:p w:rsidR="00602326" w:rsidRDefault="00602326">
            <w:pPr>
              <w:pStyle w:val="af"/>
              <w:jc w:val="center"/>
            </w:pPr>
            <w:r>
              <w:rPr>
                <w:rFonts w:hint="eastAsia"/>
              </w:rPr>
              <w:t>E5H</w:t>
            </w:r>
          </w:p>
        </w:tc>
      </w:tr>
      <w:tr w:rsidR="00602326">
        <w:trPr>
          <w:jc w:val="center"/>
        </w:trPr>
        <w:tc>
          <w:tcPr>
            <w:tcW w:w="820" w:type="dxa"/>
          </w:tcPr>
          <w:p w:rsidR="00602326" w:rsidRDefault="00602326">
            <w:pPr>
              <w:pStyle w:val="af"/>
              <w:jc w:val="center"/>
            </w:pPr>
            <w:r>
              <w:rPr>
                <w:rFonts w:hint="eastAsia"/>
              </w:rPr>
              <w:t>8</w:t>
            </w:r>
          </w:p>
        </w:tc>
        <w:tc>
          <w:tcPr>
            <w:tcW w:w="2931" w:type="dxa"/>
          </w:tcPr>
          <w:p w:rsidR="00602326" w:rsidRDefault="00602326">
            <w:pPr>
              <w:pStyle w:val="af"/>
              <w:jc w:val="center"/>
              <w:rPr>
                <w:rFonts w:ascii="宋体"/>
              </w:rPr>
            </w:pPr>
            <w:r>
              <w:rPr>
                <w:rFonts w:ascii="宋体" w:hint="eastAsia"/>
              </w:rPr>
              <w:t>欠温3告警点</w:t>
            </w:r>
          </w:p>
        </w:tc>
        <w:tc>
          <w:tcPr>
            <w:tcW w:w="2252" w:type="dxa"/>
          </w:tcPr>
          <w:p w:rsidR="00602326" w:rsidRDefault="00602326">
            <w:pPr>
              <w:pStyle w:val="af"/>
              <w:jc w:val="center"/>
              <w:rPr>
                <w:lang w:val="it-IT"/>
              </w:rPr>
            </w:pPr>
            <w:r>
              <w:rPr>
                <w:rFonts w:hint="eastAsia"/>
                <w:lang w:val="it-IT"/>
              </w:rPr>
              <w:t>E6H</w:t>
            </w:r>
          </w:p>
        </w:tc>
      </w:tr>
      <w:tr w:rsidR="00602326">
        <w:trPr>
          <w:jc w:val="center"/>
        </w:trPr>
        <w:tc>
          <w:tcPr>
            <w:tcW w:w="820" w:type="dxa"/>
          </w:tcPr>
          <w:p w:rsidR="00602326" w:rsidRDefault="00602326">
            <w:pPr>
              <w:pStyle w:val="af"/>
              <w:jc w:val="center"/>
              <w:rPr>
                <w:lang w:val="it-IT"/>
              </w:rPr>
            </w:pPr>
            <w:r>
              <w:rPr>
                <w:rFonts w:hint="eastAsia"/>
                <w:lang w:val="it-IT"/>
              </w:rPr>
              <w:t>9</w:t>
            </w:r>
          </w:p>
        </w:tc>
        <w:tc>
          <w:tcPr>
            <w:tcW w:w="2931" w:type="dxa"/>
          </w:tcPr>
          <w:p w:rsidR="00602326" w:rsidRDefault="00602326">
            <w:pPr>
              <w:pStyle w:val="af"/>
              <w:jc w:val="center"/>
              <w:rPr>
                <w:rFonts w:ascii="宋体"/>
                <w:lang w:val="it-IT"/>
              </w:rPr>
            </w:pPr>
            <w:r>
              <w:rPr>
                <w:rFonts w:ascii="宋体" w:hint="eastAsia"/>
                <w:lang w:val="it-IT"/>
              </w:rPr>
              <w:t>LVD1</w:t>
            </w:r>
          </w:p>
        </w:tc>
        <w:tc>
          <w:tcPr>
            <w:tcW w:w="2252" w:type="dxa"/>
          </w:tcPr>
          <w:p w:rsidR="00602326" w:rsidRDefault="00602326">
            <w:pPr>
              <w:pStyle w:val="af"/>
              <w:jc w:val="center"/>
              <w:rPr>
                <w:lang w:val="it-IT"/>
              </w:rPr>
            </w:pPr>
            <w:r>
              <w:rPr>
                <w:rFonts w:hint="eastAsia"/>
                <w:lang w:val="it-IT"/>
              </w:rPr>
              <w:t>E7H</w:t>
            </w:r>
          </w:p>
        </w:tc>
      </w:tr>
      <w:tr w:rsidR="00602326">
        <w:trPr>
          <w:jc w:val="center"/>
        </w:trPr>
        <w:tc>
          <w:tcPr>
            <w:tcW w:w="820" w:type="dxa"/>
          </w:tcPr>
          <w:p w:rsidR="00602326" w:rsidRDefault="00602326">
            <w:pPr>
              <w:pStyle w:val="af"/>
              <w:jc w:val="center"/>
              <w:rPr>
                <w:lang w:val="it-IT"/>
              </w:rPr>
            </w:pPr>
            <w:r>
              <w:rPr>
                <w:rFonts w:hint="eastAsia"/>
                <w:lang w:val="it-IT"/>
              </w:rPr>
              <w:t>10</w:t>
            </w:r>
          </w:p>
        </w:tc>
        <w:tc>
          <w:tcPr>
            <w:tcW w:w="2931" w:type="dxa"/>
          </w:tcPr>
          <w:p w:rsidR="00602326" w:rsidRDefault="00602326">
            <w:pPr>
              <w:pStyle w:val="af"/>
              <w:jc w:val="center"/>
              <w:rPr>
                <w:rFonts w:ascii="宋体"/>
                <w:lang w:val="it-IT"/>
              </w:rPr>
            </w:pPr>
            <w:r>
              <w:rPr>
                <w:rFonts w:ascii="宋体" w:hint="eastAsia"/>
                <w:lang w:val="it-IT"/>
              </w:rPr>
              <w:t>LVD2</w:t>
            </w:r>
          </w:p>
        </w:tc>
        <w:tc>
          <w:tcPr>
            <w:tcW w:w="2252" w:type="dxa"/>
          </w:tcPr>
          <w:p w:rsidR="00602326" w:rsidRDefault="00602326">
            <w:pPr>
              <w:pStyle w:val="af"/>
              <w:jc w:val="center"/>
              <w:rPr>
                <w:lang w:val="it-IT"/>
              </w:rPr>
            </w:pPr>
            <w:r>
              <w:rPr>
                <w:rFonts w:hint="eastAsia"/>
                <w:lang w:val="it-IT"/>
              </w:rPr>
              <w:t>E8H</w:t>
            </w:r>
          </w:p>
        </w:tc>
      </w:tr>
      <w:tr w:rsidR="00602326">
        <w:trPr>
          <w:jc w:val="center"/>
        </w:trPr>
        <w:tc>
          <w:tcPr>
            <w:tcW w:w="820" w:type="dxa"/>
          </w:tcPr>
          <w:p w:rsidR="00602326" w:rsidRDefault="00602326">
            <w:pPr>
              <w:pStyle w:val="af"/>
              <w:jc w:val="center"/>
              <w:rPr>
                <w:lang w:val="it-IT"/>
              </w:rPr>
            </w:pPr>
            <w:r>
              <w:rPr>
                <w:rFonts w:hint="eastAsia"/>
                <w:lang w:val="it-IT"/>
              </w:rPr>
              <w:t>11</w:t>
            </w:r>
          </w:p>
        </w:tc>
        <w:tc>
          <w:tcPr>
            <w:tcW w:w="2931" w:type="dxa"/>
          </w:tcPr>
          <w:p w:rsidR="00602326" w:rsidRDefault="00602326">
            <w:pPr>
              <w:pStyle w:val="af"/>
              <w:jc w:val="center"/>
            </w:pPr>
            <w:r>
              <w:rPr>
                <w:rFonts w:ascii="宋体" w:hint="eastAsia"/>
              </w:rPr>
              <w:t>电池组充电过流告警点（</w:t>
            </w:r>
            <w:r w:rsidR="00DF0357">
              <w:rPr>
                <w:rFonts w:ascii="宋体" w:hint="eastAsia"/>
              </w:rPr>
              <w:t>C10</w:t>
            </w:r>
            <w:r>
              <w:rPr>
                <w:rFonts w:ascii="宋体" w:hint="eastAsia"/>
              </w:rPr>
              <w:t>）</w:t>
            </w:r>
          </w:p>
        </w:tc>
        <w:tc>
          <w:tcPr>
            <w:tcW w:w="2252" w:type="dxa"/>
          </w:tcPr>
          <w:p w:rsidR="00602326" w:rsidRDefault="00602326">
            <w:pPr>
              <w:pStyle w:val="af"/>
              <w:jc w:val="center"/>
            </w:pPr>
            <w:r>
              <w:t>E</w:t>
            </w:r>
            <w:r>
              <w:rPr>
                <w:rFonts w:hint="eastAsia"/>
              </w:rPr>
              <w:t>A</w:t>
            </w:r>
            <w:r>
              <w:t>H</w:t>
            </w:r>
          </w:p>
        </w:tc>
      </w:tr>
      <w:tr w:rsidR="00602326">
        <w:trPr>
          <w:jc w:val="center"/>
        </w:trPr>
        <w:tc>
          <w:tcPr>
            <w:tcW w:w="820" w:type="dxa"/>
          </w:tcPr>
          <w:p w:rsidR="00602326" w:rsidRDefault="00602326">
            <w:pPr>
              <w:pStyle w:val="af"/>
              <w:jc w:val="center"/>
              <w:rPr>
                <w:lang w:val="sv-SE"/>
              </w:rPr>
            </w:pPr>
            <w:r>
              <w:rPr>
                <w:rFonts w:hint="eastAsia"/>
                <w:lang w:val="sv-SE"/>
              </w:rPr>
              <w:t>12</w:t>
            </w:r>
          </w:p>
        </w:tc>
        <w:tc>
          <w:tcPr>
            <w:tcW w:w="2931" w:type="dxa"/>
          </w:tcPr>
          <w:p w:rsidR="00602326" w:rsidRDefault="00602326">
            <w:pPr>
              <w:pStyle w:val="af"/>
              <w:jc w:val="center"/>
              <w:rPr>
                <w:rFonts w:ascii="宋体"/>
              </w:rPr>
            </w:pPr>
            <w:r>
              <w:rPr>
                <w:rFonts w:ascii="宋体" w:hint="eastAsia"/>
              </w:rPr>
              <w:t>浮充电压</w:t>
            </w:r>
          </w:p>
        </w:tc>
        <w:tc>
          <w:tcPr>
            <w:tcW w:w="2252" w:type="dxa"/>
          </w:tcPr>
          <w:p w:rsidR="00602326" w:rsidRDefault="00602326">
            <w:pPr>
              <w:pStyle w:val="af"/>
              <w:jc w:val="center"/>
            </w:pPr>
            <w:r>
              <w:rPr>
                <w:rFonts w:hint="eastAsia"/>
              </w:rPr>
              <w:t>EBH</w:t>
            </w:r>
          </w:p>
        </w:tc>
      </w:tr>
      <w:tr w:rsidR="00602326">
        <w:trPr>
          <w:jc w:val="center"/>
        </w:trPr>
        <w:tc>
          <w:tcPr>
            <w:tcW w:w="820" w:type="dxa"/>
          </w:tcPr>
          <w:p w:rsidR="00602326" w:rsidRDefault="00602326">
            <w:pPr>
              <w:pStyle w:val="af"/>
              <w:jc w:val="center"/>
              <w:rPr>
                <w:lang w:val="sv-SE"/>
              </w:rPr>
            </w:pPr>
            <w:r>
              <w:rPr>
                <w:rFonts w:hint="eastAsia"/>
                <w:lang w:val="sv-SE"/>
              </w:rPr>
              <w:t>13</w:t>
            </w:r>
          </w:p>
        </w:tc>
        <w:tc>
          <w:tcPr>
            <w:tcW w:w="2931" w:type="dxa"/>
          </w:tcPr>
          <w:p w:rsidR="00602326" w:rsidRDefault="00602326">
            <w:pPr>
              <w:pStyle w:val="af"/>
              <w:jc w:val="center"/>
              <w:rPr>
                <w:rFonts w:ascii="宋体"/>
              </w:rPr>
            </w:pPr>
            <w:r>
              <w:rPr>
                <w:rFonts w:ascii="宋体" w:hint="eastAsia"/>
              </w:rPr>
              <w:t>均充电压</w:t>
            </w:r>
          </w:p>
        </w:tc>
        <w:tc>
          <w:tcPr>
            <w:tcW w:w="2252" w:type="dxa"/>
          </w:tcPr>
          <w:p w:rsidR="00602326" w:rsidRDefault="00602326">
            <w:pPr>
              <w:pStyle w:val="af"/>
              <w:jc w:val="center"/>
            </w:pPr>
            <w:r>
              <w:rPr>
                <w:rFonts w:hint="eastAsia"/>
              </w:rPr>
              <w:t>ECH</w:t>
            </w:r>
          </w:p>
        </w:tc>
      </w:tr>
      <w:tr w:rsidR="00602326">
        <w:trPr>
          <w:jc w:val="center"/>
        </w:trPr>
        <w:tc>
          <w:tcPr>
            <w:tcW w:w="820" w:type="dxa"/>
          </w:tcPr>
          <w:p w:rsidR="00602326" w:rsidRDefault="00602326">
            <w:pPr>
              <w:pStyle w:val="af"/>
              <w:jc w:val="center"/>
              <w:rPr>
                <w:lang w:val="sv-SE"/>
              </w:rPr>
            </w:pPr>
            <w:r>
              <w:rPr>
                <w:rFonts w:hint="eastAsia"/>
                <w:lang w:val="sv-SE"/>
              </w:rPr>
              <w:t>14</w:t>
            </w:r>
          </w:p>
        </w:tc>
        <w:tc>
          <w:tcPr>
            <w:tcW w:w="2931" w:type="dxa"/>
          </w:tcPr>
          <w:p w:rsidR="00602326" w:rsidRDefault="00602326">
            <w:pPr>
              <w:pStyle w:val="af"/>
              <w:jc w:val="center"/>
              <w:rPr>
                <w:rFonts w:ascii="宋体"/>
                <w:bCs/>
              </w:rPr>
            </w:pPr>
            <w:r>
              <w:rPr>
                <w:rFonts w:ascii="宋体" w:hint="eastAsia"/>
                <w:bCs/>
              </w:rPr>
              <w:t>电池额定容量</w:t>
            </w:r>
          </w:p>
        </w:tc>
        <w:tc>
          <w:tcPr>
            <w:tcW w:w="2252" w:type="dxa"/>
          </w:tcPr>
          <w:p w:rsidR="00602326" w:rsidRDefault="00602326">
            <w:pPr>
              <w:pStyle w:val="af"/>
              <w:jc w:val="center"/>
            </w:pPr>
            <w:r>
              <w:rPr>
                <w:rFonts w:hint="eastAsia"/>
              </w:rPr>
              <w:t>EDH</w:t>
            </w:r>
          </w:p>
        </w:tc>
      </w:tr>
      <w:tr w:rsidR="00602326">
        <w:trPr>
          <w:jc w:val="center"/>
        </w:trPr>
        <w:tc>
          <w:tcPr>
            <w:tcW w:w="820" w:type="dxa"/>
          </w:tcPr>
          <w:p w:rsidR="00602326" w:rsidRDefault="00602326">
            <w:pPr>
              <w:pStyle w:val="af"/>
              <w:jc w:val="center"/>
            </w:pPr>
            <w:r>
              <w:rPr>
                <w:rFonts w:hint="eastAsia"/>
              </w:rPr>
              <w:t>15</w:t>
            </w:r>
          </w:p>
        </w:tc>
        <w:tc>
          <w:tcPr>
            <w:tcW w:w="2931" w:type="dxa"/>
          </w:tcPr>
          <w:p w:rsidR="00602326" w:rsidRDefault="00602326">
            <w:pPr>
              <w:pStyle w:val="af"/>
              <w:jc w:val="center"/>
              <w:rPr>
                <w:rFonts w:ascii="宋体"/>
              </w:rPr>
            </w:pPr>
            <w:r>
              <w:rPr>
                <w:rFonts w:ascii="宋体" w:hint="eastAsia"/>
              </w:rPr>
              <w:t>电池充电限流点</w:t>
            </w:r>
          </w:p>
        </w:tc>
        <w:tc>
          <w:tcPr>
            <w:tcW w:w="2252" w:type="dxa"/>
          </w:tcPr>
          <w:p w:rsidR="00602326" w:rsidRDefault="00602326">
            <w:pPr>
              <w:pStyle w:val="af"/>
              <w:jc w:val="center"/>
            </w:pPr>
            <w:r>
              <w:rPr>
                <w:rFonts w:hint="eastAsia"/>
              </w:rPr>
              <w:t>EEH</w:t>
            </w:r>
          </w:p>
        </w:tc>
      </w:tr>
      <w:tr w:rsidR="00602326">
        <w:trPr>
          <w:jc w:val="center"/>
        </w:trPr>
        <w:tc>
          <w:tcPr>
            <w:tcW w:w="820" w:type="dxa"/>
          </w:tcPr>
          <w:p w:rsidR="00602326" w:rsidRDefault="00602326">
            <w:pPr>
              <w:pStyle w:val="af"/>
              <w:jc w:val="center"/>
            </w:pPr>
            <w:r>
              <w:rPr>
                <w:rFonts w:hint="eastAsia"/>
              </w:rPr>
              <w:t>16</w:t>
            </w:r>
          </w:p>
        </w:tc>
        <w:tc>
          <w:tcPr>
            <w:tcW w:w="2931" w:type="dxa"/>
          </w:tcPr>
          <w:p w:rsidR="00602326" w:rsidRDefault="00602326">
            <w:pPr>
              <w:pStyle w:val="af"/>
              <w:jc w:val="center"/>
              <w:rPr>
                <w:rFonts w:ascii="宋体"/>
              </w:rPr>
            </w:pPr>
            <w:r>
              <w:rPr>
                <w:rFonts w:ascii="宋体" w:hint="eastAsia"/>
              </w:rPr>
              <w:t>定时均充周期</w:t>
            </w:r>
          </w:p>
        </w:tc>
        <w:tc>
          <w:tcPr>
            <w:tcW w:w="2252" w:type="dxa"/>
          </w:tcPr>
          <w:p w:rsidR="00602326" w:rsidRDefault="00602326">
            <w:pPr>
              <w:pStyle w:val="af"/>
              <w:jc w:val="center"/>
            </w:pPr>
            <w:r>
              <w:rPr>
                <w:rFonts w:hint="eastAsia"/>
              </w:rPr>
              <w:t>EFH</w:t>
            </w:r>
          </w:p>
        </w:tc>
      </w:tr>
      <w:tr w:rsidR="00602326">
        <w:trPr>
          <w:jc w:val="center"/>
        </w:trPr>
        <w:tc>
          <w:tcPr>
            <w:tcW w:w="820" w:type="dxa"/>
          </w:tcPr>
          <w:p w:rsidR="00602326" w:rsidRDefault="00602326">
            <w:pPr>
              <w:pStyle w:val="af"/>
              <w:jc w:val="center"/>
            </w:pPr>
            <w:r>
              <w:rPr>
                <w:rFonts w:hint="eastAsia"/>
              </w:rPr>
              <w:t>17</w:t>
            </w:r>
          </w:p>
        </w:tc>
        <w:tc>
          <w:tcPr>
            <w:tcW w:w="2931" w:type="dxa"/>
          </w:tcPr>
          <w:p w:rsidR="00602326" w:rsidRDefault="00602326">
            <w:pPr>
              <w:pStyle w:val="af"/>
              <w:jc w:val="center"/>
              <w:rPr>
                <w:rFonts w:ascii="宋体"/>
              </w:rPr>
            </w:pPr>
            <w:r>
              <w:rPr>
                <w:rFonts w:ascii="宋体" w:hint="eastAsia"/>
              </w:rPr>
              <w:t>电池温补系数</w:t>
            </w:r>
          </w:p>
        </w:tc>
        <w:tc>
          <w:tcPr>
            <w:tcW w:w="2252" w:type="dxa"/>
          </w:tcPr>
          <w:p w:rsidR="00602326" w:rsidRDefault="00602326">
            <w:pPr>
              <w:pStyle w:val="af"/>
              <w:jc w:val="center"/>
            </w:pPr>
            <w:r>
              <w:rPr>
                <w:rFonts w:hint="eastAsia"/>
              </w:rPr>
              <w:t>F0H</w:t>
            </w:r>
          </w:p>
        </w:tc>
      </w:tr>
      <w:tr w:rsidR="00602326">
        <w:trPr>
          <w:jc w:val="center"/>
        </w:trPr>
        <w:tc>
          <w:tcPr>
            <w:tcW w:w="820" w:type="dxa"/>
          </w:tcPr>
          <w:p w:rsidR="00602326" w:rsidRDefault="00602326">
            <w:pPr>
              <w:pStyle w:val="af"/>
              <w:jc w:val="center"/>
            </w:pPr>
            <w:r>
              <w:rPr>
                <w:rFonts w:hint="eastAsia"/>
              </w:rPr>
              <w:t>18</w:t>
            </w:r>
          </w:p>
        </w:tc>
        <w:tc>
          <w:tcPr>
            <w:tcW w:w="2931" w:type="dxa"/>
          </w:tcPr>
          <w:p w:rsidR="00602326" w:rsidRDefault="00602326">
            <w:pPr>
              <w:pStyle w:val="af"/>
              <w:jc w:val="center"/>
              <w:rPr>
                <w:rFonts w:ascii="宋体"/>
                <w:bCs/>
              </w:rPr>
            </w:pPr>
            <w:r>
              <w:rPr>
                <w:rFonts w:ascii="宋体" w:hint="eastAsia"/>
                <w:bCs/>
              </w:rPr>
              <w:t>测试截止时间</w:t>
            </w:r>
          </w:p>
        </w:tc>
        <w:tc>
          <w:tcPr>
            <w:tcW w:w="2252" w:type="dxa"/>
          </w:tcPr>
          <w:p w:rsidR="00602326" w:rsidRDefault="00602326">
            <w:pPr>
              <w:pStyle w:val="af"/>
              <w:jc w:val="center"/>
            </w:pPr>
            <w:r>
              <w:rPr>
                <w:rFonts w:hint="eastAsia"/>
              </w:rPr>
              <w:t>F1</w:t>
            </w:r>
            <w:r>
              <w:t>H</w:t>
            </w:r>
          </w:p>
        </w:tc>
      </w:tr>
      <w:tr w:rsidR="00602326">
        <w:trPr>
          <w:jc w:val="center"/>
        </w:trPr>
        <w:tc>
          <w:tcPr>
            <w:tcW w:w="820" w:type="dxa"/>
          </w:tcPr>
          <w:p w:rsidR="00602326" w:rsidRDefault="00602326">
            <w:pPr>
              <w:pStyle w:val="af"/>
              <w:jc w:val="center"/>
            </w:pPr>
            <w:r>
              <w:rPr>
                <w:rFonts w:hint="eastAsia"/>
              </w:rPr>
              <w:t>19</w:t>
            </w:r>
          </w:p>
        </w:tc>
        <w:tc>
          <w:tcPr>
            <w:tcW w:w="2931" w:type="dxa"/>
          </w:tcPr>
          <w:p w:rsidR="00602326" w:rsidRDefault="00602326">
            <w:pPr>
              <w:pStyle w:val="af"/>
              <w:jc w:val="center"/>
              <w:rPr>
                <w:rFonts w:ascii="宋体"/>
                <w:bCs/>
              </w:rPr>
            </w:pPr>
            <w:r>
              <w:rPr>
                <w:rFonts w:ascii="宋体" w:hint="eastAsia"/>
                <w:bCs/>
              </w:rPr>
              <w:t>测试截止电压</w:t>
            </w:r>
          </w:p>
        </w:tc>
        <w:tc>
          <w:tcPr>
            <w:tcW w:w="2252" w:type="dxa"/>
          </w:tcPr>
          <w:p w:rsidR="00602326" w:rsidRDefault="00602326">
            <w:pPr>
              <w:pStyle w:val="af"/>
              <w:jc w:val="center"/>
            </w:pPr>
            <w:r>
              <w:rPr>
                <w:rFonts w:hint="eastAsia"/>
              </w:rPr>
              <w:t>F2H</w:t>
            </w:r>
          </w:p>
        </w:tc>
      </w:tr>
      <w:tr w:rsidR="00602326">
        <w:trPr>
          <w:jc w:val="center"/>
        </w:trPr>
        <w:tc>
          <w:tcPr>
            <w:tcW w:w="820" w:type="dxa"/>
          </w:tcPr>
          <w:p w:rsidR="00602326" w:rsidRDefault="00602326">
            <w:pPr>
              <w:pStyle w:val="af"/>
              <w:jc w:val="center"/>
            </w:pPr>
            <w:r>
              <w:rPr>
                <w:rFonts w:hint="eastAsia"/>
              </w:rPr>
              <w:t>20</w:t>
            </w:r>
          </w:p>
        </w:tc>
        <w:tc>
          <w:tcPr>
            <w:tcW w:w="2931" w:type="dxa"/>
          </w:tcPr>
          <w:p w:rsidR="00602326" w:rsidRDefault="00602326">
            <w:pPr>
              <w:pStyle w:val="af"/>
              <w:jc w:val="center"/>
              <w:rPr>
                <w:rFonts w:ascii="宋体"/>
                <w:bCs/>
              </w:rPr>
            </w:pPr>
            <w:r>
              <w:rPr>
                <w:rFonts w:ascii="宋体" w:hint="eastAsia"/>
                <w:bCs/>
              </w:rPr>
              <w:t>测试截止容量</w:t>
            </w:r>
          </w:p>
        </w:tc>
        <w:tc>
          <w:tcPr>
            <w:tcW w:w="2252" w:type="dxa"/>
          </w:tcPr>
          <w:p w:rsidR="00602326" w:rsidRDefault="00602326">
            <w:pPr>
              <w:pStyle w:val="af"/>
              <w:jc w:val="center"/>
            </w:pPr>
            <w:r>
              <w:rPr>
                <w:rFonts w:hint="eastAsia"/>
              </w:rPr>
              <w:t>F3H</w:t>
            </w:r>
          </w:p>
        </w:tc>
      </w:tr>
      <w:tr w:rsidR="00602326">
        <w:trPr>
          <w:jc w:val="center"/>
        </w:trPr>
        <w:tc>
          <w:tcPr>
            <w:tcW w:w="820" w:type="dxa"/>
          </w:tcPr>
          <w:p w:rsidR="00602326" w:rsidRDefault="00602326">
            <w:pPr>
              <w:pStyle w:val="af"/>
              <w:jc w:val="center"/>
            </w:pPr>
            <w:r>
              <w:rPr>
                <w:rFonts w:hint="eastAsia"/>
              </w:rPr>
              <w:t>21</w:t>
            </w:r>
          </w:p>
        </w:tc>
        <w:tc>
          <w:tcPr>
            <w:tcW w:w="2931" w:type="dxa"/>
          </w:tcPr>
          <w:p w:rsidR="00602326" w:rsidRDefault="00602326">
            <w:pPr>
              <w:pStyle w:val="af"/>
              <w:jc w:val="center"/>
              <w:rPr>
                <w:rFonts w:ascii="宋体"/>
                <w:bCs/>
              </w:rPr>
            </w:pPr>
            <w:r>
              <w:rPr>
                <w:rFonts w:ascii="宋体" w:hint="eastAsia"/>
                <w:bCs/>
              </w:rPr>
              <w:t>短测试时间</w:t>
            </w:r>
          </w:p>
        </w:tc>
        <w:tc>
          <w:tcPr>
            <w:tcW w:w="2252" w:type="dxa"/>
          </w:tcPr>
          <w:p w:rsidR="00602326" w:rsidRDefault="00602326">
            <w:pPr>
              <w:pStyle w:val="af"/>
              <w:jc w:val="center"/>
            </w:pPr>
            <w:r>
              <w:rPr>
                <w:rFonts w:hint="eastAsia"/>
              </w:rPr>
              <w:t>F4</w:t>
            </w:r>
            <w:r>
              <w:t>H</w:t>
            </w:r>
          </w:p>
        </w:tc>
      </w:tr>
      <w:tr w:rsidR="00602326">
        <w:trPr>
          <w:jc w:val="center"/>
        </w:trPr>
        <w:tc>
          <w:tcPr>
            <w:tcW w:w="820" w:type="dxa"/>
          </w:tcPr>
          <w:p w:rsidR="00602326" w:rsidRDefault="00602326">
            <w:pPr>
              <w:pStyle w:val="af"/>
              <w:jc w:val="center"/>
            </w:pPr>
            <w:r>
              <w:rPr>
                <w:rFonts w:hint="eastAsia"/>
              </w:rPr>
              <w:t>22</w:t>
            </w:r>
          </w:p>
        </w:tc>
        <w:tc>
          <w:tcPr>
            <w:tcW w:w="2931" w:type="dxa"/>
          </w:tcPr>
          <w:p w:rsidR="00602326" w:rsidRDefault="00602326">
            <w:pPr>
              <w:pStyle w:val="af"/>
              <w:jc w:val="center"/>
              <w:rPr>
                <w:rFonts w:ascii="宋体"/>
                <w:bCs/>
              </w:rPr>
            </w:pPr>
            <w:r>
              <w:rPr>
                <w:rFonts w:ascii="宋体" w:hint="eastAsia"/>
                <w:bCs/>
              </w:rPr>
              <w:t>均</w:t>
            </w:r>
            <w:proofErr w:type="gramStart"/>
            <w:r>
              <w:rPr>
                <w:rFonts w:ascii="宋体" w:hint="eastAsia"/>
                <w:bCs/>
              </w:rPr>
              <w:t>充保护</w:t>
            </w:r>
            <w:proofErr w:type="gramEnd"/>
            <w:r>
              <w:rPr>
                <w:rFonts w:ascii="宋体" w:hint="eastAsia"/>
                <w:bCs/>
              </w:rPr>
              <w:t>时间</w:t>
            </w:r>
          </w:p>
        </w:tc>
        <w:tc>
          <w:tcPr>
            <w:tcW w:w="2252" w:type="dxa"/>
          </w:tcPr>
          <w:p w:rsidR="00602326" w:rsidRDefault="00602326">
            <w:pPr>
              <w:pStyle w:val="af"/>
              <w:jc w:val="center"/>
            </w:pPr>
            <w:r>
              <w:rPr>
                <w:rFonts w:hint="eastAsia"/>
              </w:rPr>
              <w:t>F5H</w:t>
            </w:r>
          </w:p>
        </w:tc>
      </w:tr>
      <w:tr w:rsidR="00602326">
        <w:trPr>
          <w:jc w:val="center"/>
        </w:trPr>
        <w:tc>
          <w:tcPr>
            <w:tcW w:w="820" w:type="dxa"/>
          </w:tcPr>
          <w:p w:rsidR="00602326" w:rsidRDefault="00602326">
            <w:pPr>
              <w:pStyle w:val="af"/>
              <w:jc w:val="center"/>
            </w:pPr>
            <w:r>
              <w:rPr>
                <w:rFonts w:hint="eastAsia"/>
              </w:rPr>
              <w:t>23</w:t>
            </w:r>
          </w:p>
        </w:tc>
        <w:tc>
          <w:tcPr>
            <w:tcW w:w="2931" w:type="dxa"/>
          </w:tcPr>
          <w:p w:rsidR="00602326" w:rsidRDefault="00602326">
            <w:pPr>
              <w:pStyle w:val="af"/>
              <w:jc w:val="center"/>
              <w:rPr>
                <w:rFonts w:ascii="宋体"/>
                <w:bCs/>
              </w:rPr>
            </w:pPr>
            <w:r>
              <w:rPr>
                <w:rFonts w:ascii="宋体" w:hint="eastAsia"/>
                <w:bCs/>
              </w:rPr>
              <w:t>稳流均充电流</w:t>
            </w:r>
          </w:p>
        </w:tc>
        <w:tc>
          <w:tcPr>
            <w:tcW w:w="2252" w:type="dxa"/>
          </w:tcPr>
          <w:p w:rsidR="00602326" w:rsidRDefault="00602326">
            <w:pPr>
              <w:pStyle w:val="af"/>
              <w:jc w:val="center"/>
              <w:rPr>
                <w:lang w:val="it-IT"/>
              </w:rPr>
            </w:pPr>
            <w:r>
              <w:rPr>
                <w:rFonts w:hint="eastAsia"/>
                <w:lang w:val="it-IT"/>
              </w:rPr>
              <w:t>F6H</w:t>
            </w:r>
          </w:p>
        </w:tc>
      </w:tr>
      <w:tr w:rsidR="00602326">
        <w:trPr>
          <w:jc w:val="center"/>
        </w:trPr>
        <w:tc>
          <w:tcPr>
            <w:tcW w:w="820" w:type="dxa"/>
          </w:tcPr>
          <w:p w:rsidR="00602326" w:rsidRDefault="00602326">
            <w:pPr>
              <w:pStyle w:val="af"/>
              <w:jc w:val="center"/>
            </w:pPr>
            <w:r>
              <w:rPr>
                <w:rFonts w:hint="eastAsia"/>
              </w:rPr>
              <w:t>24</w:t>
            </w:r>
          </w:p>
        </w:tc>
        <w:tc>
          <w:tcPr>
            <w:tcW w:w="2931" w:type="dxa"/>
          </w:tcPr>
          <w:p w:rsidR="00602326" w:rsidRDefault="00602326">
            <w:pPr>
              <w:pStyle w:val="af"/>
              <w:jc w:val="center"/>
              <w:rPr>
                <w:rFonts w:ascii="宋体"/>
                <w:bCs/>
              </w:rPr>
            </w:pPr>
            <w:r>
              <w:rPr>
                <w:rFonts w:ascii="宋体" w:hint="eastAsia"/>
                <w:bCs/>
              </w:rPr>
              <w:t>稳流均</w:t>
            </w:r>
            <w:proofErr w:type="gramStart"/>
            <w:r>
              <w:rPr>
                <w:rFonts w:ascii="宋体" w:hint="eastAsia"/>
                <w:bCs/>
              </w:rPr>
              <w:t>充时间</w:t>
            </w:r>
            <w:proofErr w:type="gramEnd"/>
          </w:p>
        </w:tc>
        <w:tc>
          <w:tcPr>
            <w:tcW w:w="2252" w:type="dxa"/>
          </w:tcPr>
          <w:p w:rsidR="00602326" w:rsidRDefault="00602326">
            <w:pPr>
              <w:pStyle w:val="af"/>
              <w:jc w:val="center"/>
              <w:rPr>
                <w:lang w:val="it-IT"/>
              </w:rPr>
            </w:pPr>
            <w:r>
              <w:rPr>
                <w:rFonts w:hint="eastAsia"/>
                <w:lang w:val="it-IT"/>
              </w:rPr>
              <w:t>F7H</w:t>
            </w:r>
          </w:p>
        </w:tc>
      </w:tr>
      <w:tr w:rsidR="00602326">
        <w:trPr>
          <w:jc w:val="center"/>
        </w:trPr>
        <w:tc>
          <w:tcPr>
            <w:tcW w:w="820" w:type="dxa"/>
          </w:tcPr>
          <w:p w:rsidR="00602326" w:rsidRDefault="00602326">
            <w:pPr>
              <w:pStyle w:val="af"/>
              <w:jc w:val="center"/>
            </w:pPr>
            <w:r>
              <w:rPr>
                <w:rFonts w:hint="eastAsia"/>
              </w:rPr>
              <w:lastRenderedPageBreak/>
              <w:t>25</w:t>
            </w:r>
          </w:p>
        </w:tc>
        <w:tc>
          <w:tcPr>
            <w:tcW w:w="2931" w:type="dxa"/>
          </w:tcPr>
          <w:p w:rsidR="00602326" w:rsidRDefault="00602326">
            <w:pPr>
              <w:pStyle w:val="af"/>
              <w:jc w:val="center"/>
              <w:rPr>
                <w:rFonts w:ascii="宋体"/>
                <w:bCs/>
              </w:rPr>
            </w:pPr>
            <w:proofErr w:type="gramStart"/>
            <w:r>
              <w:rPr>
                <w:rFonts w:ascii="宋体" w:hint="eastAsia"/>
                <w:bCs/>
              </w:rPr>
              <w:t>转均充电</w:t>
            </w:r>
            <w:proofErr w:type="gramEnd"/>
            <w:r>
              <w:rPr>
                <w:rFonts w:ascii="宋体" w:hint="eastAsia"/>
                <w:bCs/>
              </w:rPr>
              <w:t>流</w:t>
            </w:r>
          </w:p>
        </w:tc>
        <w:tc>
          <w:tcPr>
            <w:tcW w:w="2252" w:type="dxa"/>
          </w:tcPr>
          <w:p w:rsidR="00602326" w:rsidRDefault="00602326">
            <w:pPr>
              <w:pStyle w:val="af"/>
              <w:jc w:val="center"/>
              <w:rPr>
                <w:lang w:val="it-IT"/>
              </w:rPr>
            </w:pPr>
            <w:r>
              <w:rPr>
                <w:rFonts w:hint="eastAsia"/>
                <w:lang w:val="it-IT"/>
              </w:rPr>
              <w:t>F8H</w:t>
            </w:r>
          </w:p>
        </w:tc>
      </w:tr>
      <w:tr w:rsidR="00602326">
        <w:trPr>
          <w:jc w:val="center"/>
        </w:trPr>
        <w:tc>
          <w:tcPr>
            <w:tcW w:w="820" w:type="dxa"/>
          </w:tcPr>
          <w:p w:rsidR="00602326" w:rsidRDefault="00602326">
            <w:pPr>
              <w:pStyle w:val="af"/>
              <w:jc w:val="center"/>
            </w:pPr>
            <w:r>
              <w:rPr>
                <w:rFonts w:hint="eastAsia"/>
              </w:rPr>
              <w:t>26</w:t>
            </w:r>
          </w:p>
        </w:tc>
        <w:tc>
          <w:tcPr>
            <w:tcW w:w="2931" w:type="dxa"/>
          </w:tcPr>
          <w:p w:rsidR="00602326" w:rsidRDefault="00602326">
            <w:pPr>
              <w:pStyle w:val="af"/>
              <w:jc w:val="center"/>
              <w:rPr>
                <w:rFonts w:ascii="宋体"/>
                <w:bCs/>
              </w:rPr>
            </w:pPr>
            <w:proofErr w:type="gramStart"/>
            <w:r>
              <w:rPr>
                <w:rFonts w:ascii="宋体" w:hint="eastAsia"/>
                <w:bCs/>
              </w:rPr>
              <w:t>转均充</w:t>
            </w:r>
            <w:proofErr w:type="gramEnd"/>
            <w:r>
              <w:rPr>
                <w:rFonts w:ascii="宋体" w:hint="eastAsia"/>
                <w:bCs/>
              </w:rPr>
              <w:t>容量</w:t>
            </w:r>
          </w:p>
        </w:tc>
        <w:tc>
          <w:tcPr>
            <w:tcW w:w="2252" w:type="dxa"/>
          </w:tcPr>
          <w:p w:rsidR="00602326" w:rsidRDefault="00602326">
            <w:pPr>
              <w:pStyle w:val="af"/>
              <w:jc w:val="center"/>
              <w:rPr>
                <w:lang w:val="it-IT"/>
              </w:rPr>
            </w:pPr>
            <w:r>
              <w:rPr>
                <w:rFonts w:hint="eastAsia"/>
                <w:lang w:val="it-IT"/>
              </w:rPr>
              <w:t>F9H</w:t>
            </w:r>
          </w:p>
        </w:tc>
      </w:tr>
      <w:tr w:rsidR="00602326">
        <w:trPr>
          <w:jc w:val="center"/>
        </w:trPr>
        <w:tc>
          <w:tcPr>
            <w:tcW w:w="820" w:type="dxa"/>
          </w:tcPr>
          <w:p w:rsidR="00602326" w:rsidRDefault="00602326">
            <w:pPr>
              <w:pStyle w:val="af"/>
              <w:jc w:val="center"/>
            </w:pPr>
            <w:r>
              <w:rPr>
                <w:rFonts w:hint="eastAsia"/>
              </w:rPr>
              <w:t>27</w:t>
            </w:r>
          </w:p>
        </w:tc>
        <w:tc>
          <w:tcPr>
            <w:tcW w:w="2931" w:type="dxa"/>
          </w:tcPr>
          <w:p w:rsidR="00602326" w:rsidRDefault="00602326">
            <w:pPr>
              <w:pStyle w:val="af"/>
              <w:jc w:val="center"/>
              <w:rPr>
                <w:rFonts w:ascii="宋体"/>
                <w:bCs/>
              </w:rPr>
            </w:pPr>
            <w:r>
              <w:rPr>
                <w:rFonts w:ascii="宋体" w:hint="eastAsia"/>
                <w:bCs/>
              </w:rPr>
              <w:t>均充持续时间</w:t>
            </w:r>
          </w:p>
        </w:tc>
        <w:tc>
          <w:tcPr>
            <w:tcW w:w="2252" w:type="dxa"/>
          </w:tcPr>
          <w:p w:rsidR="00602326" w:rsidRDefault="00602326">
            <w:pPr>
              <w:pStyle w:val="af"/>
              <w:jc w:val="center"/>
            </w:pPr>
            <w:r>
              <w:rPr>
                <w:rFonts w:hint="eastAsia"/>
              </w:rPr>
              <w:t>FA</w:t>
            </w:r>
            <w:r>
              <w:t>H</w:t>
            </w:r>
          </w:p>
        </w:tc>
      </w:tr>
      <w:tr w:rsidR="00602326">
        <w:trPr>
          <w:jc w:val="center"/>
        </w:trPr>
        <w:tc>
          <w:tcPr>
            <w:tcW w:w="820" w:type="dxa"/>
          </w:tcPr>
          <w:p w:rsidR="00602326" w:rsidRDefault="00602326">
            <w:pPr>
              <w:pStyle w:val="af"/>
              <w:jc w:val="center"/>
            </w:pPr>
            <w:r>
              <w:rPr>
                <w:rFonts w:hint="eastAsia"/>
              </w:rPr>
              <w:t>28</w:t>
            </w:r>
          </w:p>
        </w:tc>
        <w:tc>
          <w:tcPr>
            <w:tcW w:w="2931" w:type="dxa"/>
          </w:tcPr>
          <w:p w:rsidR="00602326" w:rsidRDefault="00602326">
            <w:pPr>
              <w:pStyle w:val="af"/>
              <w:jc w:val="center"/>
              <w:rPr>
                <w:rFonts w:ascii="宋体"/>
                <w:bCs/>
              </w:rPr>
            </w:pPr>
            <w:r>
              <w:rPr>
                <w:rFonts w:ascii="宋体" w:hint="eastAsia"/>
                <w:bCs/>
              </w:rPr>
              <w:t>电池容量低告警点</w:t>
            </w:r>
          </w:p>
        </w:tc>
        <w:tc>
          <w:tcPr>
            <w:tcW w:w="2252" w:type="dxa"/>
          </w:tcPr>
          <w:p w:rsidR="00602326" w:rsidRDefault="00602326">
            <w:pPr>
              <w:pStyle w:val="af"/>
              <w:jc w:val="center"/>
            </w:pPr>
            <w:r>
              <w:rPr>
                <w:rFonts w:hint="eastAsia"/>
              </w:rPr>
              <w:t>FBH</w:t>
            </w:r>
          </w:p>
        </w:tc>
      </w:tr>
    </w:tbl>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645" w:type="dxa"/>
          </w:tcPr>
          <w:p w:rsidR="00602326" w:rsidRDefault="00602326">
            <w:pPr>
              <w:pStyle w:val="af"/>
              <w:jc w:val="center"/>
              <w:rPr>
                <w:lang w:val="pt-PT"/>
              </w:rPr>
            </w:pPr>
            <w:r>
              <w:rPr>
                <w:sz w:val="21"/>
                <w:lang w:val="pt-PT"/>
              </w:rPr>
              <w:t>1</w:t>
            </w:r>
          </w:p>
        </w:tc>
        <w:tc>
          <w:tcPr>
            <w:tcW w:w="660" w:type="dxa"/>
          </w:tcPr>
          <w:p w:rsidR="00602326" w:rsidRDefault="00602326">
            <w:pPr>
              <w:pStyle w:val="af"/>
              <w:jc w:val="center"/>
              <w:rPr>
                <w:lang w:val="pt-PT"/>
              </w:rPr>
            </w:pPr>
            <w:r>
              <w:rPr>
                <w:sz w:val="21"/>
                <w:lang w:val="pt-PT"/>
              </w:rPr>
              <w:t>1</w:t>
            </w:r>
          </w:p>
        </w:tc>
        <w:tc>
          <w:tcPr>
            <w:tcW w:w="1080" w:type="dxa"/>
          </w:tcPr>
          <w:p w:rsidR="00602326" w:rsidRDefault="00602326">
            <w:pPr>
              <w:pStyle w:val="af"/>
              <w:jc w:val="center"/>
              <w:rPr>
                <w:lang w:val="pt-PT"/>
              </w:rPr>
            </w:pPr>
            <w:r>
              <w:rPr>
                <w:sz w:val="21"/>
                <w:lang w:val="pt-PT"/>
              </w:rPr>
              <w:t>2</w:t>
            </w:r>
          </w:p>
        </w:tc>
        <w:tc>
          <w:tcPr>
            <w:tcW w:w="1980" w:type="dxa"/>
          </w:tcPr>
          <w:p w:rsidR="00602326" w:rsidRDefault="00602326">
            <w:pPr>
              <w:pStyle w:val="af"/>
              <w:jc w:val="center"/>
              <w:rPr>
                <w:lang w:val="pt-PT"/>
              </w:rPr>
            </w:pPr>
            <w:r>
              <w:rPr>
                <w:sz w:val="21"/>
                <w:lang w:val="pt-PT"/>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sz w:val="21"/>
                <w:lang w:val="pt-PT"/>
              </w:rPr>
              <w:t>42H</w:t>
            </w:r>
          </w:p>
        </w:tc>
        <w:tc>
          <w:tcPr>
            <w:tcW w:w="660" w:type="dxa"/>
          </w:tcPr>
          <w:p w:rsidR="00602326" w:rsidRDefault="00602326">
            <w:pPr>
              <w:pStyle w:val="af"/>
              <w:jc w:val="center"/>
              <w:rPr>
                <w:lang w:val="pt-PT"/>
              </w:rPr>
            </w:pPr>
            <w:r>
              <w:rPr>
                <w:sz w:val="21"/>
                <w:lang w:val="pt-PT"/>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b/>
          <w:lang w:val="pt-PT"/>
        </w:rPr>
      </w:pPr>
      <w:r>
        <w:rPr>
          <w:rFonts w:ascii="宋体" w:hint="eastAsia"/>
        </w:rPr>
        <w:t>注</w:t>
      </w:r>
      <w:r>
        <w:rPr>
          <w:rFonts w:ascii="宋体" w:hint="eastAsia"/>
          <w:lang w:val="pt-PT"/>
        </w:rPr>
        <w:t>：</w:t>
      </w:r>
      <w:r>
        <w:rPr>
          <w:lang w:val="pt-PT"/>
        </w:rPr>
        <w:t>LENID=00H</w:t>
      </w:r>
    </w:p>
    <w:p w:rsidR="00602326" w:rsidRDefault="00602326">
      <w:pPr>
        <w:rPr>
          <w:b/>
          <w:bCs/>
        </w:rPr>
      </w:pPr>
    </w:p>
    <w:p w:rsidR="00602326" w:rsidRDefault="00602326" w:rsidP="00CB4FF1">
      <w:pPr>
        <w:pStyle w:val="3"/>
      </w:pPr>
      <w:bookmarkStart w:id="41" w:name="_Toc323031010"/>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4</w:t>
        </w:r>
      </w:smartTag>
      <w:r>
        <w:t xml:space="preserve"> </w:t>
      </w:r>
      <w:r>
        <w:rPr>
          <w:rFonts w:hint="eastAsia"/>
        </w:rPr>
        <w:t>系统数据</w:t>
      </w:r>
      <w:bookmarkEnd w:id="41"/>
    </w:p>
    <w:p w:rsidR="00602326" w:rsidRDefault="00602326">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4</w:t>
        </w:r>
      </w:smartTag>
      <w:r>
        <w:t xml:space="preserve">.1 </w:t>
      </w:r>
      <w:r>
        <w:rPr>
          <w:rFonts w:hint="eastAsia"/>
        </w:rPr>
        <w:t>获取系统模拟量（浮点数）</w:t>
      </w:r>
    </w:p>
    <w:p w:rsidR="00602326" w:rsidRDefault="00602326">
      <w:pPr>
        <w:pStyle w:val="af"/>
        <w:spacing w:line="360" w:lineRule="auto"/>
        <w:jc w:val="both"/>
        <w:rPr>
          <w:rFonts w:ascii="宋体"/>
        </w:rPr>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0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645" w:type="dxa"/>
          </w:tcPr>
          <w:p w:rsidR="00602326" w:rsidRDefault="00602326">
            <w:pPr>
              <w:pStyle w:val="af"/>
              <w:jc w:val="center"/>
              <w:rPr>
                <w:lang w:val="pt-PT"/>
              </w:rPr>
            </w:pPr>
            <w:r>
              <w:rPr>
                <w:sz w:val="21"/>
                <w:lang w:val="pt-PT"/>
              </w:rPr>
              <w:t>1</w:t>
            </w:r>
          </w:p>
        </w:tc>
        <w:tc>
          <w:tcPr>
            <w:tcW w:w="600" w:type="dxa"/>
          </w:tcPr>
          <w:p w:rsidR="00602326" w:rsidRDefault="00602326">
            <w:pPr>
              <w:pStyle w:val="af"/>
              <w:jc w:val="center"/>
              <w:rPr>
                <w:lang w:val="pt-PT"/>
              </w:rPr>
            </w:pPr>
            <w:r>
              <w:rPr>
                <w:sz w:val="21"/>
                <w:lang w:val="pt-PT"/>
              </w:rPr>
              <w:t>1</w:t>
            </w:r>
          </w:p>
        </w:tc>
        <w:tc>
          <w:tcPr>
            <w:tcW w:w="1080" w:type="dxa"/>
          </w:tcPr>
          <w:p w:rsidR="00602326" w:rsidRDefault="00602326">
            <w:pPr>
              <w:pStyle w:val="af"/>
              <w:jc w:val="center"/>
              <w:rPr>
                <w:lang w:val="pt-PT"/>
              </w:rPr>
            </w:pPr>
            <w:r>
              <w:rPr>
                <w:sz w:val="21"/>
                <w:lang w:val="pt-PT"/>
              </w:rPr>
              <w:t>2</w:t>
            </w:r>
          </w:p>
        </w:tc>
        <w:tc>
          <w:tcPr>
            <w:tcW w:w="1980" w:type="dxa"/>
          </w:tcPr>
          <w:p w:rsidR="00602326" w:rsidRDefault="00602326">
            <w:pPr>
              <w:pStyle w:val="af"/>
              <w:jc w:val="center"/>
              <w:rPr>
                <w:lang w:val="pt-PT"/>
              </w:rPr>
            </w:pPr>
            <w:r>
              <w:rPr>
                <w:sz w:val="21"/>
                <w:lang w:val="pt-PT"/>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rFonts w:hint="eastAsia"/>
                <w:sz w:val="21"/>
                <w:lang w:val="pt-PT"/>
              </w:rPr>
              <w:t>E1</w:t>
            </w:r>
            <w:r>
              <w:rPr>
                <w:sz w:val="21"/>
                <w:lang w:val="pt-PT"/>
              </w:rPr>
              <w:t>H</w:t>
            </w:r>
          </w:p>
        </w:tc>
        <w:tc>
          <w:tcPr>
            <w:tcW w:w="600" w:type="dxa"/>
          </w:tcPr>
          <w:p w:rsidR="00602326" w:rsidRDefault="00602326">
            <w:pPr>
              <w:pStyle w:val="af"/>
              <w:jc w:val="center"/>
              <w:rPr>
                <w:lang w:val="pt-PT"/>
              </w:rPr>
            </w:pPr>
            <w:r>
              <w:rPr>
                <w:sz w:val="21"/>
                <w:lang w:val="pt-PT"/>
              </w:rPr>
              <w:t>41H</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COMMAND 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b/>
        </w:rPr>
      </w:pPr>
    </w:p>
    <w:p w:rsidR="00602326" w:rsidRDefault="00602326">
      <w:pPr>
        <w:pStyle w:val="af"/>
        <w:spacing w:line="360" w:lineRule="auto"/>
        <w:jc w:val="both"/>
      </w:pPr>
      <w:r>
        <w:tab/>
      </w:r>
    </w:p>
    <w:p w:rsidR="00602326" w:rsidRDefault="00602326">
      <w:pPr>
        <w:pStyle w:val="af"/>
        <w:spacing w:line="360" w:lineRule="auto"/>
        <w:jc w:val="both"/>
        <w:rPr>
          <w:rFonts w:ascii="宋体"/>
        </w:rPr>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rPr>
                <w:lang w:val="fi-FI"/>
              </w:rPr>
            </w:pPr>
            <w:r>
              <w:rPr>
                <w:sz w:val="21"/>
                <w:lang w:val="fi-FI"/>
              </w:rPr>
              <w:t>1</w:t>
            </w:r>
          </w:p>
        </w:tc>
        <w:tc>
          <w:tcPr>
            <w:tcW w:w="735" w:type="dxa"/>
          </w:tcPr>
          <w:p w:rsidR="00602326" w:rsidRDefault="00602326">
            <w:pPr>
              <w:pStyle w:val="af"/>
              <w:jc w:val="center"/>
              <w:rPr>
                <w:lang w:val="fi-FI"/>
              </w:rPr>
            </w:pPr>
            <w:r>
              <w:rPr>
                <w:sz w:val="21"/>
                <w:lang w:val="fi-FI"/>
              </w:rPr>
              <w:t>1</w:t>
            </w:r>
          </w:p>
        </w:tc>
        <w:tc>
          <w:tcPr>
            <w:tcW w:w="735" w:type="dxa"/>
          </w:tcPr>
          <w:p w:rsidR="00602326" w:rsidRDefault="00602326">
            <w:pPr>
              <w:pStyle w:val="af"/>
              <w:jc w:val="center"/>
              <w:rPr>
                <w:lang w:val="fi-FI"/>
              </w:rPr>
            </w:pPr>
            <w:r>
              <w:rPr>
                <w:sz w:val="21"/>
                <w:lang w:val="fi-FI"/>
              </w:rPr>
              <w:t>1</w:t>
            </w:r>
          </w:p>
        </w:tc>
        <w:tc>
          <w:tcPr>
            <w:tcW w:w="645" w:type="dxa"/>
          </w:tcPr>
          <w:p w:rsidR="00602326" w:rsidRDefault="00602326">
            <w:pPr>
              <w:pStyle w:val="af"/>
              <w:jc w:val="center"/>
              <w:rPr>
                <w:lang w:val="fi-FI"/>
              </w:rPr>
            </w:pPr>
            <w:r>
              <w:rPr>
                <w:sz w:val="21"/>
                <w:lang w:val="fi-FI"/>
              </w:rPr>
              <w:t>1</w:t>
            </w:r>
          </w:p>
        </w:tc>
        <w:tc>
          <w:tcPr>
            <w:tcW w:w="660" w:type="dxa"/>
          </w:tcPr>
          <w:p w:rsidR="00602326" w:rsidRDefault="00602326">
            <w:pPr>
              <w:pStyle w:val="af"/>
              <w:jc w:val="center"/>
              <w:rPr>
                <w:lang w:val="fi-FI"/>
              </w:rPr>
            </w:pPr>
            <w:r>
              <w:rPr>
                <w:sz w:val="21"/>
                <w:lang w:val="fi-FI"/>
              </w:rPr>
              <w:t>1</w:t>
            </w:r>
          </w:p>
        </w:tc>
        <w:tc>
          <w:tcPr>
            <w:tcW w:w="1080" w:type="dxa"/>
          </w:tcPr>
          <w:p w:rsidR="00602326" w:rsidRDefault="00602326">
            <w:pPr>
              <w:pStyle w:val="af"/>
              <w:jc w:val="center"/>
              <w:rPr>
                <w:lang w:val="fi-FI"/>
              </w:rPr>
            </w:pPr>
            <w:r>
              <w:rPr>
                <w:sz w:val="21"/>
                <w:lang w:val="fi-FI"/>
              </w:rPr>
              <w:t>2</w:t>
            </w:r>
          </w:p>
        </w:tc>
        <w:tc>
          <w:tcPr>
            <w:tcW w:w="1980" w:type="dxa"/>
          </w:tcPr>
          <w:p w:rsidR="00602326" w:rsidRDefault="00602326">
            <w:pPr>
              <w:pStyle w:val="af"/>
              <w:jc w:val="center"/>
              <w:rPr>
                <w:lang w:val="fi-FI"/>
              </w:rPr>
            </w:pPr>
            <w:r>
              <w:rPr>
                <w:sz w:val="21"/>
                <w:lang w:val="fi-FI"/>
              </w:rPr>
              <w:t>LENID/2</w:t>
            </w:r>
          </w:p>
        </w:tc>
        <w:tc>
          <w:tcPr>
            <w:tcW w:w="1125" w:type="dxa"/>
          </w:tcPr>
          <w:p w:rsidR="00602326" w:rsidRDefault="00602326">
            <w:pPr>
              <w:pStyle w:val="af"/>
              <w:jc w:val="center"/>
              <w:rPr>
                <w:lang w:val="fi-FI"/>
              </w:rPr>
            </w:pPr>
            <w:r>
              <w:rPr>
                <w:sz w:val="21"/>
                <w:lang w:val="fi-FI"/>
              </w:rPr>
              <w:t>2</w:t>
            </w:r>
          </w:p>
        </w:tc>
        <w:tc>
          <w:tcPr>
            <w:tcW w:w="901" w:type="dxa"/>
          </w:tcPr>
          <w:p w:rsidR="00602326" w:rsidRDefault="00602326">
            <w:pPr>
              <w:pStyle w:val="af"/>
              <w:jc w:val="center"/>
              <w:rPr>
                <w:lang w:val="fi-FI"/>
              </w:rPr>
            </w:pPr>
            <w:r>
              <w:rPr>
                <w:sz w:val="21"/>
                <w:lang w:val="fi-FI"/>
              </w:rPr>
              <w:t>1</w:t>
            </w:r>
          </w:p>
        </w:tc>
      </w:tr>
      <w:tr w:rsidR="00602326">
        <w:tc>
          <w:tcPr>
            <w:tcW w:w="865" w:type="dxa"/>
          </w:tcPr>
          <w:p w:rsidR="00602326" w:rsidRDefault="00602326">
            <w:pPr>
              <w:pStyle w:val="af"/>
              <w:jc w:val="center"/>
              <w:rPr>
                <w:lang w:val="fi-FI"/>
              </w:rPr>
            </w:pPr>
            <w:r>
              <w:rPr>
                <w:rFonts w:ascii="宋体" w:hint="eastAsia"/>
                <w:sz w:val="21"/>
              </w:rPr>
              <w:t>格式</w:t>
            </w:r>
          </w:p>
        </w:tc>
        <w:tc>
          <w:tcPr>
            <w:tcW w:w="615" w:type="dxa"/>
          </w:tcPr>
          <w:p w:rsidR="00602326" w:rsidRDefault="00602326">
            <w:pPr>
              <w:pStyle w:val="af"/>
              <w:jc w:val="center"/>
              <w:rPr>
                <w:lang w:val="fi-FI"/>
              </w:rPr>
            </w:pPr>
            <w:r>
              <w:rPr>
                <w:sz w:val="21"/>
                <w:lang w:val="fi-FI"/>
              </w:rPr>
              <w:t>SOI</w:t>
            </w:r>
          </w:p>
        </w:tc>
        <w:tc>
          <w:tcPr>
            <w:tcW w:w="735" w:type="dxa"/>
          </w:tcPr>
          <w:p w:rsidR="00602326" w:rsidRDefault="00602326">
            <w:pPr>
              <w:pStyle w:val="af"/>
              <w:jc w:val="center"/>
              <w:rPr>
                <w:lang w:val="sv-SE"/>
              </w:rPr>
            </w:pPr>
            <w:r>
              <w:rPr>
                <w:sz w:val="21"/>
                <w:lang w:val="sv-SE"/>
              </w:rPr>
              <w:t>VER</w:t>
            </w:r>
          </w:p>
        </w:tc>
        <w:tc>
          <w:tcPr>
            <w:tcW w:w="735" w:type="dxa"/>
          </w:tcPr>
          <w:p w:rsidR="00602326" w:rsidRDefault="00602326">
            <w:pPr>
              <w:pStyle w:val="af"/>
              <w:jc w:val="center"/>
              <w:rPr>
                <w:lang w:val="sv-SE"/>
              </w:rPr>
            </w:pPr>
            <w:r>
              <w:rPr>
                <w:sz w:val="21"/>
                <w:lang w:val="sv-SE"/>
              </w:rPr>
              <w:t>ADR</w:t>
            </w:r>
          </w:p>
        </w:tc>
        <w:tc>
          <w:tcPr>
            <w:tcW w:w="645" w:type="dxa"/>
          </w:tcPr>
          <w:p w:rsidR="00602326" w:rsidRDefault="00602326">
            <w:pPr>
              <w:pStyle w:val="af"/>
              <w:jc w:val="center"/>
              <w:rPr>
                <w:lang w:val="sv-SE"/>
              </w:rPr>
            </w:pPr>
            <w:r>
              <w:rPr>
                <w:rFonts w:hint="eastAsia"/>
                <w:sz w:val="21"/>
                <w:lang w:val="sv-SE"/>
              </w:rPr>
              <w:t>E1</w:t>
            </w:r>
            <w:r>
              <w:rPr>
                <w:sz w:val="21"/>
                <w:lang w:val="sv-SE"/>
              </w:rPr>
              <w:t>H</w:t>
            </w:r>
          </w:p>
        </w:tc>
        <w:tc>
          <w:tcPr>
            <w:tcW w:w="660" w:type="dxa"/>
          </w:tcPr>
          <w:p w:rsidR="00602326" w:rsidRDefault="00602326">
            <w:pPr>
              <w:pStyle w:val="af"/>
              <w:jc w:val="center"/>
            </w:pPr>
            <w:r>
              <w:rPr>
                <w:sz w:val="21"/>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rFonts w:ascii="宋体"/>
        </w:rPr>
      </w:pPr>
      <w:r>
        <w:rPr>
          <w:rFonts w:ascii="宋体" w:hint="eastAsia"/>
        </w:rPr>
        <w:t>注：</w:t>
      </w:r>
      <w:r>
        <w:t>DATAINFO</w:t>
      </w:r>
      <w:r>
        <w:rPr>
          <w:rFonts w:ascii="宋体" w:hint="eastAsia"/>
        </w:rPr>
        <w:t>由</w:t>
      </w:r>
      <w:r>
        <w:t>DATAFLAG</w:t>
      </w:r>
      <w:r>
        <w:rPr>
          <w:rFonts w:ascii="宋体" w:hint="eastAsia"/>
        </w:rPr>
        <w:t>与</w:t>
      </w:r>
      <w:r>
        <w:t>DATAF</w:t>
      </w:r>
      <w:r>
        <w:rPr>
          <w:rFonts w:ascii="宋体" w:hint="eastAsia"/>
        </w:rPr>
        <w:t>组成，为系统屏的遥测内容。</w:t>
      </w:r>
    </w:p>
    <w:p w:rsidR="00602326" w:rsidRDefault="00602326">
      <w:pPr>
        <w:pStyle w:val="af"/>
        <w:spacing w:before="120"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4</w:t>
        </w:r>
      </w:smartTag>
      <w:r>
        <w:t>.</w:t>
      </w:r>
      <w:r>
        <w:rPr>
          <w:rFonts w:hint="eastAsia"/>
        </w:rPr>
        <w:t>1</w:t>
      </w:r>
      <w:r>
        <w:t xml:space="preserve"> </w:t>
      </w:r>
      <w:r>
        <w:rPr>
          <w:rFonts w:ascii="宋体" w:hint="eastAsia"/>
        </w:rPr>
        <w:t>系统模拟量的内容及传送顺序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20"/>
        <w:gridCol w:w="2509"/>
        <w:gridCol w:w="1509"/>
        <w:gridCol w:w="1532"/>
      </w:tblGrid>
      <w:tr w:rsidR="00602326">
        <w:trPr>
          <w:jc w:val="center"/>
        </w:trPr>
        <w:tc>
          <w:tcPr>
            <w:tcW w:w="720" w:type="dxa"/>
          </w:tcPr>
          <w:p w:rsidR="00602326" w:rsidRDefault="00602326">
            <w:pPr>
              <w:pStyle w:val="af"/>
              <w:jc w:val="center"/>
            </w:pPr>
            <w:r>
              <w:rPr>
                <w:rFonts w:ascii="宋体" w:hint="eastAsia"/>
              </w:rPr>
              <w:t>序号</w:t>
            </w:r>
          </w:p>
        </w:tc>
        <w:tc>
          <w:tcPr>
            <w:tcW w:w="2509" w:type="dxa"/>
          </w:tcPr>
          <w:p w:rsidR="00602326" w:rsidRDefault="00602326">
            <w:pPr>
              <w:pStyle w:val="af"/>
              <w:jc w:val="center"/>
            </w:pPr>
            <w:r>
              <w:rPr>
                <w:rFonts w:ascii="宋体" w:hint="eastAsia"/>
              </w:rPr>
              <w:t>内容</w:t>
            </w:r>
          </w:p>
        </w:tc>
        <w:tc>
          <w:tcPr>
            <w:tcW w:w="1509" w:type="dxa"/>
          </w:tcPr>
          <w:p w:rsidR="00602326" w:rsidRDefault="00602326">
            <w:pPr>
              <w:pStyle w:val="af"/>
              <w:jc w:val="center"/>
            </w:pPr>
            <w:r>
              <w:t>DATAF</w:t>
            </w:r>
            <w:r>
              <w:rPr>
                <w:rFonts w:ascii="宋体" w:hint="eastAsia"/>
              </w:rPr>
              <w:t>字节</w:t>
            </w:r>
          </w:p>
        </w:tc>
        <w:tc>
          <w:tcPr>
            <w:tcW w:w="1532" w:type="dxa"/>
          </w:tcPr>
          <w:p w:rsidR="00602326" w:rsidRDefault="00602326">
            <w:pPr>
              <w:pStyle w:val="af"/>
              <w:jc w:val="center"/>
            </w:pPr>
            <w:r>
              <w:t>DATAI</w:t>
            </w:r>
            <w:r>
              <w:rPr>
                <w:rFonts w:ascii="宋体" w:hint="eastAsia"/>
              </w:rPr>
              <w:t>字节</w:t>
            </w:r>
          </w:p>
        </w:tc>
      </w:tr>
      <w:tr w:rsidR="00602326">
        <w:trPr>
          <w:jc w:val="center"/>
        </w:trPr>
        <w:tc>
          <w:tcPr>
            <w:tcW w:w="720" w:type="dxa"/>
          </w:tcPr>
          <w:p w:rsidR="00602326" w:rsidRDefault="00602326">
            <w:pPr>
              <w:pStyle w:val="af"/>
              <w:jc w:val="center"/>
            </w:pPr>
            <w:r>
              <w:t>1</w:t>
            </w:r>
          </w:p>
        </w:tc>
        <w:tc>
          <w:tcPr>
            <w:tcW w:w="2509" w:type="dxa"/>
          </w:tcPr>
          <w:p w:rsidR="00602326" w:rsidRDefault="00602326">
            <w:pPr>
              <w:pStyle w:val="af"/>
            </w:pPr>
            <w:r>
              <w:rPr>
                <w:rFonts w:ascii="宋体" w:hint="eastAsia"/>
              </w:rPr>
              <w:t>系统电压</w:t>
            </w:r>
          </w:p>
        </w:tc>
        <w:tc>
          <w:tcPr>
            <w:tcW w:w="1509" w:type="dxa"/>
          </w:tcPr>
          <w:p w:rsidR="00602326" w:rsidRDefault="00602326">
            <w:pPr>
              <w:pStyle w:val="af"/>
              <w:jc w:val="center"/>
            </w:pPr>
            <w:r>
              <w:t>4</w:t>
            </w:r>
          </w:p>
        </w:tc>
        <w:tc>
          <w:tcPr>
            <w:tcW w:w="1532" w:type="dxa"/>
          </w:tcPr>
          <w:p w:rsidR="00602326" w:rsidRDefault="00602326">
            <w:pPr>
              <w:pStyle w:val="af"/>
              <w:jc w:val="center"/>
            </w:pPr>
            <w:r>
              <w:t>2</w:t>
            </w:r>
          </w:p>
        </w:tc>
      </w:tr>
      <w:tr w:rsidR="00602326">
        <w:trPr>
          <w:jc w:val="center"/>
        </w:trPr>
        <w:tc>
          <w:tcPr>
            <w:tcW w:w="720" w:type="dxa"/>
          </w:tcPr>
          <w:p w:rsidR="00602326" w:rsidRDefault="00602326">
            <w:pPr>
              <w:pStyle w:val="af"/>
              <w:jc w:val="center"/>
            </w:pPr>
            <w:r>
              <w:rPr>
                <w:rFonts w:hint="eastAsia"/>
              </w:rPr>
              <w:t>2</w:t>
            </w:r>
          </w:p>
        </w:tc>
        <w:tc>
          <w:tcPr>
            <w:tcW w:w="2509" w:type="dxa"/>
          </w:tcPr>
          <w:p w:rsidR="00602326" w:rsidRDefault="00602326">
            <w:pPr>
              <w:pStyle w:val="af"/>
            </w:pPr>
            <w:r>
              <w:rPr>
                <w:rFonts w:ascii="宋体" w:hint="eastAsia"/>
              </w:rPr>
              <w:t>系统负载</w:t>
            </w:r>
          </w:p>
        </w:tc>
        <w:tc>
          <w:tcPr>
            <w:tcW w:w="1509" w:type="dxa"/>
          </w:tcPr>
          <w:p w:rsidR="00602326" w:rsidRDefault="00602326">
            <w:pPr>
              <w:pStyle w:val="af"/>
              <w:jc w:val="center"/>
            </w:pPr>
            <w:r>
              <w:rPr>
                <w:rFonts w:hint="eastAsia"/>
              </w:rPr>
              <w:t>4</w:t>
            </w:r>
          </w:p>
        </w:tc>
        <w:tc>
          <w:tcPr>
            <w:tcW w:w="1532" w:type="dxa"/>
          </w:tcPr>
          <w:p w:rsidR="00602326" w:rsidRDefault="00602326">
            <w:pPr>
              <w:pStyle w:val="af"/>
              <w:jc w:val="center"/>
            </w:pPr>
            <w:r>
              <w:rPr>
                <w:rFonts w:hint="eastAsia"/>
              </w:rPr>
              <w:t>2</w:t>
            </w:r>
          </w:p>
        </w:tc>
      </w:tr>
      <w:tr w:rsidR="00602326">
        <w:trPr>
          <w:jc w:val="center"/>
        </w:trPr>
        <w:tc>
          <w:tcPr>
            <w:tcW w:w="720" w:type="dxa"/>
          </w:tcPr>
          <w:p w:rsidR="00602326" w:rsidRDefault="00602326">
            <w:pPr>
              <w:pStyle w:val="af"/>
              <w:tabs>
                <w:tab w:val="center" w:pos="252"/>
              </w:tabs>
            </w:pPr>
            <w:r>
              <w:rPr>
                <w:rFonts w:hint="eastAsia"/>
              </w:rPr>
              <w:t xml:space="preserve"> 3</w:t>
            </w:r>
          </w:p>
        </w:tc>
        <w:tc>
          <w:tcPr>
            <w:tcW w:w="2509" w:type="dxa"/>
          </w:tcPr>
          <w:p w:rsidR="00602326" w:rsidRDefault="00602326">
            <w:pPr>
              <w:pStyle w:val="af"/>
            </w:pPr>
            <w:r>
              <w:rPr>
                <w:rFonts w:ascii="宋体" w:hint="eastAsia"/>
              </w:rPr>
              <w:t>用户自定义数量</w:t>
            </w:r>
            <w:r>
              <w:t>P</w:t>
            </w:r>
          </w:p>
        </w:tc>
        <w:tc>
          <w:tcPr>
            <w:tcW w:w="1509" w:type="dxa"/>
          </w:tcPr>
          <w:p w:rsidR="00602326" w:rsidRDefault="00602326">
            <w:pPr>
              <w:pStyle w:val="af"/>
              <w:jc w:val="center"/>
            </w:pPr>
            <w:r>
              <w:t>1</w:t>
            </w:r>
          </w:p>
        </w:tc>
        <w:tc>
          <w:tcPr>
            <w:tcW w:w="1532" w:type="dxa"/>
          </w:tcPr>
          <w:p w:rsidR="00602326" w:rsidRDefault="00602326">
            <w:pPr>
              <w:pStyle w:val="af"/>
              <w:jc w:val="center"/>
            </w:pPr>
            <w:r>
              <w:rPr>
                <w:rFonts w:hint="eastAsia"/>
              </w:rPr>
              <w:t>1</w:t>
            </w:r>
          </w:p>
        </w:tc>
      </w:tr>
      <w:tr w:rsidR="00602326">
        <w:trPr>
          <w:jc w:val="center"/>
        </w:trPr>
        <w:tc>
          <w:tcPr>
            <w:tcW w:w="720" w:type="dxa"/>
          </w:tcPr>
          <w:p w:rsidR="00602326" w:rsidRDefault="00602326">
            <w:pPr>
              <w:pStyle w:val="af"/>
              <w:jc w:val="center"/>
            </w:pPr>
            <w:r>
              <w:rPr>
                <w:rFonts w:hint="eastAsia"/>
              </w:rPr>
              <w:t>4</w:t>
            </w:r>
          </w:p>
        </w:tc>
        <w:tc>
          <w:tcPr>
            <w:tcW w:w="2509" w:type="dxa"/>
          </w:tcPr>
          <w:p w:rsidR="00602326" w:rsidRDefault="00602326">
            <w:pPr>
              <w:pStyle w:val="af"/>
            </w:pPr>
            <w:r>
              <w:rPr>
                <w:rFonts w:ascii="宋体" w:hint="eastAsia"/>
              </w:rPr>
              <w:t>用户自定义字节</w:t>
            </w:r>
          </w:p>
        </w:tc>
        <w:tc>
          <w:tcPr>
            <w:tcW w:w="1509" w:type="dxa"/>
          </w:tcPr>
          <w:p w:rsidR="00602326" w:rsidRDefault="00602326">
            <w:pPr>
              <w:pStyle w:val="af"/>
              <w:jc w:val="center"/>
            </w:pPr>
            <w:r>
              <w:rPr>
                <w:rFonts w:hint="eastAsia"/>
              </w:rPr>
              <w:t>P</w:t>
            </w:r>
            <w:r>
              <w:rPr>
                <w:rFonts w:ascii="宋体"/>
              </w:rPr>
              <w:t>×</w:t>
            </w:r>
            <w:r>
              <w:rPr>
                <w:rFonts w:ascii="宋体" w:hint="eastAsia"/>
              </w:rPr>
              <w:t>4</w:t>
            </w:r>
          </w:p>
        </w:tc>
        <w:tc>
          <w:tcPr>
            <w:tcW w:w="1532" w:type="dxa"/>
          </w:tcPr>
          <w:p w:rsidR="00602326" w:rsidRDefault="00602326">
            <w:pPr>
              <w:pStyle w:val="af"/>
              <w:jc w:val="center"/>
            </w:pPr>
            <w:r>
              <w:t>p</w:t>
            </w:r>
            <w:r>
              <w:rPr>
                <w:rFonts w:ascii="宋体"/>
              </w:rPr>
              <w:t>×</w:t>
            </w:r>
            <w:r>
              <w:t>2</w:t>
            </w:r>
          </w:p>
        </w:tc>
      </w:tr>
    </w:tbl>
    <w:p w:rsidR="00602326" w:rsidRDefault="00602326">
      <w:pPr>
        <w:pStyle w:val="af"/>
        <w:spacing w:line="360" w:lineRule="auto"/>
        <w:jc w:val="both"/>
      </w:pPr>
      <w:r>
        <w:rPr>
          <w:rFonts w:ascii="宋体" w:hint="eastAsia"/>
          <w:b/>
        </w:rPr>
        <w:t>用户自定义数</w:t>
      </w:r>
      <w:r>
        <w:rPr>
          <w:b/>
        </w:rPr>
        <w:t>p=</w:t>
      </w:r>
      <w:r>
        <w:rPr>
          <w:rFonts w:hint="eastAsia"/>
          <w:b/>
        </w:rPr>
        <w:t>1</w:t>
      </w:r>
      <w:r>
        <w:rPr>
          <w:rFonts w:ascii="宋体" w:hint="eastAsia"/>
          <w:b/>
        </w:rPr>
        <w:t>，LVD数量。</w:t>
      </w:r>
    </w:p>
    <w:p w:rsidR="00602326" w:rsidRDefault="00602326">
      <w:pPr>
        <w:pStyle w:val="af"/>
        <w:spacing w:line="360" w:lineRule="auto"/>
        <w:jc w:val="both"/>
        <w:rPr>
          <w:b/>
        </w:rPr>
      </w:pPr>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4</w:t>
        </w:r>
      </w:smartTag>
      <w:r>
        <w:t xml:space="preserve">.2  </w:t>
      </w:r>
      <w:r>
        <w:rPr>
          <w:rFonts w:ascii="宋体" w:hint="eastAsia"/>
        </w:rPr>
        <w:t>获取系统状态量</w:t>
      </w:r>
    </w:p>
    <w:p w:rsidR="00602326" w:rsidRDefault="00602326">
      <w:pPr>
        <w:pStyle w:val="af"/>
        <w:spacing w:line="360" w:lineRule="auto"/>
        <w:jc w:val="both"/>
      </w:pPr>
      <w:r>
        <w:rPr>
          <w:rFonts w:ascii="宋体" w:hint="eastAsia"/>
        </w:rPr>
        <w:t>命令信息</w:t>
      </w:r>
    </w:p>
    <w:tbl>
      <w:tblPr>
        <w:tblW w:w="0" w:type="auto"/>
        <w:tblInd w:w="108" w:type="dxa"/>
        <w:tblLayout w:type="fixed"/>
        <w:tblLook w:val="0000"/>
      </w:tblPr>
      <w:tblGrid>
        <w:gridCol w:w="865"/>
        <w:gridCol w:w="615"/>
        <w:gridCol w:w="735"/>
        <w:gridCol w:w="735"/>
        <w:gridCol w:w="645"/>
        <w:gridCol w:w="600"/>
        <w:gridCol w:w="1080"/>
        <w:gridCol w:w="1980"/>
        <w:gridCol w:w="1125"/>
        <w:gridCol w:w="901"/>
      </w:tblGrid>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序号</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2</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3</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4</w:t>
            </w:r>
          </w:p>
        </w:tc>
        <w:tc>
          <w:tcPr>
            <w:tcW w:w="6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5</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6</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7</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8</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9</w:t>
            </w:r>
          </w:p>
        </w:tc>
      </w:tr>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字节数</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6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2</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LENID/2</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2</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r>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格式</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SOI</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VER</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ADR</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hint="eastAsia"/>
                <w:sz w:val="21"/>
              </w:rPr>
              <w:t>E</w:t>
            </w:r>
            <w:r>
              <w:rPr>
                <w:sz w:val="21"/>
              </w:rPr>
              <w:t>1H</w:t>
            </w:r>
          </w:p>
        </w:tc>
        <w:tc>
          <w:tcPr>
            <w:tcW w:w="6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43H</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LENGTH</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COMMAND INFO</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CHKSUM</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EOI</w:t>
            </w:r>
          </w:p>
        </w:tc>
      </w:tr>
    </w:tbl>
    <w:p w:rsidR="00602326" w:rsidRDefault="00602326">
      <w:pPr>
        <w:pStyle w:val="af"/>
        <w:spacing w:line="360" w:lineRule="auto"/>
        <w:jc w:val="both"/>
      </w:pPr>
    </w:p>
    <w:p w:rsidR="00602326" w:rsidRDefault="00602326">
      <w:pPr>
        <w:pStyle w:val="af"/>
        <w:spacing w:line="360" w:lineRule="auto"/>
        <w:jc w:val="both"/>
      </w:pPr>
      <w:r>
        <w:lastRenderedPageBreak/>
        <w:tab/>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rFonts w:hint="eastAsia"/>
                <w:sz w:val="21"/>
              </w:rPr>
              <w:t>E1</w:t>
            </w:r>
            <w:r>
              <w:rPr>
                <w:sz w:val="21"/>
              </w:rPr>
              <w:t>H</w:t>
            </w:r>
          </w:p>
        </w:tc>
        <w:tc>
          <w:tcPr>
            <w:tcW w:w="660" w:type="dxa"/>
          </w:tcPr>
          <w:p w:rsidR="00602326" w:rsidRDefault="00602326">
            <w:pPr>
              <w:pStyle w:val="af"/>
              <w:jc w:val="center"/>
            </w:pPr>
            <w:r>
              <w:rPr>
                <w:sz w:val="21"/>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  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rFonts w:ascii="宋体"/>
        </w:rPr>
      </w:pPr>
      <w:r>
        <w:rPr>
          <w:rFonts w:ascii="宋体" w:hint="eastAsia"/>
        </w:rPr>
        <w:t>注：</w:t>
      </w:r>
      <w:r>
        <w:t>DATAINFO</w:t>
      </w:r>
      <w:r>
        <w:rPr>
          <w:rFonts w:ascii="宋体" w:hint="eastAsia"/>
        </w:rPr>
        <w:t>由</w:t>
      </w:r>
      <w:r>
        <w:t>DATAFLAG</w:t>
      </w:r>
      <w:r>
        <w:rPr>
          <w:rFonts w:ascii="宋体" w:hint="eastAsia"/>
        </w:rPr>
        <w:t>与</w:t>
      </w:r>
      <w:r>
        <w:t>RUNSTATE</w:t>
      </w:r>
      <w:r>
        <w:rPr>
          <w:rFonts w:ascii="宋体" w:hint="eastAsia"/>
        </w:rPr>
        <w:t>组成，为系统状态。</w:t>
      </w:r>
    </w:p>
    <w:p w:rsidR="00602326" w:rsidRDefault="00602326">
      <w:pPr>
        <w:pStyle w:val="af"/>
        <w:spacing w:before="120"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4</w:t>
        </w:r>
      </w:smartTag>
      <w:r>
        <w:t>.</w:t>
      </w:r>
      <w:r>
        <w:rPr>
          <w:rFonts w:hint="eastAsia"/>
        </w:rPr>
        <w:t>2</w:t>
      </w:r>
      <w:r>
        <w:t xml:space="preserve"> </w:t>
      </w:r>
      <w:r>
        <w:rPr>
          <w:rFonts w:ascii="宋体" w:hint="eastAsia"/>
        </w:rPr>
        <w:t>系统状态量的内容及传送顺序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90"/>
        <w:gridCol w:w="3191"/>
        <w:gridCol w:w="2167"/>
      </w:tblGrid>
      <w:tr w:rsidR="00602326">
        <w:trPr>
          <w:jc w:val="center"/>
        </w:trPr>
        <w:tc>
          <w:tcPr>
            <w:tcW w:w="790" w:type="dxa"/>
          </w:tcPr>
          <w:p w:rsidR="00602326" w:rsidRDefault="00602326">
            <w:pPr>
              <w:pStyle w:val="af"/>
              <w:jc w:val="center"/>
            </w:pPr>
            <w:r>
              <w:rPr>
                <w:rFonts w:ascii="宋体" w:hint="eastAsia"/>
              </w:rPr>
              <w:t>序号</w:t>
            </w:r>
          </w:p>
        </w:tc>
        <w:tc>
          <w:tcPr>
            <w:tcW w:w="3191" w:type="dxa"/>
          </w:tcPr>
          <w:p w:rsidR="00602326" w:rsidRDefault="00602326">
            <w:pPr>
              <w:pStyle w:val="af"/>
              <w:jc w:val="center"/>
            </w:pPr>
            <w:r>
              <w:rPr>
                <w:rFonts w:ascii="宋体" w:hint="eastAsia"/>
              </w:rPr>
              <w:t>内容</w:t>
            </w:r>
          </w:p>
        </w:tc>
        <w:tc>
          <w:tcPr>
            <w:tcW w:w="2167" w:type="dxa"/>
          </w:tcPr>
          <w:p w:rsidR="00602326" w:rsidRDefault="00602326">
            <w:pPr>
              <w:pStyle w:val="af"/>
              <w:jc w:val="center"/>
            </w:pPr>
            <w:r>
              <w:rPr>
                <w:rFonts w:ascii="宋体" w:hint="eastAsia"/>
              </w:rPr>
              <w:t>字节</w:t>
            </w:r>
          </w:p>
        </w:tc>
      </w:tr>
      <w:tr w:rsidR="00602326">
        <w:trPr>
          <w:jc w:val="center"/>
        </w:trPr>
        <w:tc>
          <w:tcPr>
            <w:tcW w:w="790" w:type="dxa"/>
          </w:tcPr>
          <w:p w:rsidR="00602326" w:rsidRDefault="00602326">
            <w:pPr>
              <w:pStyle w:val="af"/>
              <w:jc w:val="center"/>
            </w:pPr>
            <w:r>
              <w:rPr>
                <w:u w:val="words"/>
              </w:rPr>
              <w:t>1</w:t>
            </w:r>
          </w:p>
        </w:tc>
        <w:tc>
          <w:tcPr>
            <w:tcW w:w="3191" w:type="dxa"/>
          </w:tcPr>
          <w:p w:rsidR="00602326" w:rsidRDefault="00602326">
            <w:pPr>
              <w:pStyle w:val="af"/>
            </w:pPr>
            <w:r>
              <w:rPr>
                <w:rFonts w:ascii="宋体" w:hint="eastAsia"/>
              </w:rPr>
              <w:t>系统是否告警状态</w:t>
            </w:r>
          </w:p>
        </w:tc>
        <w:tc>
          <w:tcPr>
            <w:tcW w:w="2167" w:type="dxa"/>
          </w:tcPr>
          <w:p w:rsidR="00602326" w:rsidRDefault="00602326">
            <w:pPr>
              <w:pStyle w:val="af"/>
              <w:jc w:val="center"/>
            </w:pPr>
            <w:r>
              <w:t>1</w:t>
            </w:r>
          </w:p>
        </w:tc>
      </w:tr>
      <w:tr w:rsidR="00602326">
        <w:trPr>
          <w:jc w:val="center"/>
        </w:trPr>
        <w:tc>
          <w:tcPr>
            <w:tcW w:w="790" w:type="dxa"/>
          </w:tcPr>
          <w:p w:rsidR="00602326" w:rsidRDefault="00602326">
            <w:pPr>
              <w:pStyle w:val="af"/>
              <w:jc w:val="center"/>
              <w:rPr>
                <w:u w:val="words"/>
              </w:rPr>
            </w:pPr>
            <w:r>
              <w:rPr>
                <w:rFonts w:hint="eastAsia"/>
                <w:u w:val="words"/>
              </w:rPr>
              <w:t>2</w:t>
            </w:r>
          </w:p>
        </w:tc>
        <w:tc>
          <w:tcPr>
            <w:tcW w:w="3191" w:type="dxa"/>
          </w:tcPr>
          <w:p w:rsidR="00602326" w:rsidRDefault="00602326">
            <w:pPr>
              <w:pStyle w:val="af"/>
              <w:rPr>
                <w:rFonts w:ascii="宋体"/>
              </w:rPr>
            </w:pPr>
            <w:r>
              <w:rPr>
                <w:rFonts w:ascii="宋体" w:hint="eastAsia"/>
              </w:rPr>
              <w:t>电池手、自动管理状态</w:t>
            </w:r>
          </w:p>
        </w:tc>
        <w:tc>
          <w:tcPr>
            <w:tcW w:w="2167" w:type="dxa"/>
          </w:tcPr>
          <w:p w:rsidR="00602326" w:rsidRDefault="00602326">
            <w:pPr>
              <w:pStyle w:val="af"/>
              <w:jc w:val="center"/>
            </w:pPr>
            <w:r>
              <w:rPr>
                <w:rFonts w:hint="eastAsia"/>
              </w:rPr>
              <w:t>1</w:t>
            </w:r>
          </w:p>
        </w:tc>
      </w:tr>
      <w:tr w:rsidR="00602326">
        <w:trPr>
          <w:jc w:val="center"/>
        </w:trPr>
        <w:tc>
          <w:tcPr>
            <w:tcW w:w="790" w:type="dxa"/>
          </w:tcPr>
          <w:p w:rsidR="00602326" w:rsidRDefault="00602326">
            <w:pPr>
              <w:pStyle w:val="af"/>
              <w:jc w:val="center"/>
            </w:pPr>
            <w:r>
              <w:rPr>
                <w:rFonts w:hint="eastAsia"/>
                <w:u w:val="words"/>
              </w:rPr>
              <w:t>3</w:t>
            </w:r>
          </w:p>
        </w:tc>
        <w:tc>
          <w:tcPr>
            <w:tcW w:w="3191" w:type="dxa"/>
          </w:tcPr>
          <w:p w:rsidR="00602326" w:rsidRDefault="00602326">
            <w:pPr>
              <w:pStyle w:val="af"/>
            </w:pPr>
            <w:r>
              <w:rPr>
                <w:rFonts w:hint="eastAsia"/>
              </w:rPr>
              <w:t>电池均、浮</w:t>
            </w:r>
            <w:proofErr w:type="gramStart"/>
            <w:r>
              <w:rPr>
                <w:rFonts w:hint="eastAsia"/>
              </w:rPr>
              <w:t>充状态</w:t>
            </w:r>
            <w:proofErr w:type="gramEnd"/>
          </w:p>
        </w:tc>
        <w:tc>
          <w:tcPr>
            <w:tcW w:w="2167" w:type="dxa"/>
          </w:tcPr>
          <w:p w:rsidR="00602326" w:rsidRDefault="00602326">
            <w:pPr>
              <w:pStyle w:val="af"/>
              <w:jc w:val="center"/>
            </w:pPr>
            <w:r>
              <w:t>1</w:t>
            </w:r>
          </w:p>
        </w:tc>
      </w:tr>
      <w:tr w:rsidR="00602326">
        <w:trPr>
          <w:jc w:val="center"/>
        </w:trPr>
        <w:tc>
          <w:tcPr>
            <w:tcW w:w="790" w:type="dxa"/>
          </w:tcPr>
          <w:p w:rsidR="00602326" w:rsidRDefault="00602326">
            <w:pPr>
              <w:pStyle w:val="af"/>
              <w:jc w:val="center"/>
              <w:rPr>
                <w:u w:val="words"/>
              </w:rPr>
            </w:pPr>
            <w:r>
              <w:rPr>
                <w:rFonts w:hint="eastAsia"/>
                <w:u w:val="words"/>
              </w:rPr>
              <w:t>4</w:t>
            </w:r>
          </w:p>
        </w:tc>
        <w:tc>
          <w:tcPr>
            <w:tcW w:w="3191" w:type="dxa"/>
          </w:tcPr>
          <w:p w:rsidR="00602326" w:rsidRDefault="00602326">
            <w:pPr>
              <w:pStyle w:val="af"/>
            </w:pPr>
            <w:r>
              <w:rPr>
                <w:rFonts w:ascii="宋体" w:hint="eastAsia"/>
              </w:rPr>
              <w:t>用户自定义数量</w:t>
            </w:r>
            <w:r>
              <w:t>P</w:t>
            </w:r>
          </w:p>
        </w:tc>
        <w:tc>
          <w:tcPr>
            <w:tcW w:w="2167"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rPr>
                <w:rFonts w:hint="eastAsia"/>
                <w:u w:val="words"/>
              </w:rPr>
              <w:t>5</w:t>
            </w:r>
          </w:p>
        </w:tc>
        <w:tc>
          <w:tcPr>
            <w:tcW w:w="3191" w:type="dxa"/>
          </w:tcPr>
          <w:p w:rsidR="00602326" w:rsidRDefault="00602326">
            <w:pPr>
              <w:pStyle w:val="af"/>
            </w:pPr>
            <w:r>
              <w:rPr>
                <w:rFonts w:ascii="宋体" w:hint="eastAsia"/>
              </w:rPr>
              <w:t>用户自定义字节</w:t>
            </w:r>
          </w:p>
        </w:tc>
        <w:tc>
          <w:tcPr>
            <w:tcW w:w="2167" w:type="dxa"/>
          </w:tcPr>
          <w:p w:rsidR="00602326" w:rsidRDefault="00602326">
            <w:pPr>
              <w:pStyle w:val="af"/>
              <w:jc w:val="center"/>
            </w:pPr>
            <w:r>
              <w:t>P</w:t>
            </w:r>
            <w:r>
              <w:rPr>
                <w:rFonts w:ascii="宋体"/>
              </w:rPr>
              <w:t>×</w:t>
            </w:r>
            <w:r>
              <w:rPr>
                <w:rFonts w:hint="eastAsia"/>
              </w:rPr>
              <w:t>1</w:t>
            </w:r>
          </w:p>
        </w:tc>
      </w:tr>
    </w:tbl>
    <w:p w:rsidR="00602326" w:rsidRDefault="00602326">
      <w:pPr>
        <w:pStyle w:val="af"/>
        <w:spacing w:line="360" w:lineRule="auto"/>
        <w:jc w:val="both"/>
        <w:rPr>
          <w:bCs/>
        </w:rPr>
      </w:pPr>
      <w:r>
        <w:rPr>
          <w:rFonts w:ascii="宋体" w:hint="eastAsia"/>
          <w:b/>
        </w:rPr>
        <w:t>注：用户自定义数量</w:t>
      </w:r>
      <w:r>
        <w:rPr>
          <w:b/>
        </w:rPr>
        <w:t>P=</w:t>
      </w:r>
      <w:r>
        <w:rPr>
          <w:rFonts w:hint="eastAsia"/>
          <w:b/>
        </w:rPr>
        <w:t>1</w:t>
      </w:r>
      <w:r>
        <w:rPr>
          <w:rFonts w:hint="eastAsia"/>
          <w:b/>
        </w:rPr>
        <w:t>，</w:t>
      </w:r>
      <w:r>
        <w:rPr>
          <w:rFonts w:hint="eastAsia"/>
          <w:bCs/>
        </w:rPr>
        <w:t xml:space="preserve"> </w:t>
      </w:r>
      <w:r>
        <w:rPr>
          <w:rFonts w:ascii="宋体"/>
        </w:rPr>
        <w:t>Power Split</w:t>
      </w:r>
      <w:r>
        <w:rPr>
          <w:rFonts w:ascii="宋体" w:hint="eastAsia"/>
        </w:rPr>
        <w:t>模式</w:t>
      </w:r>
    </w:p>
    <w:p w:rsidR="00602326" w:rsidRDefault="00602326">
      <w:pPr>
        <w:pStyle w:val="af"/>
        <w:spacing w:line="360" w:lineRule="auto"/>
        <w:jc w:val="both"/>
        <w:rPr>
          <w:bCs/>
        </w:rPr>
      </w:pPr>
      <w:r>
        <w:rPr>
          <w:rFonts w:ascii="宋体" w:hint="eastAsia"/>
        </w:rPr>
        <w:t>状态字节描述：</w:t>
      </w:r>
    </w:p>
    <w:p w:rsidR="00602326" w:rsidRDefault="00602326">
      <w:pPr>
        <w:pStyle w:val="af"/>
        <w:spacing w:line="360" w:lineRule="auto"/>
        <w:jc w:val="both"/>
      </w:pPr>
      <w:r>
        <w:rPr>
          <w:rFonts w:hint="eastAsia"/>
          <w:bCs/>
        </w:rPr>
        <w:t xml:space="preserve">    </w:t>
      </w:r>
      <w:r>
        <w:rPr>
          <w:rFonts w:hint="eastAsia"/>
        </w:rPr>
        <w:t xml:space="preserve">   </w:t>
      </w:r>
      <w:r>
        <w:rPr>
          <w:rFonts w:ascii="宋体" w:hint="eastAsia"/>
        </w:rPr>
        <w:t>正常</w:t>
      </w:r>
      <w:r>
        <w:t>/</w:t>
      </w:r>
      <w:r>
        <w:rPr>
          <w:rFonts w:ascii="宋体" w:hint="eastAsia"/>
        </w:rPr>
        <w:t>告警状态：</w:t>
      </w:r>
      <w:r>
        <w:t xml:space="preserve">   </w:t>
      </w:r>
      <w:r>
        <w:tab/>
        <w:t xml:space="preserve">  00H</w:t>
      </w:r>
      <w:r>
        <w:rPr>
          <w:rFonts w:ascii="宋体" w:hint="eastAsia"/>
        </w:rPr>
        <w:t>：正常，</w:t>
      </w:r>
      <w:r>
        <w:t>01H</w:t>
      </w:r>
      <w:r>
        <w:rPr>
          <w:rFonts w:ascii="宋体" w:hint="eastAsia"/>
        </w:rPr>
        <w:t>：告警</w:t>
      </w:r>
    </w:p>
    <w:p w:rsidR="00602326" w:rsidRDefault="00602326">
      <w:pPr>
        <w:pStyle w:val="af"/>
        <w:spacing w:line="360" w:lineRule="auto"/>
        <w:jc w:val="both"/>
        <w:rPr>
          <w:rFonts w:ascii="宋体"/>
        </w:rPr>
      </w:pPr>
      <w:r>
        <w:tab/>
      </w:r>
      <w:r>
        <w:tab/>
      </w:r>
      <w:r>
        <w:rPr>
          <w:rFonts w:ascii="宋体" w:hint="eastAsia"/>
        </w:rPr>
        <w:t>电池手、自动管理状态：</w:t>
      </w:r>
      <w:r>
        <w:rPr>
          <w:rFonts w:hint="eastAsia"/>
        </w:rPr>
        <w:t xml:space="preserve"> E</w:t>
      </w:r>
      <w:r>
        <w:t>0H</w:t>
      </w:r>
      <w:r>
        <w:rPr>
          <w:rFonts w:ascii="宋体" w:hint="eastAsia"/>
        </w:rPr>
        <w:t>：自动，</w:t>
      </w:r>
      <w:r>
        <w:rPr>
          <w:rFonts w:hint="eastAsia"/>
        </w:rPr>
        <w:t>E</w:t>
      </w:r>
      <w:r>
        <w:t>1H</w:t>
      </w:r>
      <w:r>
        <w:rPr>
          <w:rFonts w:ascii="宋体" w:hint="eastAsia"/>
        </w:rPr>
        <w:t>：手动</w:t>
      </w:r>
    </w:p>
    <w:p w:rsidR="00602326" w:rsidRDefault="00602326">
      <w:pPr>
        <w:pStyle w:val="af"/>
        <w:spacing w:line="360" w:lineRule="auto"/>
        <w:jc w:val="both"/>
      </w:pPr>
      <w:r>
        <w:rPr>
          <w:rFonts w:ascii="宋体" w:hint="eastAsia"/>
        </w:rPr>
        <w:t xml:space="preserve">       </w:t>
      </w:r>
      <w:r>
        <w:rPr>
          <w:rFonts w:hint="eastAsia"/>
        </w:rPr>
        <w:t>电池均、浮充状态：</w:t>
      </w:r>
      <w:r>
        <w:rPr>
          <w:rFonts w:hint="eastAsia"/>
        </w:rPr>
        <w:t>00H:</w:t>
      </w:r>
      <w:r>
        <w:rPr>
          <w:rFonts w:hint="eastAsia"/>
        </w:rPr>
        <w:t>浮充，</w:t>
      </w:r>
      <w:r>
        <w:rPr>
          <w:rFonts w:hint="eastAsia"/>
        </w:rPr>
        <w:t xml:space="preserve">01H: </w:t>
      </w:r>
      <w:r>
        <w:rPr>
          <w:rFonts w:hint="eastAsia"/>
        </w:rPr>
        <w:t>均充，</w:t>
      </w:r>
      <w:r>
        <w:rPr>
          <w:rFonts w:hint="eastAsia"/>
        </w:rPr>
        <w:t xml:space="preserve">02H: </w:t>
      </w:r>
      <w:r>
        <w:rPr>
          <w:rFonts w:hint="eastAsia"/>
        </w:rPr>
        <w:t>测试，</w:t>
      </w:r>
      <w:r>
        <w:rPr>
          <w:rFonts w:hint="eastAsia"/>
        </w:rPr>
        <w:t xml:space="preserve">03H: </w:t>
      </w:r>
      <w:r>
        <w:rPr>
          <w:rFonts w:hint="eastAsia"/>
        </w:rPr>
        <w:t>交流停电</w:t>
      </w:r>
    </w:p>
    <w:p w:rsidR="00602326" w:rsidRDefault="00602326">
      <w:pPr>
        <w:pStyle w:val="af"/>
        <w:spacing w:line="360" w:lineRule="auto"/>
        <w:jc w:val="both"/>
        <w:rPr>
          <w:b/>
        </w:rPr>
      </w:pPr>
      <w:r>
        <w:tab/>
      </w:r>
      <w:r>
        <w:tab/>
      </w:r>
      <w:r>
        <w:rPr>
          <w:rFonts w:ascii="宋体"/>
        </w:rPr>
        <w:t>Power Split</w:t>
      </w:r>
      <w:r>
        <w:rPr>
          <w:rFonts w:ascii="宋体" w:hint="eastAsia"/>
        </w:rPr>
        <w:t xml:space="preserve">模式：      </w:t>
      </w:r>
      <w:r>
        <w:t>00H</w:t>
      </w:r>
      <w:r>
        <w:rPr>
          <w:rFonts w:ascii="宋体" w:hint="eastAsia"/>
        </w:rPr>
        <w:t>：主机模式，</w:t>
      </w:r>
      <w:r>
        <w:t>01H</w:t>
      </w:r>
      <w:r>
        <w:rPr>
          <w:rFonts w:ascii="宋体" w:hint="eastAsia"/>
        </w:rPr>
        <w:t>：从机模式</w:t>
      </w: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4</w:t>
        </w:r>
      </w:smartTag>
      <w:r>
        <w:t xml:space="preserve">.3  </w:t>
      </w:r>
      <w:r>
        <w:rPr>
          <w:rFonts w:ascii="宋体" w:hint="eastAsia"/>
        </w:rPr>
        <w:t>获取系统告警量</w:t>
      </w:r>
    </w:p>
    <w:p w:rsidR="00602326" w:rsidRDefault="00602326">
      <w:pPr>
        <w:pStyle w:val="af"/>
        <w:spacing w:line="360" w:lineRule="auto"/>
        <w:jc w:val="both"/>
      </w:pPr>
      <w:r>
        <w:rPr>
          <w:rFonts w:ascii="宋体" w:hint="eastAsia"/>
        </w:rPr>
        <w:t>命令信息</w:t>
      </w:r>
    </w:p>
    <w:tbl>
      <w:tblPr>
        <w:tblW w:w="0" w:type="auto"/>
        <w:tblInd w:w="108" w:type="dxa"/>
        <w:tblLayout w:type="fixed"/>
        <w:tblLook w:val="0000"/>
      </w:tblPr>
      <w:tblGrid>
        <w:gridCol w:w="865"/>
        <w:gridCol w:w="615"/>
        <w:gridCol w:w="735"/>
        <w:gridCol w:w="735"/>
        <w:gridCol w:w="645"/>
        <w:gridCol w:w="600"/>
        <w:gridCol w:w="1080"/>
        <w:gridCol w:w="1980"/>
        <w:gridCol w:w="1125"/>
        <w:gridCol w:w="901"/>
      </w:tblGrid>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序号</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2</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3</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4</w:t>
            </w:r>
          </w:p>
        </w:tc>
        <w:tc>
          <w:tcPr>
            <w:tcW w:w="6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5</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6</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7</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8</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9</w:t>
            </w:r>
          </w:p>
        </w:tc>
      </w:tr>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字节数</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1</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1</w:t>
            </w:r>
          </w:p>
        </w:tc>
        <w:tc>
          <w:tcPr>
            <w:tcW w:w="6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1</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2</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LENID/2</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2</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1</w:t>
            </w:r>
          </w:p>
        </w:tc>
      </w:tr>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rFonts w:ascii="宋体" w:hint="eastAsia"/>
                <w:sz w:val="21"/>
              </w:rPr>
              <w:t>格式</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SOI</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VER</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ADR</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rFonts w:hint="eastAsia"/>
                <w:sz w:val="21"/>
                <w:lang w:val="pt-PT"/>
              </w:rPr>
              <w:t>E1</w:t>
            </w:r>
            <w:r>
              <w:rPr>
                <w:sz w:val="21"/>
                <w:lang w:val="pt-PT"/>
              </w:rPr>
              <w:t>H</w:t>
            </w:r>
          </w:p>
        </w:tc>
        <w:tc>
          <w:tcPr>
            <w:tcW w:w="60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pt-PT"/>
              </w:rPr>
            </w:pPr>
            <w:r>
              <w:rPr>
                <w:sz w:val="21"/>
                <w:lang w:val="pt-PT"/>
              </w:rPr>
              <w:t>44H</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LENGTH</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COMMAND INFO</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CHKSUM</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EOI</w:t>
            </w:r>
          </w:p>
        </w:tc>
      </w:tr>
    </w:tbl>
    <w:p w:rsidR="00602326" w:rsidRDefault="00602326">
      <w:pPr>
        <w:pStyle w:val="af"/>
        <w:spacing w:line="360" w:lineRule="auto"/>
        <w:jc w:val="both"/>
      </w:pPr>
    </w:p>
    <w:p w:rsidR="00602326" w:rsidRDefault="00602326">
      <w:pPr>
        <w:pStyle w:val="af"/>
        <w:spacing w:line="360" w:lineRule="auto"/>
        <w:jc w:val="both"/>
      </w:pPr>
      <w:r>
        <w:tab/>
      </w:r>
    </w:p>
    <w:p w:rsidR="00602326" w:rsidRDefault="00602326">
      <w:pPr>
        <w:pStyle w:val="af"/>
        <w:spacing w:line="360" w:lineRule="auto"/>
        <w:jc w:val="both"/>
      </w:pPr>
      <w:r>
        <w:rPr>
          <w:rFonts w:ascii="宋体" w:hint="eastAsia"/>
        </w:rPr>
        <w:t>响应信息</w:t>
      </w:r>
    </w:p>
    <w:tbl>
      <w:tblPr>
        <w:tblW w:w="0" w:type="auto"/>
        <w:tblInd w:w="108" w:type="dxa"/>
        <w:tblLayout w:type="fixed"/>
        <w:tblLook w:val="0000"/>
      </w:tblPr>
      <w:tblGrid>
        <w:gridCol w:w="865"/>
        <w:gridCol w:w="615"/>
        <w:gridCol w:w="735"/>
        <w:gridCol w:w="735"/>
        <w:gridCol w:w="645"/>
        <w:gridCol w:w="660"/>
        <w:gridCol w:w="1080"/>
        <w:gridCol w:w="1980"/>
        <w:gridCol w:w="1125"/>
        <w:gridCol w:w="901"/>
      </w:tblGrid>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序号</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2</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3</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4</w:t>
            </w:r>
          </w:p>
        </w:tc>
        <w:tc>
          <w:tcPr>
            <w:tcW w:w="66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5</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6</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7</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8</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9</w:t>
            </w:r>
          </w:p>
        </w:tc>
      </w:tr>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字节数</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fi-FI"/>
              </w:rPr>
            </w:pPr>
            <w:r>
              <w:rPr>
                <w:sz w:val="21"/>
                <w:lang w:val="fi-FI"/>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fi-FI"/>
              </w:rPr>
            </w:pPr>
            <w:r>
              <w:rPr>
                <w:sz w:val="21"/>
                <w:lang w:val="fi-FI"/>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fi-FI"/>
              </w:rPr>
            </w:pPr>
            <w:r>
              <w:rPr>
                <w:sz w:val="21"/>
                <w:lang w:val="fi-FI"/>
              </w:rPr>
              <w:t>1</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fi-FI"/>
              </w:rPr>
            </w:pPr>
            <w:r>
              <w:rPr>
                <w:sz w:val="21"/>
                <w:lang w:val="fi-FI"/>
              </w:rPr>
              <w:t>1</w:t>
            </w:r>
          </w:p>
        </w:tc>
        <w:tc>
          <w:tcPr>
            <w:tcW w:w="66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fi-FI"/>
              </w:rPr>
            </w:pPr>
            <w:r>
              <w:rPr>
                <w:sz w:val="21"/>
                <w:lang w:val="fi-FI"/>
              </w:rPr>
              <w:t>1</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fi-FI"/>
              </w:rPr>
            </w:pPr>
            <w:r>
              <w:rPr>
                <w:sz w:val="21"/>
                <w:lang w:val="fi-FI"/>
              </w:rPr>
              <w:t>2</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fi-FI"/>
              </w:rPr>
            </w:pPr>
            <w:r>
              <w:rPr>
                <w:sz w:val="21"/>
                <w:lang w:val="fi-FI"/>
              </w:rPr>
              <w:t>LENID/2</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fi-FI"/>
              </w:rPr>
            </w:pPr>
            <w:r>
              <w:rPr>
                <w:sz w:val="21"/>
                <w:lang w:val="fi-FI"/>
              </w:rPr>
              <w:t>2</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fi-FI"/>
              </w:rPr>
            </w:pPr>
            <w:r>
              <w:rPr>
                <w:sz w:val="21"/>
                <w:lang w:val="fi-FI"/>
              </w:rPr>
              <w:t>1</w:t>
            </w:r>
          </w:p>
        </w:tc>
      </w:tr>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fi-FI"/>
              </w:rPr>
            </w:pPr>
            <w:r>
              <w:rPr>
                <w:rFonts w:ascii="宋体" w:hint="eastAsia"/>
                <w:sz w:val="21"/>
              </w:rPr>
              <w:t>格式</w:t>
            </w:r>
          </w:p>
        </w:tc>
        <w:tc>
          <w:tcPr>
            <w:tcW w:w="61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fi-FI"/>
              </w:rPr>
            </w:pPr>
            <w:r>
              <w:rPr>
                <w:sz w:val="21"/>
                <w:lang w:val="fi-FI"/>
              </w:rPr>
              <w:t>SOI</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sv-SE"/>
              </w:rPr>
            </w:pPr>
            <w:r>
              <w:rPr>
                <w:sz w:val="21"/>
                <w:lang w:val="sv-SE"/>
              </w:rPr>
              <w:t>VER</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sv-SE"/>
              </w:rPr>
            </w:pPr>
            <w:r>
              <w:rPr>
                <w:sz w:val="21"/>
                <w:lang w:val="sv-SE"/>
              </w:rPr>
              <w:t>ADR</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rPr>
                <w:lang w:val="sv-SE"/>
              </w:rPr>
            </w:pPr>
            <w:r>
              <w:rPr>
                <w:rFonts w:hint="eastAsia"/>
                <w:sz w:val="21"/>
                <w:lang w:val="sv-SE"/>
              </w:rPr>
              <w:t>E1</w:t>
            </w:r>
            <w:r>
              <w:rPr>
                <w:sz w:val="21"/>
                <w:lang w:val="sv-SE"/>
              </w:rPr>
              <w:t>H</w:t>
            </w:r>
          </w:p>
        </w:tc>
        <w:tc>
          <w:tcPr>
            <w:tcW w:w="66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RTN</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LENGTH</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DATA  INFO</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CHKSUM</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EOI</w:t>
            </w:r>
          </w:p>
        </w:tc>
      </w:tr>
    </w:tbl>
    <w:p w:rsidR="00602326" w:rsidRDefault="00602326">
      <w:pPr>
        <w:pStyle w:val="af"/>
        <w:spacing w:line="360" w:lineRule="auto"/>
        <w:jc w:val="both"/>
        <w:rPr>
          <w:rFonts w:ascii="宋体"/>
        </w:rPr>
      </w:pPr>
      <w:r>
        <w:rPr>
          <w:rFonts w:ascii="宋体" w:hint="eastAsia"/>
        </w:rPr>
        <w:t>注：</w:t>
      </w:r>
      <w:r>
        <w:t>DATAINFO</w:t>
      </w:r>
      <w:r>
        <w:rPr>
          <w:rFonts w:ascii="宋体" w:hint="eastAsia"/>
        </w:rPr>
        <w:t>由</w:t>
      </w:r>
      <w:r>
        <w:t>DATAFLAG</w:t>
      </w:r>
      <w:r>
        <w:rPr>
          <w:rFonts w:ascii="宋体" w:hint="eastAsia"/>
        </w:rPr>
        <w:t>与</w:t>
      </w:r>
      <w:r>
        <w:t>WARNSTATE</w:t>
      </w:r>
      <w:r>
        <w:rPr>
          <w:rFonts w:ascii="宋体" w:hint="eastAsia"/>
        </w:rPr>
        <w:t>组成，为告警状态。</w:t>
      </w:r>
    </w:p>
    <w:p w:rsidR="00602326" w:rsidRDefault="00602326">
      <w:pPr>
        <w:pStyle w:val="af"/>
        <w:spacing w:before="120"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4</w:t>
        </w:r>
      </w:smartTag>
      <w:r>
        <w:t>.</w:t>
      </w:r>
      <w:r>
        <w:rPr>
          <w:rFonts w:hint="eastAsia"/>
        </w:rPr>
        <w:t>3</w:t>
      </w:r>
      <w:r>
        <w:t xml:space="preserve"> </w:t>
      </w:r>
      <w:r>
        <w:rPr>
          <w:rFonts w:ascii="宋体" w:hint="eastAsia"/>
        </w:rPr>
        <w:t>系统告警量的内容及传送顺序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90"/>
        <w:gridCol w:w="3191"/>
        <w:gridCol w:w="2167"/>
      </w:tblGrid>
      <w:tr w:rsidR="00602326">
        <w:trPr>
          <w:jc w:val="center"/>
        </w:trPr>
        <w:tc>
          <w:tcPr>
            <w:tcW w:w="790" w:type="dxa"/>
          </w:tcPr>
          <w:p w:rsidR="00602326" w:rsidRDefault="00602326">
            <w:pPr>
              <w:pStyle w:val="af"/>
              <w:jc w:val="center"/>
            </w:pPr>
            <w:r>
              <w:rPr>
                <w:rFonts w:ascii="宋体" w:hint="eastAsia"/>
              </w:rPr>
              <w:t>序号</w:t>
            </w:r>
          </w:p>
        </w:tc>
        <w:tc>
          <w:tcPr>
            <w:tcW w:w="3191" w:type="dxa"/>
          </w:tcPr>
          <w:p w:rsidR="00602326" w:rsidRDefault="00602326">
            <w:pPr>
              <w:pStyle w:val="af"/>
              <w:jc w:val="center"/>
            </w:pPr>
            <w:r>
              <w:rPr>
                <w:rFonts w:ascii="宋体" w:hint="eastAsia"/>
              </w:rPr>
              <w:t>内容</w:t>
            </w:r>
          </w:p>
        </w:tc>
        <w:tc>
          <w:tcPr>
            <w:tcW w:w="2167" w:type="dxa"/>
          </w:tcPr>
          <w:p w:rsidR="00602326" w:rsidRDefault="00602326">
            <w:pPr>
              <w:pStyle w:val="af"/>
              <w:jc w:val="center"/>
            </w:pPr>
            <w:r>
              <w:rPr>
                <w:rFonts w:ascii="宋体" w:hint="eastAsia"/>
              </w:rPr>
              <w:t>字节</w:t>
            </w:r>
          </w:p>
        </w:tc>
      </w:tr>
      <w:tr w:rsidR="00602326">
        <w:trPr>
          <w:jc w:val="center"/>
        </w:trPr>
        <w:tc>
          <w:tcPr>
            <w:tcW w:w="790" w:type="dxa"/>
          </w:tcPr>
          <w:p w:rsidR="00602326" w:rsidRDefault="00602326">
            <w:pPr>
              <w:pStyle w:val="af"/>
              <w:jc w:val="center"/>
            </w:pPr>
            <w:r>
              <w:rPr>
                <w:rFonts w:hint="eastAsia"/>
                <w:u w:val="words"/>
              </w:rPr>
              <w:t>1</w:t>
            </w:r>
          </w:p>
        </w:tc>
        <w:tc>
          <w:tcPr>
            <w:tcW w:w="3191" w:type="dxa"/>
          </w:tcPr>
          <w:p w:rsidR="00602326" w:rsidRDefault="00602326">
            <w:pPr>
              <w:pStyle w:val="af"/>
              <w:rPr>
                <w:bCs/>
              </w:rPr>
            </w:pPr>
            <w:r>
              <w:rPr>
                <w:rFonts w:hint="eastAsia"/>
                <w:bCs/>
              </w:rPr>
              <w:t>电流不平衡告警</w:t>
            </w:r>
          </w:p>
        </w:tc>
        <w:tc>
          <w:tcPr>
            <w:tcW w:w="2167" w:type="dxa"/>
          </w:tcPr>
          <w:p w:rsidR="00602326" w:rsidRDefault="00602326">
            <w:pPr>
              <w:pStyle w:val="af"/>
              <w:jc w:val="center"/>
            </w:pPr>
            <w:r>
              <w:rPr>
                <w:rFonts w:hint="eastAsia"/>
              </w:rPr>
              <w:t>1</w:t>
            </w:r>
          </w:p>
        </w:tc>
      </w:tr>
      <w:tr w:rsidR="00602326">
        <w:trPr>
          <w:jc w:val="center"/>
        </w:trPr>
        <w:tc>
          <w:tcPr>
            <w:tcW w:w="790" w:type="dxa"/>
          </w:tcPr>
          <w:p w:rsidR="00602326" w:rsidRDefault="00602326">
            <w:pPr>
              <w:pStyle w:val="af"/>
              <w:jc w:val="center"/>
            </w:pPr>
            <w:r>
              <w:rPr>
                <w:rFonts w:hint="eastAsia"/>
                <w:u w:val="words"/>
              </w:rPr>
              <w:t>2</w:t>
            </w:r>
          </w:p>
        </w:tc>
        <w:tc>
          <w:tcPr>
            <w:tcW w:w="3191" w:type="dxa"/>
          </w:tcPr>
          <w:p w:rsidR="00602326" w:rsidRDefault="00602326">
            <w:pPr>
              <w:pStyle w:val="af"/>
              <w:rPr>
                <w:bCs/>
              </w:rPr>
            </w:pPr>
            <w:r>
              <w:rPr>
                <w:rFonts w:hint="eastAsia"/>
                <w:bCs/>
              </w:rPr>
              <w:t>重载告警</w:t>
            </w:r>
          </w:p>
        </w:tc>
        <w:tc>
          <w:tcPr>
            <w:tcW w:w="2167" w:type="dxa"/>
          </w:tcPr>
          <w:p w:rsidR="00602326" w:rsidRDefault="00602326">
            <w:pPr>
              <w:pStyle w:val="af"/>
              <w:jc w:val="center"/>
            </w:pPr>
            <w:r>
              <w:rPr>
                <w:rFonts w:hint="eastAsia"/>
              </w:rPr>
              <w:t>1</w:t>
            </w:r>
          </w:p>
        </w:tc>
      </w:tr>
      <w:tr w:rsidR="00602326">
        <w:trPr>
          <w:jc w:val="center"/>
        </w:trPr>
        <w:tc>
          <w:tcPr>
            <w:tcW w:w="790" w:type="dxa"/>
          </w:tcPr>
          <w:p w:rsidR="00602326" w:rsidRDefault="00602326">
            <w:pPr>
              <w:pStyle w:val="af"/>
              <w:jc w:val="center"/>
            </w:pPr>
            <w:r>
              <w:rPr>
                <w:rFonts w:hint="eastAsia"/>
              </w:rPr>
              <w:lastRenderedPageBreak/>
              <w:t>3</w:t>
            </w:r>
          </w:p>
        </w:tc>
        <w:tc>
          <w:tcPr>
            <w:tcW w:w="3191" w:type="dxa"/>
          </w:tcPr>
          <w:p w:rsidR="00602326" w:rsidRDefault="00602326">
            <w:pPr>
              <w:pStyle w:val="af"/>
            </w:pPr>
            <w:r>
              <w:rPr>
                <w:rFonts w:ascii="宋体" w:hint="eastAsia"/>
              </w:rPr>
              <w:t>CAN通讯故障告警</w:t>
            </w:r>
          </w:p>
        </w:tc>
        <w:tc>
          <w:tcPr>
            <w:tcW w:w="2167"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rPr>
                <w:rFonts w:hint="eastAsia"/>
              </w:rPr>
              <w:t>4</w:t>
            </w:r>
          </w:p>
        </w:tc>
        <w:tc>
          <w:tcPr>
            <w:tcW w:w="3191" w:type="dxa"/>
          </w:tcPr>
          <w:p w:rsidR="00602326" w:rsidRDefault="00602326">
            <w:pPr>
              <w:pStyle w:val="af"/>
            </w:pPr>
            <w:r>
              <w:rPr>
                <w:rFonts w:ascii="宋体" w:hint="eastAsia"/>
              </w:rPr>
              <w:t>用户自定义数量</w:t>
            </w:r>
            <w:r>
              <w:t>P</w:t>
            </w:r>
          </w:p>
        </w:tc>
        <w:tc>
          <w:tcPr>
            <w:tcW w:w="2167" w:type="dxa"/>
          </w:tcPr>
          <w:p w:rsidR="00602326" w:rsidRDefault="00602326">
            <w:pPr>
              <w:pStyle w:val="af"/>
              <w:jc w:val="center"/>
            </w:pPr>
            <w:r>
              <w:t>1</w:t>
            </w:r>
          </w:p>
        </w:tc>
      </w:tr>
      <w:tr w:rsidR="00602326">
        <w:trPr>
          <w:jc w:val="center"/>
        </w:trPr>
        <w:tc>
          <w:tcPr>
            <w:tcW w:w="790" w:type="dxa"/>
          </w:tcPr>
          <w:p w:rsidR="00602326" w:rsidRDefault="00602326">
            <w:pPr>
              <w:pStyle w:val="af"/>
              <w:jc w:val="center"/>
            </w:pPr>
            <w:r>
              <w:rPr>
                <w:rFonts w:hint="eastAsia"/>
              </w:rPr>
              <w:t>5</w:t>
            </w:r>
          </w:p>
        </w:tc>
        <w:tc>
          <w:tcPr>
            <w:tcW w:w="3191" w:type="dxa"/>
          </w:tcPr>
          <w:p w:rsidR="00602326" w:rsidRDefault="00602326">
            <w:pPr>
              <w:pStyle w:val="af"/>
            </w:pPr>
            <w:r>
              <w:rPr>
                <w:rFonts w:ascii="宋体" w:hint="eastAsia"/>
              </w:rPr>
              <w:t>用户自定义字节</w:t>
            </w:r>
          </w:p>
        </w:tc>
        <w:tc>
          <w:tcPr>
            <w:tcW w:w="2167" w:type="dxa"/>
          </w:tcPr>
          <w:p w:rsidR="00602326" w:rsidRDefault="00602326">
            <w:pPr>
              <w:pStyle w:val="af"/>
              <w:jc w:val="center"/>
            </w:pPr>
            <w:r>
              <w:t>P</w:t>
            </w:r>
            <w:r>
              <w:rPr>
                <w:rFonts w:ascii="宋体"/>
              </w:rPr>
              <w:t>×</w:t>
            </w:r>
            <w:r>
              <w:rPr>
                <w:rFonts w:hint="eastAsia"/>
              </w:rPr>
              <w:t>1</w:t>
            </w:r>
          </w:p>
        </w:tc>
      </w:tr>
    </w:tbl>
    <w:p w:rsidR="00602326" w:rsidRDefault="00602326">
      <w:pPr>
        <w:pStyle w:val="af"/>
        <w:spacing w:line="360" w:lineRule="auto"/>
        <w:jc w:val="both"/>
      </w:pPr>
      <w:r>
        <w:tab/>
      </w:r>
    </w:p>
    <w:p w:rsidR="00602326" w:rsidRDefault="00602326">
      <w:pPr>
        <w:pStyle w:val="af"/>
        <w:spacing w:line="360" w:lineRule="auto"/>
        <w:jc w:val="both"/>
        <w:rPr>
          <w:b/>
        </w:rPr>
      </w:pPr>
      <w:r>
        <w:rPr>
          <w:rFonts w:ascii="宋体" w:hint="eastAsia"/>
          <w:b/>
        </w:rPr>
        <w:t>注：用户自定义数量</w:t>
      </w:r>
      <w:r>
        <w:rPr>
          <w:b/>
        </w:rPr>
        <w:t>P=</w:t>
      </w:r>
      <w:r>
        <w:rPr>
          <w:rFonts w:hint="eastAsia"/>
          <w:b/>
          <w:color w:val="FF00FF"/>
        </w:rPr>
        <w:t>18</w:t>
      </w:r>
      <w:r>
        <w:rPr>
          <w:rFonts w:hint="eastAsia"/>
          <w:b/>
        </w:rPr>
        <w:t>，依次为多模块故障告警、模块丢失告警、电池放电告警、短测试告警、坏电池告警、计划测试告警、交流停电测试告警、手动测试告警、放电</w:t>
      </w:r>
    </w:p>
    <w:p w:rsidR="00602326" w:rsidRDefault="00602326">
      <w:pPr>
        <w:pStyle w:val="af"/>
        <w:spacing w:line="360" w:lineRule="auto"/>
        <w:jc w:val="both"/>
      </w:pPr>
      <w:r>
        <w:rPr>
          <w:rFonts w:hint="eastAsia"/>
          <w:b/>
        </w:rPr>
        <w:t>电流不平衡告警、周期均充告警、自动均充告警、手动均充告警、异常电池电流告警、温补激活告警、限流告警、</w:t>
      </w:r>
      <w:proofErr w:type="gramStart"/>
      <w:r>
        <w:rPr>
          <w:rFonts w:hint="eastAsia"/>
          <w:b/>
        </w:rPr>
        <w:t>预均充</w:t>
      </w:r>
      <w:proofErr w:type="gramEnd"/>
      <w:r>
        <w:rPr>
          <w:rFonts w:hint="eastAsia"/>
          <w:b/>
        </w:rPr>
        <w:t>告警，模块组交流停电告警，</w:t>
      </w:r>
      <w:proofErr w:type="gramStart"/>
      <w:r>
        <w:rPr>
          <w:rFonts w:hint="eastAsia"/>
          <w:b/>
        </w:rPr>
        <w:t>交流屏组交流</w:t>
      </w:r>
      <w:proofErr w:type="gramEnd"/>
      <w:r>
        <w:rPr>
          <w:rFonts w:hint="eastAsia"/>
          <w:b/>
        </w:rPr>
        <w:t>停电告警。</w:t>
      </w:r>
      <w:r>
        <w:rPr>
          <w:rFonts w:hint="eastAsia"/>
        </w:rPr>
        <w:t xml:space="preserve"> </w:t>
      </w:r>
    </w:p>
    <w:p w:rsidR="00602326" w:rsidRDefault="00602326">
      <w:pPr>
        <w:pStyle w:val="af"/>
        <w:spacing w:before="120" w:line="360" w:lineRule="auto"/>
        <w:jc w:val="both"/>
        <w:rPr>
          <w:rFonts w:ascii="宋体"/>
        </w:rPr>
      </w:pPr>
      <w:r>
        <w:rPr>
          <w:rFonts w:ascii="宋体" w:hint="eastAsia"/>
        </w:rPr>
        <w:t>状态字节描述：以上各量00H表示正常，01H表示告警。</w:t>
      </w:r>
    </w:p>
    <w:p w:rsidR="00602326" w:rsidRDefault="00602326">
      <w:pPr>
        <w:pStyle w:val="af"/>
        <w:spacing w:line="360" w:lineRule="auto"/>
        <w:jc w:val="both"/>
        <w:rPr>
          <w:rFonts w:ascii="宋体"/>
        </w:rPr>
      </w:pPr>
    </w:p>
    <w:p w:rsidR="00602326" w:rsidRDefault="00602326">
      <w:pPr>
        <w:pStyle w:val="af"/>
        <w:spacing w:line="360" w:lineRule="auto"/>
        <w:ind w:firstLine="600"/>
        <w:jc w:val="both"/>
        <w:rPr>
          <w:b/>
          <w:bCs/>
        </w:rPr>
      </w:pPr>
      <w:r>
        <w:rPr>
          <w:rFonts w:ascii="宋体" w:hint="eastAsia"/>
        </w:rPr>
        <w:t xml:space="preserve">         </w:t>
      </w: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4</w:t>
        </w:r>
      </w:smartTag>
      <w:r>
        <w:t xml:space="preserve">.4  </w:t>
      </w:r>
      <w:r>
        <w:rPr>
          <w:rFonts w:ascii="宋体" w:hint="eastAsia"/>
        </w:rPr>
        <w:t>获取系统参数设置（浮点数）</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3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3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15"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rFonts w:hint="eastAsia"/>
                <w:sz w:val="21"/>
              </w:rPr>
              <w:t>E1</w:t>
            </w:r>
            <w:r>
              <w:rPr>
                <w:sz w:val="21"/>
              </w:rPr>
              <w:t>H</w:t>
            </w:r>
          </w:p>
        </w:tc>
        <w:tc>
          <w:tcPr>
            <w:tcW w:w="630" w:type="dxa"/>
          </w:tcPr>
          <w:p w:rsidR="00602326" w:rsidRDefault="00602326">
            <w:pPr>
              <w:pStyle w:val="af"/>
              <w:jc w:val="center"/>
            </w:pPr>
            <w:r>
              <w:rPr>
                <w:rFonts w:hint="eastAsia"/>
                <w:sz w:val="21"/>
              </w:rPr>
              <w:t>46</w:t>
            </w:r>
            <w:r>
              <w:rPr>
                <w:sz w:val="21"/>
              </w:rPr>
              <w:t>H</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LENID=00H</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sz w:val="21"/>
                <w:lang w:val="pt-PT"/>
              </w:rPr>
              <w:t>E1H</w:t>
            </w:r>
          </w:p>
        </w:tc>
        <w:tc>
          <w:tcPr>
            <w:tcW w:w="660" w:type="dxa"/>
          </w:tcPr>
          <w:p w:rsidR="00602326" w:rsidRDefault="00602326">
            <w:pPr>
              <w:pStyle w:val="af"/>
              <w:jc w:val="center"/>
              <w:rPr>
                <w:lang w:val="pt-PT"/>
              </w:rPr>
            </w:pPr>
            <w:r>
              <w:rPr>
                <w:sz w:val="21"/>
                <w:lang w:val="pt-PT"/>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DATAINFO</w:t>
      </w:r>
      <w:r>
        <w:rPr>
          <w:rFonts w:ascii="宋体" w:hint="eastAsia"/>
        </w:rPr>
        <w:t>由</w:t>
      </w:r>
      <w:r>
        <w:t>DATAF</w:t>
      </w:r>
      <w:r>
        <w:rPr>
          <w:rFonts w:ascii="宋体" w:hint="eastAsia"/>
        </w:rPr>
        <w:t>组成，为直流配电系统参数内容，如表</w:t>
      </w:r>
      <w:r>
        <w:t>A</w:t>
      </w:r>
      <w:smartTag w:uri="urn:schemas-microsoft-com:office:smarttags" w:element="chsdate">
        <w:smartTagPr>
          <w:attr w:name="Year" w:val="1899"/>
          <w:attr w:name="Month" w:val="12"/>
          <w:attr w:name="Day" w:val="30"/>
          <w:attr w:name="IsLunarDate" w:val="False"/>
          <w:attr w:name="IsROCDate" w:val="False"/>
        </w:smartTagPr>
        <w:r>
          <w:t>1.2.3</w:t>
        </w:r>
      </w:smartTag>
      <w:r>
        <w:t>.5</w:t>
      </w:r>
      <w:r>
        <w:rPr>
          <w:rFonts w:ascii="宋体" w:hint="eastAsia"/>
        </w:rPr>
        <w:t>。</w:t>
      </w: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1.2.3</w:t>
        </w:r>
      </w:smartTag>
      <w:r>
        <w:t xml:space="preserve">.5 </w:t>
      </w:r>
      <w:r>
        <w:rPr>
          <w:rFonts w:ascii="宋体" w:hint="eastAsia"/>
        </w:rPr>
        <w:t>系统设置参数的内容及传送顺序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20"/>
        <w:gridCol w:w="3675"/>
        <w:gridCol w:w="1545"/>
        <w:gridCol w:w="1764"/>
      </w:tblGrid>
      <w:tr w:rsidR="00602326">
        <w:trPr>
          <w:jc w:val="center"/>
        </w:trPr>
        <w:tc>
          <w:tcPr>
            <w:tcW w:w="820" w:type="dxa"/>
          </w:tcPr>
          <w:p w:rsidR="00602326" w:rsidRDefault="00602326">
            <w:pPr>
              <w:pStyle w:val="af"/>
              <w:jc w:val="center"/>
            </w:pPr>
            <w:r>
              <w:rPr>
                <w:rFonts w:ascii="宋体" w:hint="eastAsia"/>
              </w:rPr>
              <w:t>序号</w:t>
            </w:r>
          </w:p>
        </w:tc>
        <w:tc>
          <w:tcPr>
            <w:tcW w:w="3675" w:type="dxa"/>
          </w:tcPr>
          <w:p w:rsidR="00602326" w:rsidRDefault="00602326">
            <w:pPr>
              <w:pStyle w:val="af"/>
              <w:jc w:val="center"/>
            </w:pPr>
            <w:r>
              <w:rPr>
                <w:rFonts w:ascii="宋体" w:hint="eastAsia"/>
              </w:rPr>
              <w:t>内容</w:t>
            </w:r>
          </w:p>
        </w:tc>
        <w:tc>
          <w:tcPr>
            <w:tcW w:w="1545" w:type="dxa"/>
          </w:tcPr>
          <w:p w:rsidR="00602326" w:rsidRDefault="00602326">
            <w:pPr>
              <w:pStyle w:val="af"/>
              <w:jc w:val="center"/>
            </w:pPr>
            <w:r>
              <w:t>DATAF</w:t>
            </w:r>
            <w:r>
              <w:rPr>
                <w:rFonts w:ascii="宋体" w:hint="eastAsia"/>
              </w:rPr>
              <w:t>字节</w:t>
            </w:r>
          </w:p>
        </w:tc>
        <w:tc>
          <w:tcPr>
            <w:tcW w:w="1764" w:type="dxa"/>
          </w:tcPr>
          <w:p w:rsidR="00602326" w:rsidRDefault="00602326">
            <w:pPr>
              <w:pStyle w:val="af"/>
              <w:jc w:val="center"/>
            </w:pPr>
            <w:r>
              <w:t>DATAI</w:t>
            </w:r>
            <w:r>
              <w:rPr>
                <w:rFonts w:ascii="宋体" w:hint="eastAsia"/>
              </w:rPr>
              <w:t>字节</w:t>
            </w:r>
          </w:p>
        </w:tc>
      </w:tr>
      <w:tr w:rsidR="00602326">
        <w:trPr>
          <w:jc w:val="center"/>
        </w:trPr>
        <w:tc>
          <w:tcPr>
            <w:tcW w:w="820" w:type="dxa"/>
          </w:tcPr>
          <w:p w:rsidR="00602326" w:rsidRDefault="00602326">
            <w:pPr>
              <w:pStyle w:val="af"/>
              <w:jc w:val="center"/>
              <w:rPr>
                <w:rFonts w:ascii="宋体"/>
              </w:rPr>
            </w:pPr>
            <w:r>
              <w:rPr>
                <w:rFonts w:ascii="宋体" w:hint="eastAsia"/>
              </w:rPr>
              <w:t>1</w:t>
            </w:r>
          </w:p>
        </w:tc>
        <w:tc>
          <w:tcPr>
            <w:tcW w:w="3675" w:type="dxa"/>
          </w:tcPr>
          <w:p w:rsidR="00602326" w:rsidRDefault="00602326">
            <w:pPr>
              <w:pStyle w:val="af"/>
              <w:jc w:val="center"/>
              <w:rPr>
                <w:rFonts w:ascii="宋体"/>
              </w:rPr>
            </w:pPr>
            <w:r>
              <w:rPr>
                <w:rFonts w:ascii="宋体" w:hint="eastAsia"/>
                <w:bCs/>
              </w:rPr>
              <w:t>重载告警点</w:t>
            </w:r>
          </w:p>
        </w:tc>
        <w:tc>
          <w:tcPr>
            <w:tcW w:w="1545" w:type="dxa"/>
          </w:tcPr>
          <w:p w:rsidR="00602326" w:rsidRDefault="00602326">
            <w:pPr>
              <w:pStyle w:val="af"/>
              <w:jc w:val="center"/>
            </w:pPr>
            <w:r>
              <w:rPr>
                <w:rFonts w:hint="eastAsia"/>
              </w:rPr>
              <w:t>4</w:t>
            </w:r>
          </w:p>
        </w:tc>
        <w:tc>
          <w:tcPr>
            <w:tcW w:w="1764" w:type="dxa"/>
          </w:tcPr>
          <w:p w:rsidR="00602326" w:rsidRDefault="00602326">
            <w:pPr>
              <w:pStyle w:val="af"/>
              <w:jc w:val="center"/>
            </w:pPr>
            <w:r>
              <w:rPr>
                <w:rFonts w:hint="eastAsia"/>
              </w:rPr>
              <w:t>2</w:t>
            </w:r>
          </w:p>
        </w:tc>
      </w:tr>
      <w:tr w:rsidR="00602326">
        <w:trPr>
          <w:jc w:val="center"/>
        </w:trPr>
        <w:tc>
          <w:tcPr>
            <w:tcW w:w="820" w:type="dxa"/>
          </w:tcPr>
          <w:p w:rsidR="00602326" w:rsidRDefault="00602326">
            <w:pPr>
              <w:pStyle w:val="af"/>
              <w:jc w:val="center"/>
            </w:pPr>
            <w:r>
              <w:rPr>
                <w:rFonts w:hint="eastAsia"/>
              </w:rPr>
              <w:t>2</w:t>
            </w:r>
          </w:p>
        </w:tc>
        <w:tc>
          <w:tcPr>
            <w:tcW w:w="3675" w:type="dxa"/>
          </w:tcPr>
          <w:p w:rsidR="00602326" w:rsidRDefault="00602326">
            <w:pPr>
              <w:pStyle w:val="af"/>
              <w:jc w:val="center"/>
            </w:pPr>
            <w:r>
              <w:rPr>
                <w:rFonts w:ascii="宋体" w:hint="eastAsia"/>
              </w:rPr>
              <w:t>用户自定义数量</w:t>
            </w:r>
            <w:r>
              <w:t>P</w:t>
            </w:r>
          </w:p>
        </w:tc>
        <w:tc>
          <w:tcPr>
            <w:tcW w:w="1545" w:type="dxa"/>
          </w:tcPr>
          <w:p w:rsidR="00602326" w:rsidRDefault="00602326">
            <w:pPr>
              <w:pStyle w:val="af"/>
              <w:jc w:val="center"/>
            </w:pPr>
            <w:r>
              <w:t>1</w:t>
            </w:r>
          </w:p>
        </w:tc>
        <w:tc>
          <w:tcPr>
            <w:tcW w:w="1764" w:type="dxa"/>
          </w:tcPr>
          <w:p w:rsidR="00602326" w:rsidRDefault="00602326">
            <w:pPr>
              <w:pStyle w:val="af"/>
              <w:jc w:val="center"/>
            </w:pPr>
            <w:r>
              <w:t>1</w:t>
            </w:r>
          </w:p>
        </w:tc>
      </w:tr>
      <w:tr w:rsidR="00602326">
        <w:trPr>
          <w:jc w:val="center"/>
        </w:trPr>
        <w:tc>
          <w:tcPr>
            <w:tcW w:w="820" w:type="dxa"/>
          </w:tcPr>
          <w:p w:rsidR="00602326" w:rsidRDefault="00602326">
            <w:pPr>
              <w:pStyle w:val="af"/>
              <w:jc w:val="center"/>
            </w:pPr>
            <w:r>
              <w:rPr>
                <w:rFonts w:hint="eastAsia"/>
              </w:rPr>
              <w:t>3</w:t>
            </w:r>
          </w:p>
        </w:tc>
        <w:tc>
          <w:tcPr>
            <w:tcW w:w="3675" w:type="dxa"/>
          </w:tcPr>
          <w:p w:rsidR="00602326" w:rsidRDefault="00602326">
            <w:pPr>
              <w:pStyle w:val="af"/>
              <w:jc w:val="center"/>
            </w:pPr>
            <w:r>
              <w:rPr>
                <w:rFonts w:ascii="宋体" w:hint="eastAsia"/>
              </w:rPr>
              <w:t>用户自定义字节</w:t>
            </w:r>
          </w:p>
        </w:tc>
        <w:tc>
          <w:tcPr>
            <w:tcW w:w="1545" w:type="dxa"/>
          </w:tcPr>
          <w:p w:rsidR="00602326" w:rsidRDefault="00602326">
            <w:pPr>
              <w:pStyle w:val="af"/>
              <w:jc w:val="center"/>
            </w:pPr>
            <w:r>
              <w:t>p</w:t>
            </w:r>
            <w:r>
              <w:rPr>
                <w:rFonts w:ascii="宋体"/>
              </w:rPr>
              <w:t>×</w:t>
            </w:r>
            <w:r>
              <w:t>4</w:t>
            </w:r>
          </w:p>
        </w:tc>
        <w:tc>
          <w:tcPr>
            <w:tcW w:w="1764" w:type="dxa"/>
          </w:tcPr>
          <w:p w:rsidR="00602326" w:rsidRDefault="00602326">
            <w:pPr>
              <w:pStyle w:val="af"/>
              <w:jc w:val="center"/>
            </w:pPr>
            <w:r>
              <w:t>p</w:t>
            </w:r>
            <w:r>
              <w:rPr>
                <w:rFonts w:ascii="宋体"/>
              </w:rPr>
              <w:t>×</w:t>
            </w:r>
            <w:r>
              <w:t>2</w:t>
            </w:r>
          </w:p>
        </w:tc>
      </w:tr>
    </w:tbl>
    <w:p w:rsidR="00602326" w:rsidRDefault="00602326">
      <w:pPr>
        <w:pStyle w:val="af"/>
        <w:spacing w:before="120" w:line="360" w:lineRule="auto"/>
        <w:jc w:val="both"/>
        <w:rPr>
          <w:b/>
        </w:rPr>
      </w:pPr>
      <w:r>
        <w:rPr>
          <w:rFonts w:ascii="宋体" w:hint="eastAsia"/>
          <w:b/>
        </w:rPr>
        <w:t>注：用户自定义数量</w:t>
      </w:r>
      <w:r>
        <w:rPr>
          <w:b/>
        </w:rPr>
        <w:t>P=</w:t>
      </w:r>
      <w:r>
        <w:rPr>
          <w:rFonts w:hint="eastAsia"/>
          <w:b/>
        </w:rPr>
        <w:t>0</w:t>
      </w:r>
      <w:r>
        <w:rPr>
          <w:rFonts w:hint="eastAsia"/>
          <w:b/>
        </w:rPr>
        <w:t>。</w:t>
      </w: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4</w:t>
        </w:r>
      </w:smartTag>
      <w:r>
        <w:t xml:space="preserve">.5   </w:t>
      </w:r>
      <w:r>
        <w:rPr>
          <w:rFonts w:ascii="宋体" w:hint="eastAsia"/>
        </w:rPr>
        <w:t>设定系统参数（浮点数）</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80"/>
        <w:gridCol w:w="660"/>
        <w:gridCol w:w="735"/>
        <w:gridCol w:w="735"/>
        <w:gridCol w:w="645"/>
        <w:gridCol w:w="630"/>
        <w:gridCol w:w="1086"/>
        <w:gridCol w:w="1904"/>
        <w:gridCol w:w="1144"/>
        <w:gridCol w:w="901"/>
      </w:tblGrid>
      <w:tr w:rsidR="00602326">
        <w:tc>
          <w:tcPr>
            <w:tcW w:w="880" w:type="dxa"/>
          </w:tcPr>
          <w:p w:rsidR="00602326" w:rsidRDefault="00602326">
            <w:pPr>
              <w:pStyle w:val="af"/>
              <w:jc w:val="center"/>
            </w:pPr>
            <w:r>
              <w:rPr>
                <w:rFonts w:ascii="宋体" w:hint="eastAsia"/>
                <w:sz w:val="21"/>
              </w:rPr>
              <w:t>序号</w:t>
            </w:r>
          </w:p>
        </w:tc>
        <w:tc>
          <w:tcPr>
            <w:tcW w:w="660"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6" w:type="dxa"/>
          </w:tcPr>
          <w:p w:rsidR="00602326" w:rsidRDefault="00602326">
            <w:pPr>
              <w:pStyle w:val="af"/>
              <w:jc w:val="center"/>
            </w:pPr>
            <w:r>
              <w:rPr>
                <w:sz w:val="21"/>
              </w:rPr>
              <w:t>6</w:t>
            </w:r>
          </w:p>
        </w:tc>
        <w:tc>
          <w:tcPr>
            <w:tcW w:w="1904" w:type="dxa"/>
          </w:tcPr>
          <w:p w:rsidR="00602326" w:rsidRDefault="00602326">
            <w:pPr>
              <w:pStyle w:val="af"/>
              <w:jc w:val="center"/>
            </w:pPr>
            <w:r>
              <w:rPr>
                <w:sz w:val="21"/>
              </w:rPr>
              <w:t>7</w:t>
            </w:r>
          </w:p>
        </w:tc>
        <w:tc>
          <w:tcPr>
            <w:tcW w:w="1144"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80" w:type="dxa"/>
          </w:tcPr>
          <w:p w:rsidR="00602326" w:rsidRDefault="00602326">
            <w:pPr>
              <w:pStyle w:val="af"/>
              <w:jc w:val="center"/>
            </w:pPr>
            <w:r>
              <w:rPr>
                <w:rFonts w:ascii="宋体" w:hint="eastAsia"/>
                <w:sz w:val="21"/>
              </w:rPr>
              <w:t>字节数</w:t>
            </w:r>
          </w:p>
        </w:tc>
        <w:tc>
          <w:tcPr>
            <w:tcW w:w="660"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30" w:type="dxa"/>
          </w:tcPr>
          <w:p w:rsidR="00602326" w:rsidRDefault="00602326">
            <w:pPr>
              <w:pStyle w:val="af"/>
              <w:jc w:val="center"/>
            </w:pPr>
            <w:r>
              <w:rPr>
                <w:sz w:val="21"/>
              </w:rPr>
              <w:t>1</w:t>
            </w:r>
          </w:p>
        </w:tc>
        <w:tc>
          <w:tcPr>
            <w:tcW w:w="1086" w:type="dxa"/>
          </w:tcPr>
          <w:p w:rsidR="00602326" w:rsidRDefault="00602326">
            <w:pPr>
              <w:pStyle w:val="af"/>
              <w:jc w:val="center"/>
            </w:pPr>
            <w:r>
              <w:rPr>
                <w:sz w:val="21"/>
              </w:rPr>
              <w:t>2</w:t>
            </w:r>
          </w:p>
        </w:tc>
        <w:tc>
          <w:tcPr>
            <w:tcW w:w="1904" w:type="dxa"/>
          </w:tcPr>
          <w:p w:rsidR="00602326" w:rsidRDefault="00602326">
            <w:pPr>
              <w:pStyle w:val="af"/>
              <w:jc w:val="center"/>
            </w:pPr>
            <w:r>
              <w:rPr>
                <w:sz w:val="21"/>
              </w:rPr>
              <w:t>LENID/2</w:t>
            </w:r>
          </w:p>
        </w:tc>
        <w:tc>
          <w:tcPr>
            <w:tcW w:w="1144"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80" w:type="dxa"/>
          </w:tcPr>
          <w:p w:rsidR="00602326" w:rsidRDefault="00602326">
            <w:pPr>
              <w:pStyle w:val="af"/>
              <w:jc w:val="center"/>
            </w:pPr>
            <w:r>
              <w:rPr>
                <w:rFonts w:ascii="宋体" w:hint="eastAsia"/>
                <w:sz w:val="21"/>
              </w:rPr>
              <w:t>格式</w:t>
            </w:r>
          </w:p>
        </w:tc>
        <w:tc>
          <w:tcPr>
            <w:tcW w:w="660"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rFonts w:hint="eastAsia"/>
                <w:sz w:val="21"/>
              </w:rPr>
              <w:t>E1</w:t>
            </w:r>
            <w:r>
              <w:rPr>
                <w:sz w:val="21"/>
              </w:rPr>
              <w:t>H</w:t>
            </w:r>
          </w:p>
        </w:tc>
        <w:tc>
          <w:tcPr>
            <w:tcW w:w="630" w:type="dxa"/>
          </w:tcPr>
          <w:p w:rsidR="00602326" w:rsidRDefault="00602326">
            <w:pPr>
              <w:pStyle w:val="af"/>
              <w:jc w:val="center"/>
            </w:pPr>
            <w:r>
              <w:rPr>
                <w:sz w:val="21"/>
              </w:rPr>
              <w:t>48H</w:t>
            </w:r>
          </w:p>
        </w:tc>
        <w:tc>
          <w:tcPr>
            <w:tcW w:w="1086" w:type="dxa"/>
          </w:tcPr>
          <w:p w:rsidR="00602326" w:rsidRDefault="00602326">
            <w:pPr>
              <w:pStyle w:val="af"/>
              <w:jc w:val="center"/>
            </w:pPr>
            <w:r>
              <w:rPr>
                <w:sz w:val="21"/>
              </w:rPr>
              <w:t>LENGTH</w:t>
            </w:r>
          </w:p>
        </w:tc>
        <w:tc>
          <w:tcPr>
            <w:tcW w:w="1904" w:type="dxa"/>
          </w:tcPr>
          <w:p w:rsidR="00602326" w:rsidRDefault="00602326">
            <w:pPr>
              <w:pStyle w:val="af"/>
              <w:jc w:val="center"/>
            </w:pPr>
            <w:r>
              <w:rPr>
                <w:sz w:val="21"/>
              </w:rPr>
              <w:t>COMMAND INFO</w:t>
            </w:r>
          </w:p>
        </w:tc>
        <w:tc>
          <w:tcPr>
            <w:tcW w:w="1144"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lastRenderedPageBreak/>
        <w:t>注：</w:t>
      </w:r>
      <w:r>
        <w:t>LENID=0AH</w:t>
      </w:r>
      <w:r>
        <w:rPr>
          <w:rFonts w:ascii="宋体" w:hint="eastAsia"/>
        </w:rPr>
        <w:t>，</w:t>
      </w:r>
      <w:r>
        <w:t>COMMAND INFO</w:t>
      </w:r>
      <w:r>
        <w:rPr>
          <w:rFonts w:ascii="宋体" w:hint="eastAsia"/>
        </w:rPr>
        <w:t>由</w:t>
      </w:r>
      <w:r>
        <w:t xml:space="preserve">COMMAND TYPE </w:t>
      </w:r>
      <w:r>
        <w:rPr>
          <w:rFonts w:ascii="宋体" w:hint="eastAsia"/>
        </w:rPr>
        <w:t>（</w:t>
      </w:r>
      <w:r>
        <w:t>1byte</w:t>
      </w:r>
      <w:r>
        <w:rPr>
          <w:rFonts w:ascii="宋体" w:hint="eastAsia"/>
        </w:rPr>
        <w:t>）和</w:t>
      </w:r>
      <w:r>
        <w:t>DATAF</w:t>
      </w:r>
      <w:r>
        <w:rPr>
          <w:rFonts w:ascii="宋体" w:hint="eastAsia"/>
        </w:rPr>
        <w:t>（</w:t>
      </w:r>
      <w:r>
        <w:t>4 bytes</w:t>
      </w:r>
      <w:r>
        <w:rPr>
          <w:rFonts w:ascii="宋体" w:hint="eastAsia"/>
        </w:rPr>
        <w:t>）组成，见表</w:t>
      </w:r>
      <w:r>
        <w:t>A</w:t>
      </w:r>
      <w:smartTag w:uri="urn:schemas-microsoft-com:office:smarttags" w:element="chsdate">
        <w:smartTagPr>
          <w:attr w:name="Year" w:val="1899"/>
          <w:attr w:name="Month" w:val="12"/>
          <w:attr w:name="Day" w:val="30"/>
          <w:attr w:name="IsLunarDate" w:val="False"/>
          <w:attr w:name="IsROCDate" w:val="False"/>
        </w:smartTagPr>
        <w:r>
          <w:t>1.2.3</w:t>
        </w:r>
      </w:smartTag>
      <w:r>
        <w:t>.6</w:t>
      </w:r>
      <w:r>
        <w:rPr>
          <w:rFonts w:ascii="宋体" w:hint="eastAsia"/>
        </w:rPr>
        <w:t>。</w:t>
      </w:r>
    </w:p>
    <w:p w:rsidR="00602326" w:rsidRDefault="00602326">
      <w:pPr>
        <w:pStyle w:val="af"/>
        <w:spacing w:line="360" w:lineRule="auto"/>
        <w:jc w:val="center"/>
        <w:rPr>
          <w:rFonts w:ascii="宋体"/>
        </w:rPr>
      </w:pPr>
    </w:p>
    <w:p w:rsidR="00602326" w:rsidRDefault="0060232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1.2.3</w:t>
        </w:r>
      </w:smartTag>
      <w:r>
        <w:t xml:space="preserve">.6 </w:t>
      </w:r>
      <w:r>
        <w:rPr>
          <w:rFonts w:ascii="宋体" w:hint="eastAsia"/>
        </w:rPr>
        <w:t>系统设置参数类型表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20"/>
        <w:gridCol w:w="2931"/>
        <w:gridCol w:w="2252"/>
      </w:tblGrid>
      <w:tr w:rsidR="00602326">
        <w:trPr>
          <w:jc w:val="center"/>
        </w:trPr>
        <w:tc>
          <w:tcPr>
            <w:tcW w:w="820" w:type="dxa"/>
          </w:tcPr>
          <w:p w:rsidR="00602326" w:rsidRDefault="00602326">
            <w:pPr>
              <w:pStyle w:val="af"/>
              <w:jc w:val="center"/>
            </w:pPr>
            <w:r>
              <w:rPr>
                <w:rFonts w:ascii="宋体" w:hint="eastAsia"/>
              </w:rPr>
              <w:t>序号</w:t>
            </w:r>
          </w:p>
        </w:tc>
        <w:tc>
          <w:tcPr>
            <w:tcW w:w="2931" w:type="dxa"/>
          </w:tcPr>
          <w:p w:rsidR="00602326" w:rsidRDefault="00602326">
            <w:pPr>
              <w:pStyle w:val="af"/>
              <w:jc w:val="center"/>
            </w:pPr>
            <w:r>
              <w:rPr>
                <w:rFonts w:ascii="宋体" w:hint="eastAsia"/>
              </w:rPr>
              <w:t>内容</w:t>
            </w:r>
          </w:p>
        </w:tc>
        <w:tc>
          <w:tcPr>
            <w:tcW w:w="2252" w:type="dxa"/>
          </w:tcPr>
          <w:p w:rsidR="00602326" w:rsidRDefault="00602326">
            <w:pPr>
              <w:pStyle w:val="af"/>
              <w:jc w:val="center"/>
            </w:pPr>
            <w:r>
              <w:t>COMMAND TYPE</w:t>
            </w:r>
          </w:p>
        </w:tc>
      </w:tr>
      <w:tr w:rsidR="00602326">
        <w:trPr>
          <w:jc w:val="center"/>
        </w:trPr>
        <w:tc>
          <w:tcPr>
            <w:tcW w:w="820" w:type="dxa"/>
          </w:tcPr>
          <w:p w:rsidR="00602326" w:rsidRDefault="00602326">
            <w:pPr>
              <w:pStyle w:val="af"/>
              <w:jc w:val="center"/>
              <w:rPr>
                <w:rFonts w:ascii="宋体"/>
              </w:rPr>
            </w:pPr>
            <w:r>
              <w:rPr>
                <w:rFonts w:ascii="宋体" w:hint="eastAsia"/>
              </w:rPr>
              <w:t>1</w:t>
            </w:r>
          </w:p>
        </w:tc>
        <w:tc>
          <w:tcPr>
            <w:tcW w:w="2931" w:type="dxa"/>
          </w:tcPr>
          <w:p w:rsidR="00602326" w:rsidRDefault="00602326">
            <w:pPr>
              <w:pStyle w:val="af"/>
              <w:jc w:val="center"/>
              <w:rPr>
                <w:rFonts w:ascii="宋体"/>
              </w:rPr>
            </w:pPr>
            <w:r>
              <w:rPr>
                <w:rFonts w:ascii="宋体" w:hint="eastAsia"/>
                <w:bCs/>
              </w:rPr>
              <w:t>重载告警点</w:t>
            </w:r>
          </w:p>
        </w:tc>
        <w:tc>
          <w:tcPr>
            <w:tcW w:w="2252" w:type="dxa"/>
          </w:tcPr>
          <w:p w:rsidR="00602326" w:rsidRDefault="00602326">
            <w:pPr>
              <w:pStyle w:val="af"/>
              <w:jc w:val="center"/>
            </w:pPr>
            <w:r>
              <w:t>80H</w:t>
            </w:r>
          </w:p>
        </w:tc>
      </w:tr>
    </w:tbl>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645" w:type="dxa"/>
          </w:tcPr>
          <w:p w:rsidR="00602326" w:rsidRDefault="00602326">
            <w:pPr>
              <w:pStyle w:val="af"/>
              <w:jc w:val="center"/>
              <w:rPr>
                <w:lang w:val="pt-PT"/>
              </w:rPr>
            </w:pPr>
            <w:r>
              <w:rPr>
                <w:sz w:val="21"/>
                <w:lang w:val="pt-PT"/>
              </w:rPr>
              <w:t>1</w:t>
            </w:r>
          </w:p>
        </w:tc>
        <w:tc>
          <w:tcPr>
            <w:tcW w:w="660" w:type="dxa"/>
          </w:tcPr>
          <w:p w:rsidR="00602326" w:rsidRDefault="00602326">
            <w:pPr>
              <w:pStyle w:val="af"/>
              <w:jc w:val="center"/>
              <w:rPr>
                <w:lang w:val="pt-PT"/>
              </w:rPr>
            </w:pPr>
            <w:r>
              <w:rPr>
                <w:sz w:val="21"/>
                <w:lang w:val="pt-PT"/>
              </w:rPr>
              <w:t>1</w:t>
            </w:r>
          </w:p>
        </w:tc>
        <w:tc>
          <w:tcPr>
            <w:tcW w:w="1080" w:type="dxa"/>
          </w:tcPr>
          <w:p w:rsidR="00602326" w:rsidRDefault="00602326">
            <w:pPr>
              <w:pStyle w:val="af"/>
              <w:jc w:val="center"/>
              <w:rPr>
                <w:lang w:val="pt-PT"/>
              </w:rPr>
            </w:pPr>
            <w:r>
              <w:rPr>
                <w:sz w:val="21"/>
                <w:lang w:val="pt-PT"/>
              </w:rPr>
              <w:t>2</w:t>
            </w:r>
          </w:p>
        </w:tc>
        <w:tc>
          <w:tcPr>
            <w:tcW w:w="1980" w:type="dxa"/>
          </w:tcPr>
          <w:p w:rsidR="00602326" w:rsidRDefault="00602326">
            <w:pPr>
              <w:pStyle w:val="af"/>
              <w:jc w:val="center"/>
              <w:rPr>
                <w:lang w:val="pt-PT"/>
              </w:rPr>
            </w:pPr>
            <w:r>
              <w:rPr>
                <w:sz w:val="21"/>
                <w:lang w:val="pt-PT"/>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rFonts w:hint="eastAsia"/>
                <w:sz w:val="21"/>
                <w:lang w:val="pt-PT"/>
              </w:rPr>
              <w:t>E1</w:t>
            </w:r>
            <w:r>
              <w:rPr>
                <w:sz w:val="21"/>
                <w:lang w:val="pt-PT"/>
              </w:rPr>
              <w:t>H</w:t>
            </w:r>
          </w:p>
        </w:tc>
        <w:tc>
          <w:tcPr>
            <w:tcW w:w="660" w:type="dxa"/>
          </w:tcPr>
          <w:p w:rsidR="00602326" w:rsidRDefault="00602326">
            <w:pPr>
              <w:pStyle w:val="af"/>
              <w:jc w:val="center"/>
              <w:rPr>
                <w:lang w:val="pt-PT"/>
              </w:rPr>
            </w:pPr>
            <w:r>
              <w:rPr>
                <w:sz w:val="21"/>
                <w:lang w:val="pt-PT"/>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b/>
          <w:lang w:val="pt-PT"/>
        </w:rPr>
      </w:pPr>
      <w:r>
        <w:rPr>
          <w:rFonts w:ascii="宋体" w:hint="eastAsia"/>
        </w:rPr>
        <w:t>注：</w:t>
      </w:r>
      <w:r>
        <w:rPr>
          <w:lang w:val="pt-PT"/>
        </w:rPr>
        <w:t>LENID=00H</w:t>
      </w:r>
    </w:p>
    <w:p w:rsidR="00602326" w:rsidRDefault="00602326">
      <w:pPr>
        <w:pStyle w:val="af"/>
        <w:spacing w:line="360" w:lineRule="auto"/>
        <w:jc w:val="both"/>
      </w:pP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4</w:t>
        </w:r>
      </w:smartTag>
      <w:r>
        <w:t>.</w:t>
      </w:r>
      <w:r>
        <w:rPr>
          <w:rFonts w:hint="eastAsia"/>
        </w:rPr>
        <w:t>6</w:t>
      </w:r>
      <w:r>
        <w:t xml:space="preserve">   </w:t>
      </w:r>
      <w:r>
        <w:rPr>
          <w:rFonts w:ascii="宋体" w:hint="eastAsia"/>
          <w:color w:val="000000"/>
        </w:rPr>
        <w:t>读取节能参数</w:t>
      </w:r>
    </w:p>
    <w:p w:rsidR="00602326" w:rsidRDefault="00602326">
      <w:pPr>
        <w:pStyle w:val="af"/>
        <w:spacing w:line="360" w:lineRule="auto"/>
        <w:jc w:val="both"/>
      </w:pPr>
      <w:r>
        <w:rPr>
          <w:rFonts w:ascii="宋体" w:hint="eastAsia"/>
        </w:rPr>
        <w:t>命令信息</w:t>
      </w:r>
    </w:p>
    <w:tbl>
      <w:tblPr>
        <w:tblW w:w="93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80"/>
        <w:gridCol w:w="660"/>
        <w:gridCol w:w="735"/>
        <w:gridCol w:w="735"/>
        <w:gridCol w:w="645"/>
        <w:gridCol w:w="630"/>
        <w:gridCol w:w="1086"/>
        <w:gridCol w:w="1904"/>
        <w:gridCol w:w="1144"/>
        <w:gridCol w:w="901"/>
      </w:tblGrid>
      <w:tr w:rsidR="00602326">
        <w:tc>
          <w:tcPr>
            <w:tcW w:w="880" w:type="dxa"/>
          </w:tcPr>
          <w:p w:rsidR="00602326" w:rsidRDefault="00602326">
            <w:pPr>
              <w:pStyle w:val="af"/>
              <w:jc w:val="center"/>
            </w:pPr>
            <w:r>
              <w:rPr>
                <w:rFonts w:ascii="宋体" w:hint="eastAsia"/>
                <w:sz w:val="21"/>
              </w:rPr>
              <w:t>序号</w:t>
            </w:r>
          </w:p>
        </w:tc>
        <w:tc>
          <w:tcPr>
            <w:tcW w:w="660"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6" w:type="dxa"/>
          </w:tcPr>
          <w:p w:rsidR="00602326" w:rsidRDefault="00602326">
            <w:pPr>
              <w:pStyle w:val="af"/>
              <w:jc w:val="center"/>
            </w:pPr>
            <w:r>
              <w:rPr>
                <w:sz w:val="21"/>
              </w:rPr>
              <w:t>6</w:t>
            </w:r>
          </w:p>
        </w:tc>
        <w:tc>
          <w:tcPr>
            <w:tcW w:w="1904" w:type="dxa"/>
          </w:tcPr>
          <w:p w:rsidR="00602326" w:rsidRDefault="00602326">
            <w:pPr>
              <w:pStyle w:val="af"/>
              <w:jc w:val="center"/>
            </w:pPr>
            <w:r>
              <w:rPr>
                <w:sz w:val="21"/>
              </w:rPr>
              <w:t>7</w:t>
            </w:r>
          </w:p>
        </w:tc>
        <w:tc>
          <w:tcPr>
            <w:tcW w:w="1144"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80" w:type="dxa"/>
          </w:tcPr>
          <w:p w:rsidR="00602326" w:rsidRDefault="00602326">
            <w:pPr>
              <w:pStyle w:val="af"/>
              <w:jc w:val="center"/>
            </w:pPr>
            <w:r>
              <w:rPr>
                <w:rFonts w:ascii="宋体" w:hint="eastAsia"/>
                <w:sz w:val="21"/>
              </w:rPr>
              <w:t>字节数</w:t>
            </w:r>
          </w:p>
        </w:tc>
        <w:tc>
          <w:tcPr>
            <w:tcW w:w="660"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30" w:type="dxa"/>
          </w:tcPr>
          <w:p w:rsidR="00602326" w:rsidRDefault="00602326">
            <w:pPr>
              <w:pStyle w:val="af"/>
              <w:jc w:val="center"/>
            </w:pPr>
            <w:r>
              <w:rPr>
                <w:sz w:val="21"/>
              </w:rPr>
              <w:t>1</w:t>
            </w:r>
          </w:p>
        </w:tc>
        <w:tc>
          <w:tcPr>
            <w:tcW w:w="1086" w:type="dxa"/>
          </w:tcPr>
          <w:p w:rsidR="00602326" w:rsidRDefault="00602326">
            <w:pPr>
              <w:pStyle w:val="af"/>
              <w:jc w:val="center"/>
            </w:pPr>
            <w:r>
              <w:rPr>
                <w:sz w:val="21"/>
              </w:rPr>
              <w:t>2</w:t>
            </w:r>
          </w:p>
        </w:tc>
        <w:tc>
          <w:tcPr>
            <w:tcW w:w="1904" w:type="dxa"/>
          </w:tcPr>
          <w:p w:rsidR="00602326" w:rsidRDefault="00602326">
            <w:pPr>
              <w:pStyle w:val="af"/>
              <w:jc w:val="center"/>
            </w:pPr>
            <w:r>
              <w:rPr>
                <w:sz w:val="21"/>
              </w:rPr>
              <w:t>LENID/2</w:t>
            </w:r>
          </w:p>
        </w:tc>
        <w:tc>
          <w:tcPr>
            <w:tcW w:w="1144"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80" w:type="dxa"/>
          </w:tcPr>
          <w:p w:rsidR="00602326" w:rsidRDefault="00602326">
            <w:pPr>
              <w:pStyle w:val="af"/>
              <w:jc w:val="center"/>
            </w:pPr>
            <w:r>
              <w:rPr>
                <w:rFonts w:ascii="宋体" w:hint="eastAsia"/>
                <w:sz w:val="21"/>
              </w:rPr>
              <w:t>格式</w:t>
            </w:r>
          </w:p>
        </w:tc>
        <w:tc>
          <w:tcPr>
            <w:tcW w:w="660"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rFonts w:hint="eastAsia"/>
                <w:sz w:val="21"/>
              </w:rPr>
              <w:t>E1</w:t>
            </w:r>
            <w:r>
              <w:rPr>
                <w:sz w:val="21"/>
              </w:rPr>
              <w:t>H</w:t>
            </w:r>
          </w:p>
        </w:tc>
        <w:tc>
          <w:tcPr>
            <w:tcW w:w="630" w:type="dxa"/>
          </w:tcPr>
          <w:p w:rsidR="00602326" w:rsidRDefault="00602326">
            <w:pPr>
              <w:pStyle w:val="af"/>
              <w:jc w:val="center"/>
            </w:pPr>
            <w:r>
              <w:rPr>
                <w:rFonts w:hint="eastAsia"/>
                <w:sz w:val="21"/>
              </w:rPr>
              <w:t>90</w:t>
            </w:r>
            <w:r>
              <w:rPr>
                <w:sz w:val="21"/>
              </w:rPr>
              <w:t>H</w:t>
            </w:r>
          </w:p>
        </w:tc>
        <w:tc>
          <w:tcPr>
            <w:tcW w:w="1086" w:type="dxa"/>
          </w:tcPr>
          <w:p w:rsidR="00602326" w:rsidRDefault="00602326">
            <w:pPr>
              <w:pStyle w:val="af"/>
              <w:jc w:val="center"/>
            </w:pPr>
            <w:r>
              <w:rPr>
                <w:sz w:val="21"/>
              </w:rPr>
              <w:t>LENGTH</w:t>
            </w:r>
          </w:p>
        </w:tc>
        <w:tc>
          <w:tcPr>
            <w:tcW w:w="1904" w:type="dxa"/>
          </w:tcPr>
          <w:p w:rsidR="00602326" w:rsidRDefault="00602326">
            <w:pPr>
              <w:pStyle w:val="af"/>
              <w:jc w:val="center"/>
            </w:pPr>
          </w:p>
        </w:tc>
        <w:tc>
          <w:tcPr>
            <w:tcW w:w="1144"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LENID=00H</w:t>
      </w:r>
    </w:p>
    <w:p w:rsidR="00602326" w:rsidRDefault="00602326">
      <w:pPr>
        <w:pStyle w:val="af"/>
        <w:spacing w:line="360" w:lineRule="auto"/>
        <w:jc w:val="center"/>
        <w:rPr>
          <w:rFonts w:ascii="宋体"/>
        </w:rPr>
      </w:pPr>
    </w:p>
    <w:p w:rsidR="00602326" w:rsidRDefault="00602326">
      <w:pPr>
        <w:pStyle w:val="af"/>
        <w:spacing w:line="360" w:lineRule="auto"/>
        <w:jc w:val="both"/>
      </w:pPr>
      <w:r>
        <w:rPr>
          <w:rFonts w:ascii="宋体" w:hint="eastAsia"/>
        </w:rPr>
        <w:t>响应信息</w:t>
      </w:r>
    </w:p>
    <w:tbl>
      <w:tblPr>
        <w:tblW w:w="934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645" w:type="dxa"/>
          </w:tcPr>
          <w:p w:rsidR="00602326" w:rsidRDefault="00602326">
            <w:pPr>
              <w:pStyle w:val="af"/>
              <w:jc w:val="center"/>
              <w:rPr>
                <w:lang w:val="pt-PT"/>
              </w:rPr>
            </w:pPr>
            <w:r>
              <w:rPr>
                <w:sz w:val="21"/>
                <w:lang w:val="pt-PT"/>
              </w:rPr>
              <w:t>1</w:t>
            </w:r>
          </w:p>
        </w:tc>
        <w:tc>
          <w:tcPr>
            <w:tcW w:w="660" w:type="dxa"/>
          </w:tcPr>
          <w:p w:rsidR="00602326" w:rsidRDefault="00602326">
            <w:pPr>
              <w:pStyle w:val="af"/>
              <w:jc w:val="center"/>
              <w:rPr>
                <w:lang w:val="pt-PT"/>
              </w:rPr>
            </w:pPr>
            <w:r>
              <w:rPr>
                <w:sz w:val="21"/>
                <w:lang w:val="pt-PT"/>
              </w:rPr>
              <w:t>1</w:t>
            </w:r>
          </w:p>
        </w:tc>
        <w:tc>
          <w:tcPr>
            <w:tcW w:w="1080" w:type="dxa"/>
          </w:tcPr>
          <w:p w:rsidR="00602326" w:rsidRDefault="00602326">
            <w:pPr>
              <w:pStyle w:val="af"/>
              <w:jc w:val="center"/>
              <w:rPr>
                <w:lang w:val="pt-PT"/>
              </w:rPr>
            </w:pPr>
            <w:r>
              <w:rPr>
                <w:sz w:val="21"/>
                <w:lang w:val="pt-PT"/>
              </w:rPr>
              <w:t>2</w:t>
            </w:r>
          </w:p>
        </w:tc>
        <w:tc>
          <w:tcPr>
            <w:tcW w:w="1980" w:type="dxa"/>
          </w:tcPr>
          <w:p w:rsidR="00602326" w:rsidRDefault="00602326">
            <w:pPr>
              <w:pStyle w:val="af"/>
              <w:jc w:val="center"/>
              <w:rPr>
                <w:lang w:val="pt-PT"/>
              </w:rPr>
            </w:pPr>
            <w:r>
              <w:rPr>
                <w:sz w:val="21"/>
                <w:lang w:val="pt-PT"/>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rFonts w:hint="eastAsia"/>
                <w:sz w:val="21"/>
                <w:lang w:val="pt-PT"/>
              </w:rPr>
              <w:t>E1</w:t>
            </w:r>
            <w:r>
              <w:rPr>
                <w:sz w:val="21"/>
                <w:lang w:val="pt-PT"/>
              </w:rPr>
              <w:t>H</w:t>
            </w:r>
          </w:p>
        </w:tc>
        <w:tc>
          <w:tcPr>
            <w:tcW w:w="660" w:type="dxa"/>
          </w:tcPr>
          <w:p w:rsidR="00602326" w:rsidRDefault="00602326">
            <w:pPr>
              <w:pStyle w:val="af"/>
              <w:jc w:val="center"/>
              <w:rPr>
                <w:lang w:val="pt-PT"/>
              </w:rPr>
            </w:pPr>
            <w:r>
              <w:rPr>
                <w:sz w:val="21"/>
                <w:lang w:val="pt-PT"/>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rFonts w:ascii="宋体"/>
        </w:rPr>
      </w:pPr>
      <w:r>
        <w:rPr>
          <w:rFonts w:ascii="宋体" w:hint="eastAsia"/>
        </w:rPr>
        <w:t>注：LENID=58。即</w:t>
      </w:r>
      <w:r>
        <w:t>DATAINFO</w:t>
      </w:r>
      <w:r>
        <w:rPr>
          <w:rFonts w:ascii="宋体" w:hint="eastAsia"/>
        </w:rPr>
        <w:t>由</w:t>
      </w:r>
      <w:r>
        <w:rPr>
          <w:rFonts w:hint="eastAsia"/>
        </w:rPr>
        <w:t>29</w:t>
      </w:r>
      <w:r>
        <w:rPr>
          <w:rFonts w:hint="eastAsia"/>
        </w:rPr>
        <w:t>个字节</w:t>
      </w:r>
      <w:r>
        <w:rPr>
          <w:rFonts w:ascii="宋体" w:hint="eastAsia"/>
        </w:rPr>
        <w:t>组成，如表</w:t>
      </w:r>
      <w:r>
        <w:t>A</w:t>
      </w:r>
      <w:smartTag w:uri="urn:schemas-microsoft-com:office:smarttags" w:element="chsdate">
        <w:smartTagPr>
          <w:attr w:name="Year" w:val="1899"/>
          <w:attr w:name="Month" w:val="12"/>
          <w:attr w:name="Day" w:val="30"/>
          <w:attr w:name="IsLunarDate" w:val="False"/>
          <w:attr w:name="IsROCDate" w:val="False"/>
        </w:smartTagPr>
        <w:r>
          <w:t>1.2.3</w:t>
        </w:r>
      </w:smartTag>
      <w:r>
        <w:t>.</w:t>
      </w:r>
      <w:r>
        <w:rPr>
          <w:rFonts w:hint="eastAsia"/>
        </w:rPr>
        <w:t>7</w:t>
      </w:r>
      <w:r>
        <w:rPr>
          <w:rFonts w:ascii="宋体" w:hint="eastAsia"/>
        </w:rPr>
        <w:t>。</w:t>
      </w:r>
    </w:p>
    <w:p w:rsidR="00602326" w:rsidRDefault="00602326">
      <w:pPr>
        <w:pStyle w:val="af"/>
        <w:spacing w:line="360" w:lineRule="auto"/>
        <w:jc w:val="both"/>
        <w:rPr>
          <w:rFonts w:ascii="宋体"/>
        </w:rPr>
      </w:pPr>
    </w:p>
    <w:p w:rsidR="00602326" w:rsidRDefault="00602326">
      <w:pPr>
        <w:pStyle w:val="af"/>
        <w:spacing w:line="360" w:lineRule="auto"/>
        <w:jc w:val="both"/>
        <w:rPr>
          <w:rFonts w:ascii="宋体"/>
        </w:rPr>
      </w:pPr>
      <w:r>
        <w:rPr>
          <w:rFonts w:ascii="宋体" w:hint="eastAsia"/>
        </w:rPr>
        <w:t xml:space="preserve">                      表</w:t>
      </w:r>
      <w:r>
        <w:t>A</w:t>
      </w:r>
      <w:smartTag w:uri="urn:schemas-microsoft-com:office:smarttags" w:element="chsdate">
        <w:smartTagPr>
          <w:attr w:name="Year" w:val="1899"/>
          <w:attr w:name="Month" w:val="12"/>
          <w:attr w:name="Day" w:val="30"/>
          <w:attr w:name="IsLunarDate" w:val="False"/>
          <w:attr w:name="IsROCDate" w:val="False"/>
        </w:smartTagPr>
        <w:r>
          <w:t>1.2.3</w:t>
        </w:r>
      </w:smartTag>
      <w:r>
        <w:t>.</w:t>
      </w:r>
      <w:r>
        <w:rPr>
          <w:rFonts w:hint="eastAsia"/>
        </w:rPr>
        <w:t>7</w:t>
      </w:r>
      <w:r>
        <w:t xml:space="preserve"> </w:t>
      </w:r>
      <w:r>
        <w:rPr>
          <w:rFonts w:ascii="宋体" w:hint="eastAsia"/>
        </w:rPr>
        <w:t>节能参数的内容及传送顺序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20"/>
        <w:gridCol w:w="3675"/>
        <w:gridCol w:w="1545"/>
      </w:tblGrid>
      <w:tr w:rsidR="00602326">
        <w:trPr>
          <w:cantSplit/>
          <w:jc w:val="center"/>
        </w:trPr>
        <w:tc>
          <w:tcPr>
            <w:tcW w:w="820" w:type="dxa"/>
          </w:tcPr>
          <w:p w:rsidR="00602326" w:rsidRDefault="00602326">
            <w:pPr>
              <w:pStyle w:val="af"/>
              <w:jc w:val="center"/>
            </w:pPr>
            <w:r>
              <w:rPr>
                <w:rFonts w:ascii="宋体" w:hint="eastAsia"/>
              </w:rPr>
              <w:t>序号</w:t>
            </w:r>
          </w:p>
        </w:tc>
        <w:tc>
          <w:tcPr>
            <w:tcW w:w="3675" w:type="dxa"/>
          </w:tcPr>
          <w:p w:rsidR="00602326" w:rsidRDefault="00602326">
            <w:pPr>
              <w:pStyle w:val="af"/>
              <w:jc w:val="center"/>
            </w:pPr>
            <w:r>
              <w:rPr>
                <w:rFonts w:ascii="宋体" w:hint="eastAsia"/>
              </w:rPr>
              <w:t>内容</w:t>
            </w:r>
          </w:p>
        </w:tc>
        <w:tc>
          <w:tcPr>
            <w:tcW w:w="1545" w:type="dxa"/>
          </w:tcPr>
          <w:p w:rsidR="00602326" w:rsidRDefault="00602326">
            <w:pPr>
              <w:pStyle w:val="af"/>
              <w:jc w:val="center"/>
            </w:pPr>
            <w:r>
              <w:t>DATAF</w:t>
            </w:r>
            <w:r>
              <w:rPr>
                <w:rFonts w:ascii="宋体" w:hint="eastAsia"/>
              </w:rPr>
              <w:t>字节</w:t>
            </w:r>
          </w:p>
        </w:tc>
      </w:tr>
      <w:tr w:rsidR="00602326">
        <w:trPr>
          <w:cantSplit/>
          <w:jc w:val="center"/>
        </w:trPr>
        <w:tc>
          <w:tcPr>
            <w:tcW w:w="820" w:type="dxa"/>
          </w:tcPr>
          <w:p w:rsidR="00602326" w:rsidRDefault="00602326">
            <w:pPr>
              <w:pStyle w:val="af"/>
              <w:jc w:val="center"/>
              <w:rPr>
                <w:rFonts w:ascii="宋体"/>
              </w:rPr>
            </w:pPr>
            <w:r>
              <w:rPr>
                <w:rFonts w:ascii="宋体" w:hint="eastAsia"/>
              </w:rPr>
              <w:t>1</w:t>
            </w:r>
          </w:p>
        </w:tc>
        <w:tc>
          <w:tcPr>
            <w:tcW w:w="3675" w:type="dxa"/>
          </w:tcPr>
          <w:p w:rsidR="00602326" w:rsidRDefault="00602326">
            <w:pPr>
              <w:pStyle w:val="af"/>
              <w:jc w:val="center"/>
              <w:rPr>
                <w:rFonts w:ascii="宋体"/>
              </w:rPr>
            </w:pPr>
            <w:r>
              <w:rPr>
                <w:rFonts w:ascii="宋体" w:hint="eastAsia"/>
                <w:bCs/>
              </w:rPr>
              <w:t>节能允许</w:t>
            </w:r>
          </w:p>
        </w:tc>
        <w:tc>
          <w:tcPr>
            <w:tcW w:w="1545" w:type="dxa"/>
          </w:tcPr>
          <w:p w:rsidR="00602326" w:rsidRDefault="00602326">
            <w:pPr>
              <w:pStyle w:val="af"/>
              <w:jc w:val="center"/>
            </w:pPr>
            <w:r>
              <w:rPr>
                <w:rFonts w:hint="eastAsia"/>
              </w:rPr>
              <w:t>1</w:t>
            </w:r>
          </w:p>
        </w:tc>
      </w:tr>
      <w:tr w:rsidR="00602326">
        <w:trPr>
          <w:cantSplit/>
          <w:jc w:val="center"/>
        </w:trPr>
        <w:tc>
          <w:tcPr>
            <w:tcW w:w="820" w:type="dxa"/>
          </w:tcPr>
          <w:p w:rsidR="00602326" w:rsidRDefault="00602326">
            <w:pPr>
              <w:pStyle w:val="af"/>
              <w:jc w:val="center"/>
            </w:pPr>
            <w:r>
              <w:rPr>
                <w:rFonts w:hint="eastAsia"/>
              </w:rPr>
              <w:t>2</w:t>
            </w:r>
          </w:p>
        </w:tc>
        <w:tc>
          <w:tcPr>
            <w:tcW w:w="3675" w:type="dxa"/>
          </w:tcPr>
          <w:p w:rsidR="00602326" w:rsidRDefault="00602326">
            <w:pPr>
              <w:pStyle w:val="af"/>
              <w:jc w:val="center"/>
            </w:pPr>
            <w:r>
              <w:rPr>
                <w:rFonts w:ascii="宋体" w:hint="eastAsia"/>
                <w:color w:val="000000"/>
              </w:rPr>
              <w:t>模块最佳工作点</w:t>
            </w:r>
          </w:p>
        </w:tc>
        <w:tc>
          <w:tcPr>
            <w:tcW w:w="1545" w:type="dxa"/>
          </w:tcPr>
          <w:p w:rsidR="00602326" w:rsidRDefault="00602326">
            <w:pPr>
              <w:pStyle w:val="af"/>
              <w:jc w:val="center"/>
            </w:pPr>
            <w:r>
              <w:rPr>
                <w:rFonts w:hint="eastAsia"/>
              </w:rPr>
              <w:t>4</w:t>
            </w:r>
          </w:p>
        </w:tc>
      </w:tr>
      <w:tr w:rsidR="00602326">
        <w:trPr>
          <w:cantSplit/>
          <w:jc w:val="center"/>
        </w:trPr>
        <w:tc>
          <w:tcPr>
            <w:tcW w:w="820" w:type="dxa"/>
          </w:tcPr>
          <w:p w:rsidR="00602326" w:rsidRDefault="00602326">
            <w:pPr>
              <w:pStyle w:val="af"/>
              <w:jc w:val="center"/>
            </w:pPr>
            <w:r>
              <w:rPr>
                <w:rFonts w:hint="eastAsia"/>
              </w:rPr>
              <w:t>3</w:t>
            </w:r>
          </w:p>
        </w:tc>
        <w:tc>
          <w:tcPr>
            <w:tcW w:w="3675" w:type="dxa"/>
          </w:tcPr>
          <w:p w:rsidR="00602326" w:rsidRDefault="00602326">
            <w:pPr>
              <w:pStyle w:val="af"/>
              <w:jc w:val="center"/>
            </w:pPr>
            <w:r>
              <w:rPr>
                <w:rFonts w:ascii="宋体" w:hint="eastAsia"/>
                <w:color w:val="000000"/>
              </w:rPr>
              <w:t>模块循环开关周期（小时）</w:t>
            </w:r>
          </w:p>
        </w:tc>
        <w:tc>
          <w:tcPr>
            <w:tcW w:w="1545" w:type="dxa"/>
          </w:tcPr>
          <w:p w:rsidR="00602326" w:rsidRDefault="00602326">
            <w:pPr>
              <w:pStyle w:val="af"/>
              <w:jc w:val="center"/>
            </w:pPr>
            <w:r>
              <w:t>4</w:t>
            </w:r>
          </w:p>
        </w:tc>
      </w:tr>
      <w:tr w:rsidR="00602326">
        <w:trPr>
          <w:cantSplit/>
          <w:jc w:val="center"/>
        </w:trPr>
        <w:tc>
          <w:tcPr>
            <w:tcW w:w="820" w:type="dxa"/>
          </w:tcPr>
          <w:p w:rsidR="00602326" w:rsidRDefault="00602326">
            <w:pPr>
              <w:pStyle w:val="af"/>
              <w:jc w:val="center"/>
            </w:pPr>
            <w:r>
              <w:rPr>
                <w:rFonts w:hint="eastAsia"/>
              </w:rPr>
              <w:t>4</w:t>
            </w:r>
          </w:p>
        </w:tc>
        <w:tc>
          <w:tcPr>
            <w:tcW w:w="3675" w:type="dxa"/>
          </w:tcPr>
          <w:p w:rsidR="00602326" w:rsidRDefault="00602326">
            <w:pPr>
              <w:pStyle w:val="af"/>
              <w:jc w:val="center"/>
              <w:rPr>
                <w:rFonts w:ascii="宋体"/>
              </w:rPr>
            </w:pPr>
            <w:r>
              <w:rPr>
                <w:rFonts w:ascii="宋体" w:hint="eastAsia"/>
                <w:color w:val="000000"/>
              </w:rPr>
              <w:t>负载波动比</w:t>
            </w:r>
          </w:p>
        </w:tc>
        <w:tc>
          <w:tcPr>
            <w:tcW w:w="1545" w:type="dxa"/>
          </w:tcPr>
          <w:p w:rsidR="00602326" w:rsidRDefault="00602326">
            <w:pPr>
              <w:pStyle w:val="af"/>
              <w:jc w:val="center"/>
            </w:pPr>
            <w:r>
              <w:rPr>
                <w:rFonts w:hint="eastAsia"/>
              </w:rPr>
              <w:t>4</w:t>
            </w:r>
          </w:p>
        </w:tc>
      </w:tr>
      <w:tr w:rsidR="00602326">
        <w:trPr>
          <w:cantSplit/>
          <w:jc w:val="center"/>
        </w:trPr>
        <w:tc>
          <w:tcPr>
            <w:tcW w:w="820" w:type="dxa"/>
          </w:tcPr>
          <w:p w:rsidR="00602326" w:rsidRDefault="00602326">
            <w:pPr>
              <w:pStyle w:val="af"/>
              <w:jc w:val="center"/>
            </w:pPr>
            <w:r>
              <w:rPr>
                <w:rFonts w:hint="eastAsia"/>
              </w:rPr>
              <w:t>5</w:t>
            </w:r>
          </w:p>
        </w:tc>
        <w:tc>
          <w:tcPr>
            <w:tcW w:w="3675" w:type="dxa"/>
          </w:tcPr>
          <w:p w:rsidR="00602326" w:rsidRDefault="00602326">
            <w:pPr>
              <w:pStyle w:val="af"/>
              <w:jc w:val="center"/>
              <w:rPr>
                <w:rFonts w:ascii="宋体"/>
              </w:rPr>
            </w:pPr>
            <w:r>
              <w:rPr>
                <w:rFonts w:ascii="宋体" w:hint="eastAsia"/>
                <w:color w:val="000000"/>
              </w:rPr>
              <w:t>系统节能点</w:t>
            </w:r>
          </w:p>
        </w:tc>
        <w:tc>
          <w:tcPr>
            <w:tcW w:w="1545" w:type="dxa"/>
          </w:tcPr>
          <w:p w:rsidR="00602326" w:rsidRDefault="00602326">
            <w:pPr>
              <w:pStyle w:val="af"/>
              <w:jc w:val="center"/>
            </w:pPr>
            <w:r>
              <w:rPr>
                <w:rFonts w:hint="eastAsia"/>
              </w:rPr>
              <w:t>4</w:t>
            </w:r>
          </w:p>
        </w:tc>
      </w:tr>
      <w:tr w:rsidR="00602326">
        <w:trPr>
          <w:cantSplit/>
          <w:jc w:val="center"/>
        </w:trPr>
        <w:tc>
          <w:tcPr>
            <w:tcW w:w="820" w:type="dxa"/>
          </w:tcPr>
          <w:p w:rsidR="00602326" w:rsidRDefault="00602326">
            <w:pPr>
              <w:pStyle w:val="af"/>
              <w:jc w:val="center"/>
            </w:pPr>
            <w:r>
              <w:rPr>
                <w:rFonts w:hint="eastAsia"/>
              </w:rPr>
              <w:t>6</w:t>
            </w:r>
          </w:p>
        </w:tc>
        <w:tc>
          <w:tcPr>
            <w:tcW w:w="3675" w:type="dxa"/>
          </w:tcPr>
          <w:p w:rsidR="00602326" w:rsidRDefault="00602326">
            <w:pPr>
              <w:pStyle w:val="af"/>
              <w:jc w:val="center"/>
              <w:rPr>
                <w:rFonts w:ascii="宋体"/>
              </w:rPr>
            </w:pPr>
            <w:r>
              <w:rPr>
                <w:rFonts w:ascii="宋体" w:hint="eastAsia"/>
                <w:color w:val="000000"/>
              </w:rPr>
              <w:t>预留</w:t>
            </w:r>
            <w:r>
              <w:rPr>
                <w:rFonts w:ascii="宋体"/>
                <w:color w:val="000000"/>
              </w:rPr>
              <w:t>1</w:t>
            </w:r>
          </w:p>
        </w:tc>
        <w:tc>
          <w:tcPr>
            <w:tcW w:w="1545" w:type="dxa"/>
          </w:tcPr>
          <w:p w:rsidR="00602326" w:rsidRDefault="00602326">
            <w:pPr>
              <w:pStyle w:val="af"/>
              <w:jc w:val="center"/>
            </w:pPr>
            <w:r>
              <w:rPr>
                <w:rFonts w:hint="eastAsia"/>
              </w:rPr>
              <w:t>4</w:t>
            </w:r>
          </w:p>
        </w:tc>
      </w:tr>
      <w:tr w:rsidR="00602326">
        <w:trPr>
          <w:cantSplit/>
          <w:jc w:val="center"/>
        </w:trPr>
        <w:tc>
          <w:tcPr>
            <w:tcW w:w="820" w:type="dxa"/>
          </w:tcPr>
          <w:p w:rsidR="00602326" w:rsidRDefault="00602326">
            <w:pPr>
              <w:pStyle w:val="af"/>
              <w:jc w:val="center"/>
            </w:pPr>
            <w:r>
              <w:rPr>
                <w:rFonts w:hint="eastAsia"/>
              </w:rPr>
              <w:t>7</w:t>
            </w:r>
          </w:p>
        </w:tc>
        <w:tc>
          <w:tcPr>
            <w:tcW w:w="3675" w:type="dxa"/>
          </w:tcPr>
          <w:p w:rsidR="00602326" w:rsidRDefault="00602326">
            <w:pPr>
              <w:pStyle w:val="af"/>
              <w:jc w:val="center"/>
              <w:rPr>
                <w:rFonts w:ascii="宋体"/>
              </w:rPr>
            </w:pPr>
            <w:r>
              <w:rPr>
                <w:rFonts w:ascii="宋体" w:hint="eastAsia"/>
                <w:color w:val="000000"/>
              </w:rPr>
              <w:t>预留2</w:t>
            </w:r>
          </w:p>
        </w:tc>
        <w:tc>
          <w:tcPr>
            <w:tcW w:w="1545" w:type="dxa"/>
          </w:tcPr>
          <w:p w:rsidR="00602326" w:rsidRDefault="00602326">
            <w:pPr>
              <w:pStyle w:val="af"/>
              <w:jc w:val="center"/>
            </w:pPr>
            <w:r>
              <w:rPr>
                <w:rFonts w:hint="eastAsia"/>
              </w:rPr>
              <w:t>4</w:t>
            </w:r>
          </w:p>
        </w:tc>
      </w:tr>
      <w:tr w:rsidR="00602326">
        <w:trPr>
          <w:cantSplit/>
          <w:jc w:val="center"/>
        </w:trPr>
        <w:tc>
          <w:tcPr>
            <w:tcW w:w="820" w:type="dxa"/>
          </w:tcPr>
          <w:p w:rsidR="00602326" w:rsidRDefault="00602326">
            <w:pPr>
              <w:pStyle w:val="af"/>
              <w:jc w:val="center"/>
            </w:pPr>
            <w:r>
              <w:rPr>
                <w:rFonts w:hint="eastAsia"/>
              </w:rPr>
              <w:t>8</w:t>
            </w:r>
          </w:p>
        </w:tc>
        <w:tc>
          <w:tcPr>
            <w:tcW w:w="3675" w:type="dxa"/>
          </w:tcPr>
          <w:p w:rsidR="00602326" w:rsidRDefault="00602326">
            <w:pPr>
              <w:pStyle w:val="af"/>
              <w:jc w:val="center"/>
              <w:rPr>
                <w:rFonts w:ascii="宋体"/>
              </w:rPr>
            </w:pPr>
            <w:r>
              <w:rPr>
                <w:rFonts w:ascii="宋体" w:hint="eastAsia"/>
                <w:color w:val="000000"/>
              </w:rPr>
              <w:t>预留3</w:t>
            </w:r>
          </w:p>
        </w:tc>
        <w:tc>
          <w:tcPr>
            <w:tcW w:w="1545" w:type="dxa"/>
          </w:tcPr>
          <w:p w:rsidR="00602326" w:rsidRDefault="00602326">
            <w:pPr>
              <w:pStyle w:val="af"/>
              <w:jc w:val="center"/>
            </w:pPr>
            <w:r>
              <w:rPr>
                <w:rFonts w:hint="eastAsia"/>
              </w:rPr>
              <w:t>4</w:t>
            </w:r>
          </w:p>
        </w:tc>
      </w:tr>
    </w:tbl>
    <w:p w:rsidR="00602326" w:rsidRDefault="00602326">
      <w:pPr>
        <w:pStyle w:val="af"/>
        <w:spacing w:line="360" w:lineRule="auto"/>
        <w:jc w:val="both"/>
        <w:rPr>
          <w:b/>
        </w:rPr>
      </w:pPr>
    </w:p>
    <w:p w:rsidR="00602326" w:rsidRDefault="00602326">
      <w:pPr>
        <w:rPr>
          <w:b/>
          <w:bCs/>
          <w:lang w:val="pt-PT"/>
        </w:rPr>
      </w:pPr>
    </w:p>
    <w:p w:rsidR="00602326" w:rsidRDefault="00602326">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4</w:t>
        </w:r>
      </w:smartTag>
      <w:r>
        <w:t xml:space="preserve">.5   </w:t>
      </w:r>
      <w:r>
        <w:rPr>
          <w:rFonts w:ascii="宋体" w:hint="eastAsia"/>
        </w:rPr>
        <w:t>设定节能参数</w:t>
      </w:r>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80"/>
        <w:gridCol w:w="660"/>
        <w:gridCol w:w="735"/>
        <w:gridCol w:w="735"/>
        <w:gridCol w:w="645"/>
        <w:gridCol w:w="630"/>
        <w:gridCol w:w="1086"/>
        <w:gridCol w:w="1904"/>
        <w:gridCol w:w="1144"/>
        <w:gridCol w:w="901"/>
      </w:tblGrid>
      <w:tr w:rsidR="00602326">
        <w:tc>
          <w:tcPr>
            <w:tcW w:w="880" w:type="dxa"/>
          </w:tcPr>
          <w:p w:rsidR="00602326" w:rsidRDefault="00602326">
            <w:pPr>
              <w:pStyle w:val="af"/>
              <w:jc w:val="center"/>
            </w:pPr>
            <w:r>
              <w:rPr>
                <w:rFonts w:ascii="宋体" w:hint="eastAsia"/>
                <w:sz w:val="21"/>
              </w:rPr>
              <w:t>序号</w:t>
            </w:r>
          </w:p>
        </w:tc>
        <w:tc>
          <w:tcPr>
            <w:tcW w:w="660"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6" w:type="dxa"/>
          </w:tcPr>
          <w:p w:rsidR="00602326" w:rsidRDefault="00602326">
            <w:pPr>
              <w:pStyle w:val="af"/>
              <w:jc w:val="center"/>
            </w:pPr>
            <w:r>
              <w:rPr>
                <w:sz w:val="21"/>
              </w:rPr>
              <w:t>6</w:t>
            </w:r>
          </w:p>
        </w:tc>
        <w:tc>
          <w:tcPr>
            <w:tcW w:w="1904" w:type="dxa"/>
          </w:tcPr>
          <w:p w:rsidR="00602326" w:rsidRDefault="00602326">
            <w:pPr>
              <w:pStyle w:val="af"/>
              <w:jc w:val="center"/>
            </w:pPr>
            <w:r>
              <w:rPr>
                <w:sz w:val="21"/>
              </w:rPr>
              <w:t>7</w:t>
            </w:r>
          </w:p>
        </w:tc>
        <w:tc>
          <w:tcPr>
            <w:tcW w:w="1144"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80" w:type="dxa"/>
          </w:tcPr>
          <w:p w:rsidR="00602326" w:rsidRDefault="00602326">
            <w:pPr>
              <w:pStyle w:val="af"/>
              <w:jc w:val="center"/>
            </w:pPr>
            <w:r>
              <w:rPr>
                <w:rFonts w:ascii="宋体" w:hint="eastAsia"/>
                <w:sz w:val="21"/>
              </w:rPr>
              <w:t>字节数</w:t>
            </w:r>
          </w:p>
        </w:tc>
        <w:tc>
          <w:tcPr>
            <w:tcW w:w="660"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30" w:type="dxa"/>
          </w:tcPr>
          <w:p w:rsidR="00602326" w:rsidRDefault="00602326">
            <w:pPr>
              <w:pStyle w:val="af"/>
              <w:jc w:val="center"/>
            </w:pPr>
            <w:r>
              <w:rPr>
                <w:sz w:val="21"/>
              </w:rPr>
              <w:t>1</w:t>
            </w:r>
          </w:p>
        </w:tc>
        <w:tc>
          <w:tcPr>
            <w:tcW w:w="1086" w:type="dxa"/>
          </w:tcPr>
          <w:p w:rsidR="00602326" w:rsidRDefault="00602326">
            <w:pPr>
              <w:pStyle w:val="af"/>
              <w:jc w:val="center"/>
            </w:pPr>
            <w:r>
              <w:rPr>
                <w:sz w:val="21"/>
              </w:rPr>
              <w:t>2</w:t>
            </w:r>
          </w:p>
        </w:tc>
        <w:tc>
          <w:tcPr>
            <w:tcW w:w="1904" w:type="dxa"/>
          </w:tcPr>
          <w:p w:rsidR="00602326" w:rsidRDefault="00602326">
            <w:pPr>
              <w:pStyle w:val="af"/>
              <w:jc w:val="center"/>
            </w:pPr>
            <w:r>
              <w:rPr>
                <w:sz w:val="21"/>
              </w:rPr>
              <w:t>LENID/2</w:t>
            </w:r>
          </w:p>
        </w:tc>
        <w:tc>
          <w:tcPr>
            <w:tcW w:w="1144"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80" w:type="dxa"/>
          </w:tcPr>
          <w:p w:rsidR="00602326" w:rsidRDefault="00602326">
            <w:pPr>
              <w:pStyle w:val="af"/>
              <w:jc w:val="center"/>
            </w:pPr>
            <w:r>
              <w:rPr>
                <w:rFonts w:ascii="宋体" w:hint="eastAsia"/>
                <w:sz w:val="21"/>
              </w:rPr>
              <w:t>格式</w:t>
            </w:r>
          </w:p>
        </w:tc>
        <w:tc>
          <w:tcPr>
            <w:tcW w:w="660"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735" w:type="dxa"/>
          </w:tcPr>
          <w:p w:rsidR="00602326" w:rsidRDefault="00602326">
            <w:pPr>
              <w:pStyle w:val="af"/>
              <w:jc w:val="center"/>
            </w:pPr>
            <w:r>
              <w:rPr>
                <w:sz w:val="21"/>
              </w:rPr>
              <w:t>ADR</w:t>
            </w:r>
          </w:p>
        </w:tc>
        <w:tc>
          <w:tcPr>
            <w:tcW w:w="645" w:type="dxa"/>
          </w:tcPr>
          <w:p w:rsidR="00602326" w:rsidRDefault="00602326">
            <w:pPr>
              <w:pStyle w:val="af"/>
              <w:jc w:val="center"/>
            </w:pPr>
            <w:r>
              <w:rPr>
                <w:rFonts w:hint="eastAsia"/>
                <w:sz w:val="21"/>
              </w:rPr>
              <w:t>E1</w:t>
            </w:r>
            <w:r>
              <w:rPr>
                <w:sz w:val="21"/>
              </w:rPr>
              <w:t>H</w:t>
            </w:r>
          </w:p>
        </w:tc>
        <w:tc>
          <w:tcPr>
            <w:tcW w:w="630" w:type="dxa"/>
          </w:tcPr>
          <w:p w:rsidR="00602326" w:rsidRDefault="00602326">
            <w:pPr>
              <w:pStyle w:val="af"/>
              <w:jc w:val="center"/>
            </w:pPr>
            <w:r>
              <w:rPr>
                <w:rFonts w:hint="eastAsia"/>
                <w:sz w:val="21"/>
              </w:rPr>
              <w:t>91</w:t>
            </w:r>
            <w:r>
              <w:rPr>
                <w:sz w:val="21"/>
              </w:rPr>
              <w:t>H</w:t>
            </w:r>
          </w:p>
        </w:tc>
        <w:tc>
          <w:tcPr>
            <w:tcW w:w="1086" w:type="dxa"/>
          </w:tcPr>
          <w:p w:rsidR="00602326" w:rsidRDefault="00602326">
            <w:pPr>
              <w:pStyle w:val="af"/>
              <w:jc w:val="center"/>
            </w:pPr>
            <w:r>
              <w:rPr>
                <w:sz w:val="21"/>
              </w:rPr>
              <w:t>LENGTH</w:t>
            </w:r>
          </w:p>
        </w:tc>
        <w:tc>
          <w:tcPr>
            <w:tcW w:w="1904" w:type="dxa"/>
          </w:tcPr>
          <w:p w:rsidR="00602326" w:rsidRDefault="00602326">
            <w:pPr>
              <w:pStyle w:val="af"/>
              <w:jc w:val="center"/>
            </w:pPr>
            <w:r>
              <w:rPr>
                <w:sz w:val="21"/>
              </w:rPr>
              <w:t>COMMAND INFO</w:t>
            </w:r>
          </w:p>
        </w:tc>
        <w:tc>
          <w:tcPr>
            <w:tcW w:w="1144"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LENID=0AH</w:t>
      </w:r>
      <w:r>
        <w:rPr>
          <w:rFonts w:ascii="宋体" w:hint="eastAsia"/>
        </w:rPr>
        <w:t>，</w:t>
      </w:r>
      <w:r>
        <w:t>COMMAND INFO</w:t>
      </w:r>
      <w:r>
        <w:rPr>
          <w:rFonts w:ascii="宋体" w:hint="eastAsia"/>
        </w:rPr>
        <w:t>由</w:t>
      </w:r>
      <w:r>
        <w:t xml:space="preserve">COMMAND TYPE </w:t>
      </w:r>
      <w:r>
        <w:rPr>
          <w:rFonts w:ascii="宋体" w:hint="eastAsia"/>
        </w:rPr>
        <w:t>（</w:t>
      </w:r>
      <w:r>
        <w:t>1byte</w:t>
      </w:r>
      <w:r>
        <w:rPr>
          <w:rFonts w:ascii="宋体" w:hint="eastAsia"/>
        </w:rPr>
        <w:t>）和</w:t>
      </w:r>
      <w:r>
        <w:t>DATAF</w:t>
      </w:r>
      <w:r>
        <w:rPr>
          <w:rFonts w:ascii="宋体" w:hint="eastAsia"/>
        </w:rPr>
        <w:t>（</w:t>
      </w:r>
      <w:r>
        <w:t>4 bytes</w:t>
      </w:r>
      <w:r>
        <w:rPr>
          <w:rFonts w:ascii="宋体" w:hint="eastAsia"/>
        </w:rPr>
        <w:t>）组成，见表</w:t>
      </w:r>
      <w:r>
        <w:t>A</w:t>
      </w:r>
      <w:smartTag w:uri="urn:schemas-microsoft-com:office:smarttags" w:element="chsdate">
        <w:smartTagPr>
          <w:attr w:name="Year" w:val="1899"/>
          <w:attr w:name="Month" w:val="12"/>
          <w:attr w:name="Day" w:val="30"/>
          <w:attr w:name="IsLunarDate" w:val="False"/>
          <w:attr w:name="IsROCDate" w:val="False"/>
        </w:smartTagPr>
        <w:r>
          <w:t>1.2.3</w:t>
        </w:r>
      </w:smartTag>
      <w:r>
        <w:t>.</w:t>
      </w:r>
      <w:r>
        <w:rPr>
          <w:rFonts w:hint="eastAsia"/>
        </w:rPr>
        <w:t>8</w:t>
      </w:r>
      <w:r>
        <w:rPr>
          <w:rFonts w:ascii="宋体" w:hint="eastAsia"/>
        </w:rPr>
        <w:t>。</w:t>
      </w:r>
    </w:p>
    <w:p w:rsidR="00602326" w:rsidRDefault="00602326">
      <w:pPr>
        <w:pStyle w:val="af"/>
        <w:spacing w:line="360" w:lineRule="auto"/>
        <w:jc w:val="center"/>
        <w:rPr>
          <w:rFonts w:ascii="宋体"/>
        </w:rPr>
      </w:pPr>
    </w:p>
    <w:p w:rsidR="00602326" w:rsidRDefault="00602326">
      <w:pPr>
        <w:pStyle w:val="af"/>
        <w:spacing w:line="360" w:lineRule="auto"/>
        <w:jc w:val="center"/>
        <w:rPr>
          <w:rFonts w:ascii="宋体"/>
        </w:rP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1.2.3</w:t>
        </w:r>
      </w:smartTag>
      <w:r>
        <w:t>.</w:t>
      </w:r>
      <w:r>
        <w:rPr>
          <w:rFonts w:hint="eastAsia"/>
        </w:rPr>
        <w:t>8</w:t>
      </w:r>
      <w:r>
        <w:t xml:space="preserve"> </w:t>
      </w:r>
      <w:r>
        <w:rPr>
          <w:rFonts w:ascii="宋体" w:hint="eastAsia"/>
        </w:rPr>
        <w:t>节能参数类型表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20"/>
        <w:gridCol w:w="2367"/>
        <w:gridCol w:w="1980"/>
        <w:gridCol w:w="1800"/>
      </w:tblGrid>
      <w:tr w:rsidR="00602326">
        <w:trPr>
          <w:cantSplit/>
          <w:jc w:val="center"/>
        </w:trPr>
        <w:tc>
          <w:tcPr>
            <w:tcW w:w="820" w:type="dxa"/>
          </w:tcPr>
          <w:p w:rsidR="00602326" w:rsidRDefault="00602326">
            <w:pPr>
              <w:pStyle w:val="af"/>
              <w:jc w:val="center"/>
            </w:pPr>
            <w:r>
              <w:rPr>
                <w:rFonts w:ascii="宋体" w:hint="eastAsia"/>
              </w:rPr>
              <w:t>序号</w:t>
            </w:r>
          </w:p>
        </w:tc>
        <w:tc>
          <w:tcPr>
            <w:tcW w:w="2367" w:type="dxa"/>
          </w:tcPr>
          <w:p w:rsidR="00602326" w:rsidRDefault="00602326">
            <w:pPr>
              <w:pStyle w:val="af"/>
              <w:jc w:val="center"/>
            </w:pPr>
            <w:r>
              <w:rPr>
                <w:rFonts w:ascii="宋体" w:hint="eastAsia"/>
              </w:rPr>
              <w:t>内容</w:t>
            </w:r>
          </w:p>
        </w:tc>
        <w:tc>
          <w:tcPr>
            <w:tcW w:w="1980" w:type="dxa"/>
            <w:tcBorders>
              <w:right w:val="single" w:sz="4" w:space="0" w:color="auto"/>
            </w:tcBorders>
          </w:tcPr>
          <w:p w:rsidR="00602326" w:rsidRDefault="00602326">
            <w:pPr>
              <w:pStyle w:val="af"/>
              <w:jc w:val="center"/>
            </w:pPr>
            <w:r>
              <w:rPr>
                <w:rFonts w:hint="eastAsia"/>
              </w:rPr>
              <w:t>设置范围</w:t>
            </w:r>
          </w:p>
        </w:tc>
        <w:tc>
          <w:tcPr>
            <w:tcW w:w="1800" w:type="dxa"/>
            <w:tcBorders>
              <w:left w:val="single" w:sz="4" w:space="0" w:color="auto"/>
            </w:tcBorders>
          </w:tcPr>
          <w:p w:rsidR="00602326" w:rsidRDefault="00602326">
            <w:pPr>
              <w:pStyle w:val="af"/>
              <w:jc w:val="center"/>
            </w:pPr>
            <w:r>
              <w:t>COMMAND TYPE</w:t>
            </w:r>
          </w:p>
        </w:tc>
      </w:tr>
      <w:tr w:rsidR="00602326">
        <w:trPr>
          <w:cantSplit/>
          <w:jc w:val="center"/>
        </w:trPr>
        <w:tc>
          <w:tcPr>
            <w:tcW w:w="820" w:type="dxa"/>
          </w:tcPr>
          <w:p w:rsidR="00602326" w:rsidRDefault="00602326">
            <w:pPr>
              <w:pStyle w:val="af"/>
              <w:jc w:val="center"/>
              <w:rPr>
                <w:rFonts w:ascii="宋体"/>
              </w:rPr>
            </w:pPr>
            <w:r>
              <w:rPr>
                <w:rFonts w:ascii="宋体" w:hint="eastAsia"/>
              </w:rPr>
              <w:t>1</w:t>
            </w:r>
          </w:p>
        </w:tc>
        <w:tc>
          <w:tcPr>
            <w:tcW w:w="2367" w:type="dxa"/>
          </w:tcPr>
          <w:p w:rsidR="00602326" w:rsidRDefault="00602326">
            <w:pPr>
              <w:pStyle w:val="af"/>
              <w:jc w:val="center"/>
              <w:rPr>
                <w:rFonts w:ascii="宋体"/>
              </w:rPr>
            </w:pPr>
            <w:r>
              <w:rPr>
                <w:rFonts w:ascii="宋体" w:hint="eastAsia"/>
                <w:bCs/>
              </w:rPr>
              <w:t>节能允许</w:t>
            </w:r>
          </w:p>
        </w:tc>
        <w:tc>
          <w:tcPr>
            <w:tcW w:w="1980" w:type="dxa"/>
            <w:tcBorders>
              <w:right w:val="single" w:sz="4" w:space="0" w:color="auto"/>
            </w:tcBorders>
          </w:tcPr>
          <w:p w:rsidR="00602326" w:rsidRDefault="00602326">
            <w:pPr>
              <w:widowControl/>
              <w:autoSpaceDE w:val="0"/>
              <w:autoSpaceDN w:val="0"/>
              <w:adjustRightInd w:val="0"/>
              <w:spacing w:line="240" w:lineRule="atLeast"/>
              <w:jc w:val="center"/>
              <w:rPr>
                <w:rFonts w:ascii="宋体" w:hAnsi="Times New Roman"/>
                <w:color w:val="000000"/>
                <w:kern w:val="0"/>
                <w:lang w:eastAsia="en-US"/>
              </w:rPr>
            </w:pPr>
            <w:r>
              <w:rPr>
                <w:rFonts w:ascii="Times New Roman" w:hAnsi="Times New Roman"/>
                <w:color w:val="000000"/>
                <w:kern w:val="0"/>
                <w:lang w:eastAsia="en-US"/>
              </w:rPr>
              <w:t>0</w:t>
            </w:r>
            <w:r>
              <w:rPr>
                <w:rFonts w:ascii="宋体" w:hAnsi="Times New Roman" w:hint="eastAsia"/>
                <w:color w:val="000000"/>
                <w:kern w:val="0"/>
                <w:lang w:eastAsia="en-US"/>
              </w:rPr>
              <w:t>：否，</w:t>
            </w:r>
            <w:r>
              <w:rPr>
                <w:rFonts w:ascii="Times New Roman" w:hAnsi="Times New Roman"/>
                <w:color w:val="000000"/>
                <w:kern w:val="0"/>
                <w:lang w:eastAsia="en-US"/>
              </w:rPr>
              <w:t>1</w:t>
            </w:r>
            <w:r>
              <w:rPr>
                <w:rFonts w:ascii="宋体" w:hAnsi="Times New Roman" w:hint="eastAsia"/>
                <w:color w:val="000000"/>
                <w:kern w:val="0"/>
                <w:lang w:eastAsia="en-US"/>
              </w:rPr>
              <w:t>：是</w:t>
            </w:r>
          </w:p>
          <w:p w:rsidR="00602326" w:rsidRDefault="00602326">
            <w:pPr>
              <w:pStyle w:val="af"/>
              <w:jc w:val="center"/>
            </w:pPr>
            <w:proofErr w:type="gramStart"/>
            <w:r>
              <w:rPr>
                <w:rFonts w:ascii="宋体" w:hint="eastAsia"/>
                <w:color w:val="000000"/>
              </w:rPr>
              <w:t>此设置</w:t>
            </w:r>
            <w:proofErr w:type="gramEnd"/>
            <w:r>
              <w:rPr>
                <w:rFonts w:ascii="宋体" w:hint="eastAsia"/>
                <w:color w:val="000000"/>
              </w:rPr>
              <w:t>为</w:t>
            </w:r>
            <w:r>
              <w:rPr>
                <w:color w:val="000000"/>
              </w:rPr>
              <w:t>1byte</w:t>
            </w:r>
            <w:r>
              <w:rPr>
                <w:rFonts w:ascii="宋体" w:hint="eastAsia"/>
                <w:color w:val="000000"/>
              </w:rPr>
              <w:t>，占</w:t>
            </w:r>
            <w:r>
              <w:rPr>
                <w:color w:val="000000"/>
              </w:rPr>
              <w:t>DATAF</w:t>
            </w:r>
            <w:r>
              <w:rPr>
                <w:rFonts w:ascii="宋体" w:hint="eastAsia"/>
                <w:color w:val="000000"/>
              </w:rPr>
              <w:t>的第一个字节，其余</w:t>
            </w:r>
            <w:r>
              <w:rPr>
                <w:color w:val="000000"/>
              </w:rPr>
              <w:t>3</w:t>
            </w:r>
            <w:r>
              <w:rPr>
                <w:rFonts w:ascii="宋体" w:hint="eastAsia"/>
                <w:color w:val="000000"/>
              </w:rPr>
              <w:t>字节无意义，为</w:t>
            </w:r>
            <w:r>
              <w:rPr>
                <w:color w:val="000000"/>
              </w:rPr>
              <w:t>0</w:t>
            </w:r>
            <w:r>
              <w:rPr>
                <w:rFonts w:ascii="宋体" w:hint="eastAsia"/>
                <w:color w:val="000000"/>
              </w:rPr>
              <w:t>。</w:t>
            </w:r>
          </w:p>
        </w:tc>
        <w:tc>
          <w:tcPr>
            <w:tcW w:w="1800" w:type="dxa"/>
            <w:tcBorders>
              <w:left w:val="single" w:sz="4" w:space="0" w:color="auto"/>
            </w:tcBorders>
          </w:tcPr>
          <w:p w:rsidR="00602326" w:rsidRDefault="00602326">
            <w:pPr>
              <w:pStyle w:val="af"/>
              <w:jc w:val="center"/>
            </w:pPr>
            <w:r>
              <w:rPr>
                <w:rFonts w:hint="eastAsia"/>
              </w:rPr>
              <w:t>E1H</w:t>
            </w:r>
          </w:p>
        </w:tc>
      </w:tr>
      <w:tr w:rsidR="00602326">
        <w:trPr>
          <w:cantSplit/>
          <w:jc w:val="center"/>
        </w:trPr>
        <w:tc>
          <w:tcPr>
            <w:tcW w:w="820" w:type="dxa"/>
          </w:tcPr>
          <w:p w:rsidR="00602326" w:rsidRDefault="00602326">
            <w:pPr>
              <w:pStyle w:val="af"/>
              <w:jc w:val="center"/>
            </w:pPr>
            <w:r>
              <w:rPr>
                <w:rFonts w:hint="eastAsia"/>
              </w:rPr>
              <w:t>2</w:t>
            </w:r>
          </w:p>
        </w:tc>
        <w:tc>
          <w:tcPr>
            <w:tcW w:w="2367" w:type="dxa"/>
          </w:tcPr>
          <w:p w:rsidR="00602326" w:rsidRDefault="00602326">
            <w:pPr>
              <w:pStyle w:val="af"/>
              <w:jc w:val="center"/>
            </w:pPr>
            <w:r>
              <w:rPr>
                <w:rFonts w:ascii="宋体" w:hint="eastAsia"/>
                <w:color w:val="000000"/>
              </w:rPr>
              <w:t>模块最佳工作点</w:t>
            </w:r>
          </w:p>
        </w:tc>
        <w:tc>
          <w:tcPr>
            <w:tcW w:w="1980" w:type="dxa"/>
            <w:tcBorders>
              <w:right w:val="single" w:sz="4" w:space="0" w:color="auto"/>
            </w:tcBorders>
          </w:tcPr>
          <w:p w:rsidR="00602326" w:rsidRDefault="00602326">
            <w:pPr>
              <w:pStyle w:val="af"/>
              <w:jc w:val="center"/>
            </w:pPr>
            <w:r>
              <w:rPr>
                <w:color w:val="000000"/>
                <w:lang w:eastAsia="en-US"/>
              </w:rPr>
              <w:t>0.3</w:t>
            </w:r>
            <w:r>
              <w:rPr>
                <w:rFonts w:ascii="宋体" w:hint="eastAsia"/>
                <w:color w:val="000000"/>
                <w:lang w:eastAsia="en-US"/>
              </w:rPr>
              <w:t>－</w:t>
            </w:r>
            <w:r>
              <w:rPr>
                <w:color w:val="000000"/>
                <w:lang w:eastAsia="en-US"/>
              </w:rPr>
              <w:t>0.9</w:t>
            </w:r>
          </w:p>
        </w:tc>
        <w:tc>
          <w:tcPr>
            <w:tcW w:w="1800" w:type="dxa"/>
            <w:tcBorders>
              <w:left w:val="single" w:sz="4" w:space="0" w:color="auto"/>
            </w:tcBorders>
          </w:tcPr>
          <w:p w:rsidR="00602326" w:rsidRDefault="00602326">
            <w:pPr>
              <w:pStyle w:val="af"/>
              <w:jc w:val="center"/>
            </w:pPr>
            <w:r>
              <w:rPr>
                <w:rFonts w:hint="eastAsia"/>
              </w:rPr>
              <w:t>E2H</w:t>
            </w:r>
          </w:p>
        </w:tc>
      </w:tr>
      <w:tr w:rsidR="00602326">
        <w:trPr>
          <w:cantSplit/>
          <w:jc w:val="center"/>
        </w:trPr>
        <w:tc>
          <w:tcPr>
            <w:tcW w:w="820" w:type="dxa"/>
          </w:tcPr>
          <w:p w:rsidR="00602326" w:rsidRDefault="00602326">
            <w:pPr>
              <w:pStyle w:val="af"/>
              <w:jc w:val="center"/>
            </w:pPr>
            <w:r>
              <w:rPr>
                <w:rFonts w:hint="eastAsia"/>
              </w:rPr>
              <w:t>3</w:t>
            </w:r>
          </w:p>
        </w:tc>
        <w:tc>
          <w:tcPr>
            <w:tcW w:w="2367" w:type="dxa"/>
          </w:tcPr>
          <w:p w:rsidR="00602326" w:rsidRDefault="00602326">
            <w:pPr>
              <w:pStyle w:val="af"/>
              <w:jc w:val="center"/>
            </w:pPr>
            <w:r>
              <w:rPr>
                <w:rFonts w:ascii="宋体" w:hint="eastAsia"/>
                <w:color w:val="000000"/>
              </w:rPr>
              <w:t>模块循环开关周期（小时）</w:t>
            </w:r>
          </w:p>
        </w:tc>
        <w:tc>
          <w:tcPr>
            <w:tcW w:w="1980" w:type="dxa"/>
            <w:tcBorders>
              <w:right w:val="single" w:sz="4" w:space="0" w:color="auto"/>
            </w:tcBorders>
          </w:tcPr>
          <w:p w:rsidR="00602326" w:rsidRDefault="00602326">
            <w:pPr>
              <w:pStyle w:val="af"/>
              <w:jc w:val="center"/>
            </w:pPr>
            <w:r>
              <w:rPr>
                <w:color w:val="000000"/>
                <w:lang w:eastAsia="en-US"/>
              </w:rPr>
              <w:t>1</w:t>
            </w:r>
            <w:r>
              <w:rPr>
                <w:rFonts w:ascii="宋体" w:hint="eastAsia"/>
                <w:color w:val="000000"/>
                <w:lang w:eastAsia="en-US"/>
              </w:rPr>
              <w:t>－</w:t>
            </w:r>
            <w:r>
              <w:rPr>
                <w:color w:val="000000"/>
                <w:lang w:eastAsia="en-US"/>
              </w:rPr>
              <w:t>8760</w:t>
            </w:r>
          </w:p>
        </w:tc>
        <w:tc>
          <w:tcPr>
            <w:tcW w:w="1800" w:type="dxa"/>
            <w:tcBorders>
              <w:left w:val="single" w:sz="4" w:space="0" w:color="auto"/>
            </w:tcBorders>
          </w:tcPr>
          <w:p w:rsidR="00602326" w:rsidRDefault="00602326">
            <w:pPr>
              <w:pStyle w:val="af"/>
              <w:jc w:val="center"/>
            </w:pPr>
            <w:r>
              <w:rPr>
                <w:rFonts w:hint="eastAsia"/>
              </w:rPr>
              <w:t>E3H</w:t>
            </w:r>
          </w:p>
        </w:tc>
      </w:tr>
      <w:tr w:rsidR="00602326">
        <w:trPr>
          <w:cantSplit/>
          <w:jc w:val="center"/>
        </w:trPr>
        <w:tc>
          <w:tcPr>
            <w:tcW w:w="820" w:type="dxa"/>
          </w:tcPr>
          <w:p w:rsidR="00602326" w:rsidRDefault="00602326">
            <w:pPr>
              <w:pStyle w:val="af"/>
              <w:jc w:val="center"/>
            </w:pPr>
            <w:r>
              <w:rPr>
                <w:rFonts w:hint="eastAsia"/>
              </w:rPr>
              <w:t>4</w:t>
            </w:r>
          </w:p>
        </w:tc>
        <w:tc>
          <w:tcPr>
            <w:tcW w:w="2367" w:type="dxa"/>
          </w:tcPr>
          <w:p w:rsidR="00602326" w:rsidRDefault="00602326">
            <w:pPr>
              <w:pStyle w:val="af"/>
              <w:jc w:val="center"/>
              <w:rPr>
                <w:rFonts w:ascii="宋体"/>
              </w:rPr>
            </w:pPr>
            <w:r>
              <w:rPr>
                <w:rFonts w:ascii="宋体" w:hint="eastAsia"/>
                <w:color w:val="000000"/>
              </w:rPr>
              <w:t>负载波动比</w:t>
            </w:r>
          </w:p>
        </w:tc>
        <w:tc>
          <w:tcPr>
            <w:tcW w:w="1980" w:type="dxa"/>
            <w:tcBorders>
              <w:right w:val="single" w:sz="4" w:space="0" w:color="auto"/>
            </w:tcBorders>
          </w:tcPr>
          <w:p w:rsidR="00602326" w:rsidRDefault="00602326">
            <w:pPr>
              <w:pStyle w:val="af"/>
              <w:jc w:val="center"/>
            </w:pPr>
            <w:r>
              <w:rPr>
                <w:color w:val="000000"/>
                <w:lang w:eastAsia="en-US"/>
              </w:rPr>
              <w:t>0.01</w:t>
            </w:r>
            <w:r>
              <w:rPr>
                <w:rFonts w:ascii="宋体" w:hint="eastAsia"/>
                <w:color w:val="000000"/>
                <w:lang w:eastAsia="en-US"/>
              </w:rPr>
              <w:t>－</w:t>
            </w:r>
            <w:r>
              <w:rPr>
                <w:color w:val="000000"/>
                <w:lang w:eastAsia="en-US"/>
              </w:rPr>
              <w:t>0.5</w:t>
            </w:r>
          </w:p>
        </w:tc>
        <w:tc>
          <w:tcPr>
            <w:tcW w:w="1800" w:type="dxa"/>
            <w:tcBorders>
              <w:left w:val="single" w:sz="4" w:space="0" w:color="auto"/>
            </w:tcBorders>
          </w:tcPr>
          <w:p w:rsidR="00602326" w:rsidRDefault="00602326">
            <w:pPr>
              <w:pStyle w:val="af"/>
              <w:jc w:val="center"/>
            </w:pPr>
            <w:r>
              <w:rPr>
                <w:rFonts w:hint="eastAsia"/>
              </w:rPr>
              <w:t>E4H</w:t>
            </w:r>
          </w:p>
        </w:tc>
      </w:tr>
      <w:tr w:rsidR="00602326">
        <w:trPr>
          <w:cantSplit/>
          <w:jc w:val="center"/>
        </w:trPr>
        <w:tc>
          <w:tcPr>
            <w:tcW w:w="820" w:type="dxa"/>
          </w:tcPr>
          <w:p w:rsidR="00602326" w:rsidRDefault="00602326">
            <w:pPr>
              <w:pStyle w:val="af"/>
              <w:jc w:val="center"/>
            </w:pPr>
            <w:r>
              <w:rPr>
                <w:rFonts w:hint="eastAsia"/>
              </w:rPr>
              <w:t>5</w:t>
            </w:r>
          </w:p>
        </w:tc>
        <w:tc>
          <w:tcPr>
            <w:tcW w:w="2367" w:type="dxa"/>
          </w:tcPr>
          <w:p w:rsidR="00602326" w:rsidRDefault="00602326">
            <w:pPr>
              <w:pStyle w:val="af"/>
              <w:jc w:val="center"/>
              <w:rPr>
                <w:rFonts w:ascii="宋体"/>
              </w:rPr>
            </w:pPr>
            <w:r>
              <w:rPr>
                <w:rFonts w:ascii="宋体" w:hint="eastAsia"/>
                <w:color w:val="000000"/>
              </w:rPr>
              <w:t>系统节能点</w:t>
            </w:r>
          </w:p>
        </w:tc>
        <w:tc>
          <w:tcPr>
            <w:tcW w:w="1980" w:type="dxa"/>
            <w:tcBorders>
              <w:right w:val="single" w:sz="4" w:space="0" w:color="auto"/>
            </w:tcBorders>
          </w:tcPr>
          <w:p w:rsidR="00602326" w:rsidRDefault="00602326">
            <w:pPr>
              <w:pStyle w:val="af"/>
              <w:jc w:val="center"/>
            </w:pPr>
            <w:r>
              <w:rPr>
                <w:color w:val="000000"/>
                <w:lang w:eastAsia="en-US"/>
              </w:rPr>
              <w:t>0.1</w:t>
            </w:r>
            <w:r>
              <w:rPr>
                <w:rFonts w:ascii="宋体" w:hint="eastAsia"/>
                <w:color w:val="000000"/>
                <w:lang w:eastAsia="en-US"/>
              </w:rPr>
              <w:t>－</w:t>
            </w:r>
            <w:r>
              <w:rPr>
                <w:color w:val="000000"/>
                <w:lang w:eastAsia="en-US"/>
              </w:rPr>
              <w:t>0.9</w:t>
            </w:r>
          </w:p>
        </w:tc>
        <w:tc>
          <w:tcPr>
            <w:tcW w:w="1800" w:type="dxa"/>
            <w:tcBorders>
              <w:left w:val="single" w:sz="4" w:space="0" w:color="auto"/>
            </w:tcBorders>
          </w:tcPr>
          <w:p w:rsidR="00602326" w:rsidRDefault="00602326">
            <w:pPr>
              <w:pStyle w:val="af"/>
              <w:jc w:val="center"/>
            </w:pPr>
            <w:r>
              <w:rPr>
                <w:rFonts w:hint="eastAsia"/>
              </w:rPr>
              <w:t>E5H</w:t>
            </w:r>
          </w:p>
        </w:tc>
      </w:tr>
      <w:tr w:rsidR="00602326">
        <w:trPr>
          <w:cantSplit/>
          <w:jc w:val="center"/>
        </w:trPr>
        <w:tc>
          <w:tcPr>
            <w:tcW w:w="820" w:type="dxa"/>
          </w:tcPr>
          <w:p w:rsidR="00602326" w:rsidRDefault="00602326">
            <w:pPr>
              <w:pStyle w:val="af"/>
              <w:jc w:val="center"/>
            </w:pPr>
            <w:r>
              <w:rPr>
                <w:rFonts w:hint="eastAsia"/>
              </w:rPr>
              <w:t>6</w:t>
            </w:r>
          </w:p>
        </w:tc>
        <w:tc>
          <w:tcPr>
            <w:tcW w:w="2367" w:type="dxa"/>
          </w:tcPr>
          <w:p w:rsidR="00602326" w:rsidRDefault="00602326">
            <w:pPr>
              <w:pStyle w:val="af"/>
              <w:jc w:val="center"/>
              <w:rPr>
                <w:rFonts w:ascii="宋体"/>
              </w:rPr>
            </w:pPr>
            <w:r>
              <w:rPr>
                <w:rFonts w:ascii="宋体" w:hint="eastAsia"/>
                <w:color w:val="000000"/>
              </w:rPr>
              <w:t>预留</w:t>
            </w:r>
            <w:r>
              <w:rPr>
                <w:rFonts w:ascii="宋体"/>
                <w:color w:val="000000"/>
              </w:rPr>
              <w:t>1</w:t>
            </w:r>
          </w:p>
        </w:tc>
        <w:tc>
          <w:tcPr>
            <w:tcW w:w="1980" w:type="dxa"/>
            <w:tcBorders>
              <w:right w:val="single" w:sz="4" w:space="0" w:color="auto"/>
            </w:tcBorders>
          </w:tcPr>
          <w:p w:rsidR="00602326" w:rsidRDefault="00602326">
            <w:pPr>
              <w:pStyle w:val="af"/>
              <w:jc w:val="center"/>
            </w:pPr>
          </w:p>
        </w:tc>
        <w:tc>
          <w:tcPr>
            <w:tcW w:w="1800" w:type="dxa"/>
            <w:tcBorders>
              <w:left w:val="single" w:sz="4" w:space="0" w:color="auto"/>
            </w:tcBorders>
          </w:tcPr>
          <w:p w:rsidR="00602326" w:rsidRDefault="00602326">
            <w:pPr>
              <w:pStyle w:val="af"/>
              <w:jc w:val="center"/>
            </w:pPr>
            <w:r>
              <w:rPr>
                <w:rFonts w:hint="eastAsia"/>
              </w:rPr>
              <w:t>E6H</w:t>
            </w:r>
          </w:p>
        </w:tc>
      </w:tr>
      <w:tr w:rsidR="00602326">
        <w:trPr>
          <w:cantSplit/>
          <w:jc w:val="center"/>
        </w:trPr>
        <w:tc>
          <w:tcPr>
            <w:tcW w:w="820" w:type="dxa"/>
          </w:tcPr>
          <w:p w:rsidR="00602326" w:rsidRDefault="00602326">
            <w:pPr>
              <w:pStyle w:val="af"/>
              <w:jc w:val="center"/>
            </w:pPr>
            <w:r>
              <w:rPr>
                <w:rFonts w:hint="eastAsia"/>
              </w:rPr>
              <w:t>7</w:t>
            </w:r>
          </w:p>
        </w:tc>
        <w:tc>
          <w:tcPr>
            <w:tcW w:w="2367" w:type="dxa"/>
          </w:tcPr>
          <w:p w:rsidR="00602326" w:rsidRDefault="00602326">
            <w:pPr>
              <w:pStyle w:val="af"/>
              <w:jc w:val="center"/>
              <w:rPr>
                <w:rFonts w:ascii="宋体"/>
              </w:rPr>
            </w:pPr>
            <w:r>
              <w:rPr>
                <w:rFonts w:ascii="宋体" w:hint="eastAsia"/>
                <w:color w:val="000000"/>
              </w:rPr>
              <w:t>预留2</w:t>
            </w:r>
          </w:p>
        </w:tc>
        <w:tc>
          <w:tcPr>
            <w:tcW w:w="1980" w:type="dxa"/>
            <w:tcBorders>
              <w:right w:val="single" w:sz="4" w:space="0" w:color="auto"/>
            </w:tcBorders>
          </w:tcPr>
          <w:p w:rsidR="00602326" w:rsidRDefault="00602326">
            <w:pPr>
              <w:pStyle w:val="af"/>
              <w:jc w:val="center"/>
            </w:pPr>
          </w:p>
        </w:tc>
        <w:tc>
          <w:tcPr>
            <w:tcW w:w="1800" w:type="dxa"/>
            <w:tcBorders>
              <w:left w:val="single" w:sz="4" w:space="0" w:color="auto"/>
            </w:tcBorders>
          </w:tcPr>
          <w:p w:rsidR="00602326" w:rsidRDefault="00602326">
            <w:pPr>
              <w:pStyle w:val="af"/>
              <w:jc w:val="center"/>
            </w:pPr>
            <w:r>
              <w:rPr>
                <w:rFonts w:hint="eastAsia"/>
              </w:rPr>
              <w:t>E7H</w:t>
            </w:r>
          </w:p>
        </w:tc>
      </w:tr>
      <w:tr w:rsidR="00602326">
        <w:trPr>
          <w:cantSplit/>
          <w:jc w:val="center"/>
        </w:trPr>
        <w:tc>
          <w:tcPr>
            <w:tcW w:w="820" w:type="dxa"/>
          </w:tcPr>
          <w:p w:rsidR="00602326" w:rsidRDefault="00602326">
            <w:pPr>
              <w:pStyle w:val="af"/>
              <w:jc w:val="center"/>
            </w:pPr>
            <w:r>
              <w:rPr>
                <w:rFonts w:hint="eastAsia"/>
              </w:rPr>
              <w:t>8</w:t>
            </w:r>
          </w:p>
        </w:tc>
        <w:tc>
          <w:tcPr>
            <w:tcW w:w="2367" w:type="dxa"/>
          </w:tcPr>
          <w:p w:rsidR="00602326" w:rsidRDefault="00602326">
            <w:pPr>
              <w:pStyle w:val="af"/>
              <w:jc w:val="center"/>
              <w:rPr>
                <w:rFonts w:ascii="宋体"/>
              </w:rPr>
            </w:pPr>
            <w:r>
              <w:rPr>
                <w:rFonts w:ascii="宋体" w:hint="eastAsia"/>
                <w:color w:val="000000"/>
              </w:rPr>
              <w:t>预留3</w:t>
            </w:r>
          </w:p>
        </w:tc>
        <w:tc>
          <w:tcPr>
            <w:tcW w:w="1980" w:type="dxa"/>
            <w:tcBorders>
              <w:right w:val="single" w:sz="4" w:space="0" w:color="auto"/>
            </w:tcBorders>
          </w:tcPr>
          <w:p w:rsidR="00602326" w:rsidRDefault="00602326">
            <w:pPr>
              <w:pStyle w:val="af"/>
              <w:jc w:val="center"/>
            </w:pPr>
          </w:p>
        </w:tc>
        <w:tc>
          <w:tcPr>
            <w:tcW w:w="1800" w:type="dxa"/>
            <w:tcBorders>
              <w:left w:val="single" w:sz="4" w:space="0" w:color="auto"/>
            </w:tcBorders>
          </w:tcPr>
          <w:p w:rsidR="00602326" w:rsidRDefault="00602326">
            <w:pPr>
              <w:pStyle w:val="af"/>
              <w:jc w:val="center"/>
            </w:pPr>
            <w:r>
              <w:rPr>
                <w:rFonts w:hint="eastAsia"/>
              </w:rPr>
              <w:t>E8H</w:t>
            </w:r>
          </w:p>
        </w:tc>
      </w:tr>
    </w:tbl>
    <w:p w:rsidR="00602326" w:rsidRDefault="00602326">
      <w:pPr>
        <w:pStyle w:val="af"/>
        <w:spacing w:line="360" w:lineRule="auto"/>
        <w:jc w:val="center"/>
      </w:pP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645" w:type="dxa"/>
          </w:tcPr>
          <w:p w:rsidR="00602326" w:rsidRDefault="00602326">
            <w:pPr>
              <w:pStyle w:val="af"/>
              <w:jc w:val="center"/>
              <w:rPr>
                <w:lang w:val="pt-PT"/>
              </w:rPr>
            </w:pPr>
            <w:r>
              <w:rPr>
                <w:sz w:val="21"/>
                <w:lang w:val="pt-PT"/>
              </w:rPr>
              <w:t>1</w:t>
            </w:r>
          </w:p>
        </w:tc>
        <w:tc>
          <w:tcPr>
            <w:tcW w:w="660" w:type="dxa"/>
          </w:tcPr>
          <w:p w:rsidR="00602326" w:rsidRDefault="00602326">
            <w:pPr>
              <w:pStyle w:val="af"/>
              <w:jc w:val="center"/>
              <w:rPr>
                <w:lang w:val="pt-PT"/>
              </w:rPr>
            </w:pPr>
            <w:r>
              <w:rPr>
                <w:sz w:val="21"/>
                <w:lang w:val="pt-PT"/>
              </w:rPr>
              <w:t>1</w:t>
            </w:r>
          </w:p>
        </w:tc>
        <w:tc>
          <w:tcPr>
            <w:tcW w:w="1080" w:type="dxa"/>
          </w:tcPr>
          <w:p w:rsidR="00602326" w:rsidRDefault="00602326">
            <w:pPr>
              <w:pStyle w:val="af"/>
              <w:jc w:val="center"/>
              <w:rPr>
                <w:lang w:val="pt-PT"/>
              </w:rPr>
            </w:pPr>
            <w:r>
              <w:rPr>
                <w:sz w:val="21"/>
                <w:lang w:val="pt-PT"/>
              </w:rPr>
              <w:t>2</w:t>
            </w:r>
          </w:p>
        </w:tc>
        <w:tc>
          <w:tcPr>
            <w:tcW w:w="1980" w:type="dxa"/>
          </w:tcPr>
          <w:p w:rsidR="00602326" w:rsidRDefault="00602326">
            <w:pPr>
              <w:pStyle w:val="af"/>
              <w:jc w:val="center"/>
              <w:rPr>
                <w:lang w:val="pt-PT"/>
              </w:rPr>
            </w:pPr>
            <w:r>
              <w:rPr>
                <w:sz w:val="21"/>
                <w:lang w:val="pt-PT"/>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rFonts w:hint="eastAsia"/>
                <w:sz w:val="21"/>
                <w:lang w:val="pt-PT"/>
              </w:rPr>
              <w:t>E1</w:t>
            </w:r>
            <w:r>
              <w:rPr>
                <w:sz w:val="21"/>
                <w:lang w:val="pt-PT"/>
              </w:rPr>
              <w:t>H</w:t>
            </w:r>
          </w:p>
        </w:tc>
        <w:tc>
          <w:tcPr>
            <w:tcW w:w="660" w:type="dxa"/>
          </w:tcPr>
          <w:p w:rsidR="00602326" w:rsidRDefault="00602326">
            <w:pPr>
              <w:pStyle w:val="af"/>
              <w:jc w:val="center"/>
              <w:rPr>
                <w:lang w:val="pt-PT"/>
              </w:rPr>
            </w:pPr>
            <w:r>
              <w:rPr>
                <w:sz w:val="21"/>
                <w:lang w:val="pt-PT"/>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b/>
          <w:lang w:val="pt-PT"/>
        </w:rPr>
      </w:pPr>
      <w:r>
        <w:rPr>
          <w:rFonts w:ascii="宋体" w:hint="eastAsia"/>
        </w:rPr>
        <w:t>注：</w:t>
      </w:r>
      <w:r>
        <w:rPr>
          <w:lang w:val="pt-PT"/>
        </w:rPr>
        <w:t>LENID=00H</w:t>
      </w:r>
    </w:p>
    <w:p w:rsidR="00602326" w:rsidRDefault="00602326">
      <w:pPr>
        <w:rPr>
          <w:b/>
          <w:bCs/>
          <w:lang w:val="pt-PT"/>
        </w:rPr>
      </w:pPr>
    </w:p>
    <w:p w:rsidR="00602326" w:rsidRDefault="00602326" w:rsidP="00CB4FF1">
      <w:pPr>
        <w:pStyle w:val="3"/>
      </w:pPr>
      <w:bookmarkStart w:id="42" w:name="_Toc323031011"/>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5</w:t>
        </w:r>
      </w:smartTag>
      <w:r>
        <w:rPr>
          <w:rFonts w:hint="eastAsia"/>
        </w:rPr>
        <w:t>获取通讯协议版本号</w:t>
      </w:r>
      <w:bookmarkEnd w:id="42"/>
    </w:p>
    <w:p w:rsidR="00602326" w:rsidRDefault="00602326">
      <w:pPr>
        <w:rPr>
          <w:b/>
          <w:bCs/>
        </w:rPr>
      </w:pPr>
      <w:r>
        <w:rPr>
          <w:rFonts w:hint="eastAsia"/>
          <w:b/>
          <w:bCs/>
        </w:rPr>
        <w:t>命令信息</w:t>
      </w:r>
    </w:p>
    <w:p w:rsidR="00602326" w:rsidRDefault="00602326">
      <w:pPr>
        <w:rPr>
          <w:b/>
          <w:bCs/>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570"/>
        <w:gridCol w:w="675"/>
        <w:gridCol w:w="690"/>
        <w:gridCol w:w="690"/>
        <w:gridCol w:w="615"/>
        <w:gridCol w:w="1182"/>
        <w:gridCol w:w="1905"/>
        <w:gridCol w:w="1260"/>
        <w:gridCol w:w="901"/>
      </w:tblGrid>
      <w:tr w:rsidR="00602326">
        <w:tc>
          <w:tcPr>
            <w:tcW w:w="865" w:type="dxa"/>
          </w:tcPr>
          <w:p w:rsidR="00602326" w:rsidRDefault="00602326">
            <w:pPr>
              <w:pStyle w:val="af"/>
              <w:jc w:val="center"/>
            </w:pPr>
            <w:r>
              <w:rPr>
                <w:rFonts w:ascii="宋体" w:hint="eastAsia"/>
                <w:sz w:val="21"/>
              </w:rPr>
              <w:t>序号</w:t>
            </w:r>
          </w:p>
        </w:tc>
        <w:tc>
          <w:tcPr>
            <w:tcW w:w="570" w:type="dxa"/>
          </w:tcPr>
          <w:p w:rsidR="00602326" w:rsidRDefault="00602326">
            <w:pPr>
              <w:pStyle w:val="af"/>
              <w:jc w:val="center"/>
            </w:pPr>
            <w:r>
              <w:rPr>
                <w:sz w:val="21"/>
              </w:rPr>
              <w:t>1</w:t>
            </w:r>
          </w:p>
        </w:tc>
        <w:tc>
          <w:tcPr>
            <w:tcW w:w="675" w:type="dxa"/>
          </w:tcPr>
          <w:p w:rsidR="00602326" w:rsidRDefault="00602326">
            <w:pPr>
              <w:pStyle w:val="af"/>
              <w:jc w:val="center"/>
            </w:pPr>
            <w:r>
              <w:rPr>
                <w:sz w:val="21"/>
              </w:rPr>
              <w:t>2</w:t>
            </w:r>
          </w:p>
        </w:tc>
        <w:tc>
          <w:tcPr>
            <w:tcW w:w="690" w:type="dxa"/>
          </w:tcPr>
          <w:p w:rsidR="00602326" w:rsidRDefault="00602326">
            <w:pPr>
              <w:pStyle w:val="af"/>
              <w:jc w:val="center"/>
            </w:pPr>
            <w:r>
              <w:rPr>
                <w:sz w:val="21"/>
              </w:rPr>
              <w:t>3</w:t>
            </w:r>
          </w:p>
        </w:tc>
        <w:tc>
          <w:tcPr>
            <w:tcW w:w="690" w:type="dxa"/>
          </w:tcPr>
          <w:p w:rsidR="00602326" w:rsidRDefault="00602326">
            <w:pPr>
              <w:pStyle w:val="af"/>
              <w:jc w:val="center"/>
            </w:pPr>
            <w:r>
              <w:rPr>
                <w:sz w:val="21"/>
              </w:rPr>
              <w:t>4</w:t>
            </w:r>
          </w:p>
        </w:tc>
        <w:tc>
          <w:tcPr>
            <w:tcW w:w="615" w:type="dxa"/>
          </w:tcPr>
          <w:p w:rsidR="00602326" w:rsidRDefault="00602326">
            <w:pPr>
              <w:pStyle w:val="af"/>
              <w:jc w:val="center"/>
            </w:pPr>
            <w:r>
              <w:rPr>
                <w:sz w:val="21"/>
              </w:rPr>
              <w:t>5</w:t>
            </w:r>
          </w:p>
        </w:tc>
        <w:tc>
          <w:tcPr>
            <w:tcW w:w="1182" w:type="dxa"/>
          </w:tcPr>
          <w:p w:rsidR="00602326" w:rsidRDefault="00602326">
            <w:pPr>
              <w:pStyle w:val="af"/>
              <w:jc w:val="center"/>
            </w:pPr>
            <w:r>
              <w:rPr>
                <w:sz w:val="21"/>
              </w:rPr>
              <w:t>6</w:t>
            </w:r>
          </w:p>
        </w:tc>
        <w:tc>
          <w:tcPr>
            <w:tcW w:w="1905" w:type="dxa"/>
          </w:tcPr>
          <w:p w:rsidR="00602326" w:rsidRDefault="00602326">
            <w:pPr>
              <w:pStyle w:val="af"/>
              <w:jc w:val="center"/>
            </w:pPr>
            <w:r>
              <w:rPr>
                <w:sz w:val="21"/>
              </w:rPr>
              <w:t>7</w:t>
            </w:r>
          </w:p>
        </w:tc>
        <w:tc>
          <w:tcPr>
            <w:tcW w:w="1260"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lastRenderedPageBreak/>
              <w:t>字节数</w:t>
            </w:r>
          </w:p>
        </w:tc>
        <w:tc>
          <w:tcPr>
            <w:tcW w:w="570" w:type="dxa"/>
          </w:tcPr>
          <w:p w:rsidR="00602326" w:rsidRDefault="00602326">
            <w:pPr>
              <w:pStyle w:val="af"/>
              <w:jc w:val="center"/>
              <w:rPr>
                <w:lang w:val="pt-PT"/>
              </w:rPr>
            </w:pPr>
            <w:r>
              <w:rPr>
                <w:sz w:val="21"/>
                <w:lang w:val="pt-PT"/>
              </w:rPr>
              <w:t>1</w:t>
            </w:r>
          </w:p>
        </w:tc>
        <w:tc>
          <w:tcPr>
            <w:tcW w:w="675" w:type="dxa"/>
          </w:tcPr>
          <w:p w:rsidR="00602326" w:rsidRDefault="00602326">
            <w:pPr>
              <w:pStyle w:val="af"/>
              <w:jc w:val="center"/>
              <w:rPr>
                <w:lang w:val="pt-PT"/>
              </w:rPr>
            </w:pPr>
            <w:r>
              <w:rPr>
                <w:sz w:val="21"/>
                <w:lang w:val="pt-PT"/>
              </w:rPr>
              <w:t>1</w:t>
            </w:r>
          </w:p>
        </w:tc>
        <w:tc>
          <w:tcPr>
            <w:tcW w:w="690" w:type="dxa"/>
          </w:tcPr>
          <w:p w:rsidR="00602326" w:rsidRDefault="00602326">
            <w:pPr>
              <w:pStyle w:val="af"/>
              <w:jc w:val="center"/>
              <w:rPr>
                <w:lang w:val="pt-PT"/>
              </w:rPr>
            </w:pPr>
            <w:r>
              <w:rPr>
                <w:sz w:val="21"/>
                <w:lang w:val="pt-PT"/>
              </w:rPr>
              <w:t>1</w:t>
            </w:r>
          </w:p>
        </w:tc>
        <w:tc>
          <w:tcPr>
            <w:tcW w:w="690" w:type="dxa"/>
          </w:tcPr>
          <w:p w:rsidR="00602326" w:rsidRDefault="00602326">
            <w:pPr>
              <w:pStyle w:val="af"/>
              <w:jc w:val="center"/>
              <w:rPr>
                <w:lang w:val="pt-PT"/>
              </w:rPr>
            </w:pPr>
            <w:r>
              <w:rPr>
                <w:sz w:val="21"/>
                <w:lang w:val="pt-PT"/>
              </w:rPr>
              <w:t>1</w:t>
            </w:r>
          </w:p>
        </w:tc>
        <w:tc>
          <w:tcPr>
            <w:tcW w:w="615" w:type="dxa"/>
          </w:tcPr>
          <w:p w:rsidR="00602326" w:rsidRDefault="00602326">
            <w:pPr>
              <w:pStyle w:val="af"/>
              <w:jc w:val="center"/>
              <w:rPr>
                <w:lang w:val="pt-PT"/>
              </w:rPr>
            </w:pPr>
            <w:r>
              <w:rPr>
                <w:sz w:val="21"/>
                <w:lang w:val="pt-PT"/>
              </w:rPr>
              <w:t>1</w:t>
            </w:r>
          </w:p>
        </w:tc>
        <w:tc>
          <w:tcPr>
            <w:tcW w:w="1182" w:type="dxa"/>
          </w:tcPr>
          <w:p w:rsidR="00602326" w:rsidRDefault="00602326">
            <w:pPr>
              <w:pStyle w:val="af"/>
              <w:jc w:val="center"/>
              <w:rPr>
                <w:lang w:val="pt-PT"/>
              </w:rPr>
            </w:pPr>
            <w:r>
              <w:rPr>
                <w:sz w:val="21"/>
                <w:lang w:val="pt-PT"/>
              </w:rPr>
              <w:t>2</w:t>
            </w:r>
          </w:p>
        </w:tc>
        <w:tc>
          <w:tcPr>
            <w:tcW w:w="1905" w:type="dxa"/>
          </w:tcPr>
          <w:p w:rsidR="00602326" w:rsidRDefault="00602326">
            <w:pPr>
              <w:pStyle w:val="af"/>
              <w:jc w:val="center"/>
              <w:rPr>
                <w:lang w:val="pt-PT"/>
              </w:rPr>
            </w:pPr>
            <w:r>
              <w:rPr>
                <w:sz w:val="21"/>
                <w:lang w:val="pt-PT"/>
              </w:rPr>
              <w:t>LENID/2</w:t>
            </w:r>
          </w:p>
        </w:tc>
        <w:tc>
          <w:tcPr>
            <w:tcW w:w="1260"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570" w:type="dxa"/>
          </w:tcPr>
          <w:p w:rsidR="00602326" w:rsidRDefault="00602326">
            <w:pPr>
              <w:pStyle w:val="af"/>
              <w:jc w:val="center"/>
              <w:rPr>
                <w:lang w:val="pt-PT"/>
              </w:rPr>
            </w:pPr>
            <w:r>
              <w:rPr>
                <w:sz w:val="21"/>
                <w:lang w:val="pt-PT"/>
              </w:rPr>
              <w:t>SOI</w:t>
            </w:r>
          </w:p>
        </w:tc>
        <w:tc>
          <w:tcPr>
            <w:tcW w:w="675" w:type="dxa"/>
          </w:tcPr>
          <w:p w:rsidR="00602326" w:rsidRDefault="00602326">
            <w:pPr>
              <w:pStyle w:val="af"/>
              <w:jc w:val="center"/>
              <w:rPr>
                <w:lang w:val="pt-PT"/>
              </w:rPr>
            </w:pPr>
            <w:r>
              <w:rPr>
                <w:sz w:val="21"/>
                <w:lang w:val="pt-PT"/>
              </w:rPr>
              <w:t>VER</w:t>
            </w:r>
          </w:p>
        </w:tc>
        <w:tc>
          <w:tcPr>
            <w:tcW w:w="690" w:type="dxa"/>
          </w:tcPr>
          <w:p w:rsidR="00602326" w:rsidRDefault="00602326">
            <w:pPr>
              <w:pStyle w:val="af"/>
              <w:jc w:val="center"/>
            </w:pPr>
            <w:r>
              <w:rPr>
                <w:sz w:val="21"/>
              </w:rPr>
              <w:t>ADR</w:t>
            </w:r>
          </w:p>
        </w:tc>
        <w:tc>
          <w:tcPr>
            <w:tcW w:w="690" w:type="dxa"/>
          </w:tcPr>
          <w:p w:rsidR="00602326" w:rsidRDefault="00602326">
            <w:pPr>
              <w:pStyle w:val="af"/>
              <w:jc w:val="center"/>
            </w:pPr>
            <w:r>
              <w:rPr>
                <w:sz w:val="21"/>
              </w:rPr>
              <w:t>CID1</w:t>
            </w:r>
          </w:p>
        </w:tc>
        <w:tc>
          <w:tcPr>
            <w:tcW w:w="615" w:type="dxa"/>
          </w:tcPr>
          <w:p w:rsidR="00602326" w:rsidRDefault="00602326">
            <w:pPr>
              <w:pStyle w:val="af"/>
              <w:jc w:val="center"/>
            </w:pPr>
            <w:r>
              <w:rPr>
                <w:sz w:val="21"/>
              </w:rPr>
              <w:t>4FH</w:t>
            </w:r>
          </w:p>
        </w:tc>
        <w:tc>
          <w:tcPr>
            <w:tcW w:w="1182" w:type="dxa"/>
          </w:tcPr>
          <w:p w:rsidR="00602326" w:rsidRDefault="00602326">
            <w:pPr>
              <w:pStyle w:val="af"/>
              <w:jc w:val="center"/>
            </w:pPr>
            <w:r>
              <w:rPr>
                <w:sz w:val="21"/>
              </w:rPr>
              <w:t>LENGTH</w:t>
            </w:r>
          </w:p>
        </w:tc>
        <w:tc>
          <w:tcPr>
            <w:tcW w:w="1905" w:type="dxa"/>
          </w:tcPr>
          <w:p w:rsidR="00602326" w:rsidRDefault="00602326">
            <w:pPr>
              <w:pStyle w:val="af"/>
            </w:pPr>
          </w:p>
        </w:tc>
        <w:tc>
          <w:tcPr>
            <w:tcW w:w="1260"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8"/>
      </w:pPr>
      <w:r>
        <w:rPr>
          <w:rFonts w:ascii="宋体" w:hint="eastAsia"/>
        </w:rPr>
        <w:t>注：</w:t>
      </w:r>
      <w:r>
        <w:t>LENID = 00H</w:t>
      </w:r>
      <w:r>
        <w:rPr>
          <w:rFonts w:ascii="宋体" w:hint="eastAsia"/>
        </w:rPr>
        <w:t>，</w:t>
      </w:r>
      <w:r>
        <w:t>VER</w:t>
      </w:r>
      <w:r>
        <w:rPr>
          <w:rFonts w:ascii="宋体" w:hint="eastAsia"/>
        </w:rPr>
        <w:t>为任意值，</w:t>
      </w:r>
      <w:r>
        <w:t>CID1</w:t>
      </w:r>
      <w:r>
        <w:rPr>
          <w:rFonts w:ascii="宋体" w:hint="eastAsia"/>
        </w:rPr>
        <w:t>为</w:t>
      </w:r>
      <w:r>
        <w:t>0x40</w:t>
      </w:r>
      <w:r>
        <w:rPr>
          <w:rFonts w:ascii="宋体" w:hint="eastAsia"/>
        </w:rPr>
        <w:t>、</w:t>
      </w:r>
      <w:r>
        <w:t>0x41</w:t>
      </w:r>
      <w:r>
        <w:rPr>
          <w:rFonts w:ascii="宋体" w:hint="eastAsia"/>
        </w:rPr>
        <w:t>、</w:t>
      </w:r>
      <w:r>
        <w:t>0x42</w:t>
      </w:r>
      <w:r>
        <w:rPr>
          <w:rFonts w:ascii="宋体" w:hint="eastAsia"/>
        </w:rPr>
        <w:t>均可。</w:t>
      </w:r>
    </w:p>
    <w:p w:rsidR="00602326" w:rsidRDefault="00602326">
      <w:pPr>
        <w:pStyle w:val="a7"/>
        <w:autoSpaceDE/>
        <w:autoSpaceDN/>
        <w:adjustRightInd/>
        <w:rPr>
          <w:rFonts w:ascii="Times"/>
          <w:kern w:val="2"/>
        </w:rPr>
      </w:pPr>
      <w:r>
        <w:rPr>
          <w:rFonts w:ascii="Times" w:hint="eastAsia"/>
          <w:kern w:val="2"/>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30"/>
        <w:gridCol w:w="600"/>
        <w:gridCol w:w="675"/>
        <w:gridCol w:w="690"/>
        <w:gridCol w:w="720"/>
        <w:gridCol w:w="690"/>
        <w:gridCol w:w="1200"/>
        <w:gridCol w:w="1350"/>
        <w:gridCol w:w="1380"/>
        <w:gridCol w:w="901"/>
      </w:tblGrid>
      <w:tr w:rsidR="00602326">
        <w:tc>
          <w:tcPr>
            <w:tcW w:w="1030" w:type="dxa"/>
          </w:tcPr>
          <w:p w:rsidR="00602326" w:rsidRDefault="00602326">
            <w:pPr>
              <w:pStyle w:val="af"/>
              <w:jc w:val="center"/>
            </w:pPr>
            <w:r>
              <w:rPr>
                <w:rFonts w:ascii="宋体" w:hint="eastAsia"/>
                <w:sz w:val="21"/>
              </w:rPr>
              <w:t>序号</w:t>
            </w:r>
          </w:p>
        </w:tc>
        <w:tc>
          <w:tcPr>
            <w:tcW w:w="600" w:type="dxa"/>
          </w:tcPr>
          <w:p w:rsidR="00602326" w:rsidRDefault="00602326">
            <w:pPr>
              <w:pStyle w:val="af"/>
              <w:jc w:val="center"/>
            </w:pPr>
            <w:r>
              <w:rPr>
                <w:sz w:val="21"/>
              </w:rPr>
              <w:t>1</w:t>
            </w:r>
          </w:p>
        </w:tc>
        <w:tc>
          <w:tcPr>
            <w:tcW w:w="675" w:type="dxa"/>
          </w:tcPr>
          <w:p w:rsidR="00602326" w:rsidRDefault="00602326">
            <w:pPr>
              <w:pStyle w:val="af"/>
              <w:jc w:val="center"/>
            </w:pPr>
            <w:r>
              <w:rPr>
                <w:sz w:val="21"/>
              </w:rPr>
              <w:t>2</w:t>
            </w:r>
          </w:p>
        </w:tc>
        <w:tc>
          <w:tcPr>
            <w:tcW w:w="690" w:type="dxa"/>
          </w:tcPr>
          <w:p w:rsidR="00602326" w:rsidRDefault="00602326">
            <w:pPr>
              <w:pStyle w:val="af"/>
              <w:jc w:val="center"/>
            </w:pPr>
            <w:r>
              <w:rPr>
                <w:sz w:val="21"/>
              </w:rPr>
              <w:t>3</w:t>
            </w:r>
          </w:p>
        </w:tc>
        <w:tc>
          <w:tcPr>
            <w:tcW w:w="720" w:type="dxa"/>
          </w:tcPr>
          <w:p w:rsidR="00602326" w:rsidRDefault="00602326">
            <w:pPr>
              <w:pStyle w:val="af"/>
              <w:jc w:val="center"/>
            </w:pPr>
            <w:r>
              <w:rPr>
                <w:sz w:val="21"/>
              </w:rPr>
              <w:t>4</w:t>
            </w:r>
          </w:p>
        </w:tc>
        <w:tc>
          <w:tcPr>
            <w:tcW w:w="690" w:type="dxa"/>
          </w:tcPr>
          <w:p w:rsidR="00602326" w:rsidRDefault="00602326">
            <w:pPr>
              <w:pStyle w:val="af"/>
              <w:jc w:val="center"/>
            </w:pPr>
            <w:r>
              <w:rPr>
                <w:sz w:val="21"/>
              </w:rPr>
              <w:t>5</w:t>
            </w:r>
          </w:p>
        </w:tc>
        <w:tc>
          <w:tcPr>
            <w:tcW w:w="1200" w:type="dxa"/>
          </w:tcPr>
          <w:p w:rsidR="00602326" w:rsidRDefault="00602326">
            <w:pPr>
              <w:pStyle w:val="af"/>
              <w:jc w:val="center"/>
            </w:pPr>
            <w:r>
              <w:rPr>
                <w:sz w:val="21"/>
              </w:rPr>
              <w:t>6</w:t>
            </w:r>
          </w:p>
        </w:tc>
        <w:tc>
          <w:tcPr>
            <w:tcW w:w="1350" w:type="dxa"/>
          </w:tcPr>
          <w:p w:rsidR="00602326" w:rsidRDefault="00602326">
            <w:pPr>
              <w:pStyle w:val="af"/>
              <w:jc w:val="center"/>
            </w:pPr>
            <w:r>
              <w:rPr>
                <w:sz w:val="21"/>
              </w:rPr>
              <w:t>7</w:t>
            </w:r>
          </w:p>
        </w:tc>
        <w:tc>
          <w:tcPr>
            <w:tcW w:w="1380"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1030" w:type="dxa"/>
          </w:tcPr>
          <w:p w:rsidR="00602326" w:rsidRDefault="00602326">
            <w:pPr>
              <w:pStyle w:val="af"/>
              <w:jc w:val="center"/>
            </w:pPr>
            <w:r>
              <w:rPr>
                <w:rFonts w:ascii="宋体" w:hint="eastAsia"/>
                <w:sz w:val="21"/>
              </w:rPr>
              <w:t>字节数</w:t>
            </w:r>
          </w:p>
        </w:tc>
        <w:tc>
          <w:tcPr>
            <w:tcW w:w="600" w:type="dxa"/>
          </w:tcPr>
          <w:p w:rsidR="00602326" w:rsidRDefault="00602326">
            <w:pPr>
              <w:pStyle w:val="af"/>
              <w:jc w:val="center"/>
            </w:pPr>
            <w:r>
              <w:rPr>
                <w:sz w:val="21"/>
              </w:rPr>
              <w:t>1</w:t>
            </w:r>
          </w:p>
        </w:tc>
        <w:tc>
          <w:tcPr>
            <w:tcW w:w="675" w:type="dxa"/>
          </w:tcPr>
          <w:p w:rsidR="00602326" w:rsidRDefault="00602326">
            <w:pPr>
              <w:pStyle w:val="af"/>
              <w:jc w:val="center"/>
            </w:pPr>
            <w:r>
              <w:rPr>
                <w:sz w:val="21"/>
              </w:rPr>
              <w:t>1</w:t>
            </w:r>
          </w:p>
        </w:tc>
        <w:tc>
          <w:tcPr>
            <w:tcW w:w="690" w:type="dxa"/>
          </w:tcPr>
          <w:p w:rsidR="00602326" w:rsidRDefault="00602326">
            <w:pPr>
              <w:pStyle w:val="af"/>
              <w:jc w:val="center"/>
            </w:pPr>
            <w:r>
              <w:rPr>
                <w:sz w:val="21"/>
              </w:rPr>
              <w:t>1</w:t>
            </w:r>
          </w:p>
        </w:tc>
        <w:tc>
          <w:tcPr>
            <w:tcW w:w="720" w:type="dxa"/>
          </w:tcPr>
          <w:p w:rsidR="00602326" w:rsidRDefault="00602326">
            <w:pPr>
              <w:pStyle w:val="af"/>
              <w:jc w:val="center"/>
            </w:pPr>
            <w:r>
              <w:rPr>
                <w:sz w:val="21"/>
              </w:rPr>
              <w:t>1</w:t>
            </w:r>
          </w:p>
        </w:tc>
        <w:tc>
          <w:tcPr>
            <w:tcW w:w="690" w:type="dxa"/>
          </w:tcPr>
          <w:p w:rsidR="00602326" w:rsidRDefault="00602326">
            <w:pPr>
              <w:pStyle w:val="af"/>
              <w:jc w:val="center"/>
            </w:pPr>
            <w:r>
              <w:rPr>
                <w:sz w:val="21"/>
              </w:rPr>
              <w:t>1</w:t>
            </w:r>
          </w:p>
        </w:tc>
        <w:tc>
          <w:tcPr>
            <w:tcW w:w="1200" w:type="dxa"/>
          </w:tcPr>
          <w:p w:rsidR="00602326" w:rsidRDefault="00602326">
            <w:pPr>
              <w:pStyle w:val="af"/>
              <w:jc w:val="center"/>
            </w:pPr>
            <w:r>
              <w:rPr>
                <w:sz w:val="21"/>
              </w:rPr>
              <w:t>2</w:t>
            </w:r>
          </w:p>
        </w:tc>
        <w:tc>
          <w:tcPr>
            <w:tcW w:w="1350" w:type="dxa"/>
          </w:tcPr>
          <w:p w:rsidR="00602326" w:rsidRDefault="00602326">
            <w:pPr>
              <w:pStyle w:val="af"/>
              <w:jc w:val="center"/>
            </w:pPr>
            <w:r>
              <w:rPr>
                <w:sz w:val="21"/>
              </w:rPr>
              <w:t>LENID/2</w:t>
            </w:r>
          </w:p>
        </w:tc>
        <w:tc>
          <w:tcPr>
            <w:tcW w:w="1380"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1030" w:type="dxa"/>
          </w:tcPr>
          <w:p w:rsidR="00602326" w:rsidRDefault="00602326">
            <w:pPr>
              <w:pStyle w:val="af"/>
              <w:jc w:val="center"/>
              <w:rPr>
                <w:lang w:val="pt-PT"/>
              </w:rPr>
            </w:pPr>
            <w:r>
              <w:rPr>
                <w:rFonts w:ascii="宋体" w:hint="eastAsia"/>
                <w:sz w:val="21"/>
              </w:rPr>
              <w:t>格式</w:t>
            </w:r>
          </w:p>
        </w:tc>
        <w:tc>
          <w:tcPr>
            <w:tcW w:w="600" w:type="dxa"/>
          </w:tcPr>
          <w:p w:rsidR="00602326" w:rsidRDefault="00602326">
            <w:pPr>
              <w:pStyle w:val="af"/>
              <w:jc w:val="center"/>
              <w:rPr>
                <w:lang w:val="pt-PT"/>
              </w:rPr>
            </w:pPr>
            <w:r>
              <w:rPr>
                <w:sz w:val="21"/>
                <w:lang w:val="pt-PT"/>
              </w:rPr>
              <w:t>SOI</w:t>
            </w:r>
          </w:p>
        </w:tc>
        <w:tc>
          <w:tcPr>
            <w:tcW w:w="675" w:type="dxa"/>
          </w:tcPr>
          <w:p w:rsidR="00602326" w:rsidRDefault="00602326">
            <w:pPr>
              <w:pStyle w:val="af"/>
              <w:jc w:val="center"/>
              <w:rPr>
                <w:lang w:val="pt-PT"/>
              </w:rPr>
            </w:pPr>
            <w:r>
              <w:rPr>
                <w:sz w:val="21"/>
                <w:lang w:val="pt-PT"/>
              </w:rPr>
              <w:t>VER</w:t>
            </w:r>
          </w:p>
        </w:tc>
        <w:tc>
          <w:tcPr>
            <w:tcW w:w="690" w:type="dxa"/>
          </w:tcPr>
          <w:p w:rsidR="00602326" w:rsidRDefault="00602326">
            <w:pPr>
              <w:pStyle w:val="af"/>
              <w:jc w:val="center"/>
            </w:pPr>
            <w:r>
              <w:rPr>
                <w:sz w:val="21"/>
              </w:rPr>
              <w:t>ADR</w:t>
            </w:r>
          </w:p>
        </w:tc>
        <w:tc>
          <w:tcPr>
            <w:tcW w:w="720" w:type="dxa"/>
          </w:tcPr>
          <w:p w:rsidR="00602326" w:rsidRDefault="00602326">
            <w:pPr>
              <w:pStyle w:val="af"/>
              <w:jc w:val="center"/>
            </w:pPr>
            <w:r>
              <w:rPr>
                <w:sz w:val="21"/>
              </w:rPr>
              <w:t>CID1</w:t>
            </w:r>
          </w:p>
        </w:tc>
        <w:tc>
          <w:tcPr>
            <w:tcW w:w="690" w:type="dxa"/>
          </w:tcPr>
          <w:p w:rsidR="00602326" w:rsidRDefault="00602326">
            <w:pPr>
              <w:pStyle w:val="af"/>
              <w:jc w:val="center"/>
            </w:pPr>
            <w:r>
              <w:rPr>
                <w:sz w:val="21"/>
              </w:rPr>
              <w:t>RTN</w:t>
            </w:r>
          </w:p>
        </w:tc>
        <w:tc>
          <w:tcPr>
            <w:tcW w:w="1200" w:type="dxa"/>
          </w:tcPr>
          <w:p w:rsidR="00602326" w:rsidRDefault="00602326">
            <w:pPr>
              <w:pStyle w:val="af"/>
              <w:jc w:val="center"/>
            </w:pPr>
            <w:r>
              <w:rPr>
                <w:sz w:val="21"/>
              </w:rPr>
              <w:t>LENGTH</w:t>
            </w:r>
          </w:p>
        </w:tc>
        <w:tc>
          <w:tcPr>
            <w:tcW w:w="1350" w:type="dxa"/>
          </w:tcPr>
          <w:p w:rsidR="00602326" w:rsidRDefault="00602326">
            <w:pPr>
              <w:pStyle w:val="af"/>
            </w:pPr>
          </w:p>
        </w:tc>
        <w:tc>
          <w:tcPr>
            <w:tcW w:w="1380"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8"/>
      </w:pPr>
      <w:r>
        <w:rPr>
          <w:rFonts w:hint="eastAsia"/>
        </w:rPr>
        <w:t>注：</w:t>
      </w:r>
      <w:r>
        <w:t>LENID = 00H</w:t>
      </w:r>
      <w:r>
        <w:rPr>
          <w:rFonts w:hint="eastAsia"/>
        </w:rPr>
        <w:t>，</w:t>
      </w:r>
      <w:r>
        <w:t>SM</w:t>
      </w:r>
      <w:r>
        <w:rPr>
          <w:rFonts w:hint="eastAsia"/>
        </w:rPr>
        <w:t>收到该命令后，</w:t>
      </w:r>
      <w:proofErr w:type="gramStart"/>
      <w:r>
        <w:rPr>
          <w:rFonts w:hint="eastAsia"/>
        </w:rPr>
        <w:t>不判断</w:t>
      </w:r>
      <w:proofErr w:type="gramEnd"/>
      <w:r>
        <w:rPr>
          <w:rFonts w:hint="eastAsia"/>
        </w:rPr>
        <w:t>收到命令的</w:t>
      </w:r>
      <w:r>
        <w:t>VER</w:t>
      </w:r>
      <w:r>
        <w:rPr>
          <w:rFonts w:hint="eastAsia"/>
        </w:rPr>
        <w:t>，将通讯协议的版本号添入到响应信息中的</w:t>
      </w:r>
      <w:r>
        <w:t>VER</w:t>
      </w:r>
      <w:r>
        <w:rPr>
          <w:rFonts w:hint="eastAsia"/>
        </w:rPr>
        <w:t>字段。例：当通讯协议版本号为</w:t>
      </w:r>
      <w:r>
        <w:t>2</w:t>
      </w:r>
      <w:r>
        <w:t> </w:t>
      </w:r>
      <w:r>
        <w:t>.1</w:t>
      </w:r>
      <w:r>
        <w:rPr>
          <w:rFonts w:hint="eastAsia"/>
        </w:rPr>
        <w:t>时，则</w:t>
      </w:r>
      <w:r>
        <w:t>VER</w:t>
      </w:r>
      <w:r>
        <w:rPr>
          <w:rFonts w:hint="eastAsia"/>
        </w:rPr>
        <w:t>为</w:t>
      </w:r>
      <w:r>
        <w:t>21H</w:t>
      </w:r>
      <w:r>
        <w:rPr>
          <w:rFonts w:hint="eastAsia"/>
        </w:rPr>
        <w:t>；通讯协议版本号为</w:t>
      </w:r>
      <w:r>
        <w:t>5.12</w:t>
      </w:r>
      <w:r>
        <w:rPr>
          <w:rFonts w:hint="eastAsia"/>
        </w:rPr>
        <w:t>时，</w:t>
      </w:r>
      <w:r>
        <w:t>VER</w:t>
      </w:r>
      <w:r>
        <w:rPr>
          <w:rFonts w:hint="eastAsia"/>
        </w:rPr>
        <w:t>为</w:t>
      </w:r>
      <w:r>
        <w:t>5CH</w:t>
      </w:r>
      <w:r>
        <w:rPr>
          <w:rFonts w:hint="eastAsia"/>
        </w:rPr>
        <w:t>。</w:t>
      </w:r>
      <w:r>
        <w:t xml:space="preserve"> </w:t>
      </w:r>
      <w:r>
        <w:rPr>
          <w:rFonts w:hint="eastAsia"/>
        </w:rPr>
        <w:t>本通讯协议的版本号为1</w:t>
      </w:r>
      <w:r>
        <w:t>.0</w:t>
      </w:r>
      <w:r>
        <w:rPr>
          <w:rFonts w:hint="eastAsia"/>
        </w:rPr>
        <w:t>。</w:t>
      </w:r>
    </w:p>
    <w:p w:rsidR="00602326" w:rsidRDefault="00602326" w:rsidP="00CB4FF1">
      <w:pPr>
        <w:pStyle w:val="3"/>
      </w:pPr>
      <w:bookmarkStart w:id="43" w:name="_Toc323031012"/>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6</w:t>
        </w:r>
      </w:smartTag>
      <w:r>
        <w:t xml:space="preserve">  </w:t>
      </w:r>
      <w:r>
        <w:rPr>
          <w:rFonts w:hint="eastAsia"/>
        </w:rPr>
        <w:t>获取设备地址</w:t>
      </w:r>
      <w:bookmarkEnd w:id="43"/>
    </w:p>
    <w:p w:rsidR="00602326" w:rsidRDefault="00602326">
      <w:r>
        <w:rPr>
          <w:rFonts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570"/>
        <w:gridCol w:w="675"/>
        <w:gridCol w:w="690"/>
        <w:gridCol w:w="690"/>
        <w:gridCol w:w="615"/>
        <w:gridCol w:w="1100"/>
        <w:gridCol w:w="1905"/>
        <w:gridCol w:w="1260"/>
        <w:gridCol w:w="901"/>
      </w:tblGrid>
      <w:tr w:rsidR="00602326">
        <w:tc>
          <w:tcPr>
            <w:tcW w:w="865" w:type="dxa"/>
          </w:tcPr>
          <w:p w:rsidR="00602326" w:rsidRDefault="00602326">
            <w:pPr>
              <w:pStyle w:val="af"/>
              <w:jc w:val="center"/>
            </w:pPr>
            <w:r>
              <w:rPr>
                <w:rFonts w:ascii="宋体" w:hint="eastAsia"/>
                <w:sz w:val="21"/>
              </w:rPr>
              <w:t>序号</w:t>
            </w:r>
          </w:p>
        </w:tc>
        <w:tc>
          <w:tcPr>
            <w:tcW w:w="570" w:type="dxa"/>
          </w:tcPr>
          <w:p w:rsidR="00602326" w:rsidRDefault="00602326">
            <w:pPr>
              <w:pStyle w:val="af"/>
              <w:jc w:val="center"/>
            </w:pPr>
            <w:r>
              <w:rPr>
                <w:sz w:val="21"/>
              </w:rPr>
              <w:t>1</w:t>
            </w:r>
          </w:p>
        </w:tc>
        <w:tc>
          <w:tcPr>
            <w:tcW w:w="675" w:type="dxa"/>
          </w:tcPr>
          <w:p w:rsidR="00602326" w:rsidRDefault="00602326">
            <w:pPr>
              <w:pStyle w:val="af"/>
              <w:jc w:val="center"/>
            </w:pPr>
            <w:r>
              <w:rPr>
                <w:sz w:val="21"/>
              </w:rPr>
              <w:t>2</w:t>
            </w:r>
          </w:p>
        </w:tc>
        <w:tc>
          <w:tcPr>
            <w:tcW w:w="690" w:type="dxa"/>
          </w:tcPr>
          <w:p w:rsidR="00602326" w:rsidRDefault="00602326">
            <w:pPr>
              <w:pStyle w:val="af"/>
              <w:jc w:val="center"/>
            </w:pPr>
            <w:r>
              <w:rPr>
                <w:sz w:val="21"/>
              </w:rPr>
              <w:t>3</w:t>
            </w:r>
          </w:p>
        </w:tc>
        <w:tc>
          <w:tcPr>
            <w:tcW w:w="690" w:type="dxa"/>
          </w:tcPr>
          <w:p w:rsidR="00602326" w:rsidRDefault="00602326">
            <w:pPr>
              <w:pStyle w:val="af"/>
              <w:jc w:val="center"/>
            </w:pPr>
            <w:r>
              <w:rPr>
                <w:sz w:val="21"/>
              </w:rPr>
              <w:t>4</w:t>
            </w:r>
          </w:p>
        </w:tc>
        <w:tc>
          <w:tcPr>
            <w:tcW w:w="615" w:type="dxa"/>
          </w:tcPr>
          <w:p w:rsidR="00602326" w:rsidRDefault="00602326">
            <w:pPr>
              <w:pStyle w:val="af"/>
              <w:jc w:val="center"/>
            </w:pPr>
            <w:r>
              <w:rPr>
                <w:sz w:val="21"/>
              </w:rPr>
              <w:t>5</w:t>
            </w:r>
          </w:p>
        </w:tc>
        <w:tc>
          <w:tcPr>
            <w:tcW w:w="1100" w:type="dxa"/>
          </w:tcPr>
          <w:p w:rsidR="00602326" w:rsidRDefault="00602326">
            <w:pPr>
              <w:pStyle w:val="af"/>
              <w:jc w:val="center"/>
            </w:pPr>
            <w:r>
              <w:rPr>
                <w:sz w:val="21"/>
              </w:rPr>
              <w:t>6</w:t>
            </w:r>
          </w:p>
        </w:tc>
        <w:tc>
          <w:tcPr>
            <w:tcW w:w="1905" w:type="dxa"/>
          </w:tcPr>
          <w:p w:rsidR="00602326" w:rsidRDefault="00602326">
            <w:pPr>
              <w:pStyle w:val="af"/>
              <w:jc w:val="center"/>
            </w:pPr>
            <w:r>
              <w:rPr>
                <w:sz w:val="21"/>
              </w:rPr>
              <w:t>7</w:t>
            </w:r>
          </w:p>
        </w:tc>
        <w:tc>
          <w:tcPr>
            <w:tcW w:w="1260"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570" w:type="dxa"/>
          </w:tcPr>
          <w:p w:rsidR="00602326" w:rsidRDefault="00602326">
            <w:pPr>
              <w:pStyle w:val="af"/>
              <w:jc w:val="center"/>
            </w:pPr>
            <w:r>
              <w:rPr>
                <w:sz w:val="21"/>
              </w:rPr>
              <w:t>1</w:t>
            </w:r>
          </w:p>
        </w:tc>
        <w:tc>
          <w:tcPr>
            <w:tcW w:w="675" w:type="dxa"/>
          </w:tcPr>
          <w:p w:rsidR="00602326" w:rsidRDefault="00602326">
            <w:pPr>
              <w:pStyle w:val="af"/>
              <w:jc w:val="center"/>
            </w:pPr>
            <w:r>
              <w:rPr>
                <w:sz w:val="21"/>
              </w:rPr>
              <w:t>1</w:t>
            </w:r>
          </w:p>
        </w:tc>
        <w:tc>
          <w:tcPr>
            <w:tcW w:w="690" w:type="dxa"/>
          </w:tcPr>
          <w:p w:rsidR="00602326" w:rsidRDefault="00602326">
            <w:pPr>
              <w:pStyle w:val="af"/>
              <w:jc w:val="center"/>
            </w:pPr>
            <w:r>
              <w:rPr>
                <w:sz w:val="21"/>
              </w:rPr>
              <w:t>1</w:t>
            </w:r>
          </w:p>
        </w:tc>
        <w:tc>
          <w:tcPr>
            <w:tcW w:w="690" w:type="dxa"/>
          </w:tcPr>
          <w:p w:rsidR="00602326" w:rsidRDefault="00602326">
            <w:pPr>
              <w:pStyle w:val="af"/>
              <w:jc w:val="center"/>
            </w:pPr>
            <w:r>
              <w:rPr>
                <w:sz w:val="21"/>
              </w:rPr>
              <w:t>1</w:t>
            </w:r>
          </w:p>
        </w:tc>
        <w:tc>
          <w:tcPr>
            <w:tcW w:w="615" w:type="dxa"/>
          </w:tcPr>
          <w:p w:rsidR="00602326" w:rsidRDefault="00602326">
            <w:pPr>
              <w:pStyle w:val="af"/>
              <w:jc w:val="center"/>
            </w:pPr>
            <w:r>
              <w:rPr>
                <w:sz w:val="21"/>
              </w:rPr>
              <w:t>1</w:t>
            </w:r>
          </w:p>
        </w:tc>
        <w:tc>
          <w:tcPr>
            <w:tcW w:w="1100" w:type="dxa"/>
          </w:tcPr>
          <w:p w:rsidR="00602326" w:rsidRDefault="00602326">
            <w:pPr>
              <w:pStyle w:val="af"/>
              <w:jc w:val="center"/>
            </w:pPr>
            <w:r>
              <w:rPr>
                <w:sz w:val="21"/>
              </w:rPr>
              <w:t>2</w:t>
            </w:r>
          </w:p>
        </w:tc>
        <w:tc>
          <w:tcPr>
            <w:tcW w:w="1905" w:type="dxa"/>
          </w:tcPr>
          <w:p w:rsidR="00602326" w:rsidRDefault="00602326">
            <w:pPr>
              <w:pStyle w:val="af"/>
              <w:jc w:val="center"/>
            </w:pPr>
            <w:r>
              <w:rPr>
                <w:sz w:val="21"/>
              </w:rPr>
              <w:t>LENID/2</w:t>
            </w:r>
          </w:p>
        </w:tc>
        <w:tc>
          <w:tcPr>
            <w:tcW w:w="1260"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570" w:type="dxa"/>
          </w:tcPr>
          <w:p w:rsidR="00602326" w:rsidRDefault="00602326">
            <w:pPr>
              <w:pStyle w:val="af"/>
              <w:jc w:val="center"/>
              <w:rPr>
                <w:lang w:val="pt-PT"/>
              </w:rPr>
            </w:pPr>
            <w:r>
              <w:rPr>
                <w:sz w:val="21"/>
                <w:lang w:val="pt-PT"/>
              </w:rPr>
              <w:t>SOI</w:t>
            </w:r>
          </w:p>
        </w:tc>
        <w:tc>
          <w:tcPr>
            <w:tcW w:w="675" w:type="dxa"/>
          </w:tcPr>
          <w:p w:rsidR="00602326" w:rsidRDefault="00602326">
            <w:pPr>
              <w:pStyle w:val="af"/>
              <w:jc w:val="center"/>
              <w:rPr>
                <w:lang w:val="pt-PT"/>
              </w:rPr>
            </w:pPr>
            <w:r>
              <w:rPr>
                <w:sz w:val="21"/>
                <w:lang w:val="pt-PT"/>
              </w:rPr>
              <w:t>VER</w:t>
            </w:r>
          </w:p>
        </w:tc>
        <w:tc>
          <w:tcPr>
            <w:tcW w:w="690" w:type="dxa"/>
          </w:tcPr>
          <w:p w:rsidR="00602326" w:rsidRDefault="00602326">
            <w:pPr>
              <w:pStyle w:val="af"/>
              <w:jc w:val="center"/>
              <w:rPr>
                <w:lang w:val="pt-PT"/>
              </w:rPr>
            </w:pPr>
            <w:r>
              <w:rPr>
                <w:sz w:val="21"/>
                <w:lang w:val="pt-PT"/>
              </w:rPr>
              <w:t>ADR</w:t>
            </w:r>
          </w:p>
        </w:tc>
        <w:tc>
          <w:tcPr>
            <w:tcW w:w="690" w:type="dxa"/>
          </w:tcPr>
          <w:p w:rsidR="00602326" w:rsidRDefault="00602326">
            <w:pPr>
              <w:pStyle w:val="af"/>
              <w:jc w:val="center"/>
              <w:rPr>
                <w:lang w:val="pt-PT"/>
              </w:rPr>
            </w:pPr>
            <w:r>
              <w:rPr>
                <w:sz w:val="21"/>
                <w:lang w:val="pt-PT"/>
              </w:rPr>
              <w:t>CID1</w:t>
            </w:r>
          </w:p>
        </w:tc>
        <w:tc>
          <w:tcPr>
            <w:tcW w:w="615" w:type="dxa"/>
          </w:tcPr>
          <w:p w:rsidR="00602326" w:rsidRDefault="00602326">
            <w:pPr>
              <w:pStyle w:val="af"/>
              <w:jc w:val="center"/>
              <w:rPr>
                <w:lang w:val="pt-PT"/>
              </w:rPr>
            </w:pPr>
            <w:r>
              <w:rPr>
                <w:sz w:val="21"/>
                <w:lang w:val="pt-PT"/>
              </w:rPr>
              <w:t>50H</w:t>
            </w:r>
          </w:p>
        </w:tc>
        <w:tc>
          <w:tcPr>
            <w:tcW w:w="1100" w:type="dxa"/>
          </w:tcPr>
          <w:p w:rsidR="00602326" w:rsidRDefault="00602326">
            <w:pPr>
              <w:pStyle w:val="af"/>
              <w:jc w:val="center"/>
            </w:pPr>
            <w:r>
              <w:rPr>
                <w:sz w:val="21"/>
              </w:rPr>
              <w:t>LENGTH</w:t>
            </w:r>
          </w:p>
        </w:tc>
        <w:tc>
          <w:tcPr>
            <w:tcW w:w="1905" w:type="dxa"/>
          </w:tcPr>
          <w:p w:rsidR="00602326" w:rsidRDefault="00602326">
            <w:pPr>
              <w:pStyle w:val="af"/>
            </w:pPr>
          </w:p>
        </w:tc>
        <w:tc>
          <w:tcPr>
            <w:tcW w:w="1260"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8"/>
      </w:pPr>
      <w:r>
        <w:rPr>
          <w:rFonts w:hint="eastAsia"/>
        </w:rPr>
        <w:t>注：</w:t>
      </w:r>
      <w:r>
        <w:t>LENID = 00H</w:t>
      </w:r>
      <w:r>
        <w:rPr>
          <w:rFonts w:hint="eastAsia"/>
        </w:rPr>
        <w:t>。</w:t>
      </w:r>
      <w:r>
        <w:t>VER</w:t>
      </w:r>
      <w:r>
        <w:rPr>
          <w:rFonts w:hint="eastAsia"/>
        </w:rPr>
        <w:t>与</w:t>
      </w:r>
      <w:r>
        <w:t>ADR</w:t>
      </w:r>
      <w:r>
        <w:rPr>
          <w:rFonts w:hint="eastAsia"/>
        </w:rPr>
        <w:t>可以为任意值，</w:t>
      </w:r>
      <w:r>
        <w:t>CID1</w:t>
      </w:r>
      <w:r>
        <w:rPr>
          <w:rFonts w:hint="eastAsia"/>
        </w:rPr>
        <w:t>为</w:t>
      </w:r>
      <w:r>
        <w:t>0x40</w:t>
      </w:r>
      <w:r>
        <w:rPr>
          <w:rFonts w:hint="eastAsia"/>
        </w:rPr>
        <w:t>、</w:t>
      </w:r>
      <w:r>
        <w:t>0x41</w:t>
      </w:r>
      <w:r>
        <w:rPr>
          <w:rFonts w:hint="eastAsia"/>
        </w:rPr>
        <w:t>、</w:t>
      </w:r>
      <w:r>
        <w:t>0x42</w:t>
      </w:r>
      <w:r>
        <w:rPr>
          <w:rFonts w:hint="eastAsia"/>
        </w:rPr>
        <w:t>均可。</w:t>
      </w:r>
      <w:r>
        <w:t>SM</w:t>
      </w:r>
      <w:r>
        <w:rPr>
          <w:rFonts w:hint="eastAsia"/>
        </w:rPr>
        <w:t>收到后</w:t>
      </w:r>
      <w:proofErr w:type="gramStart"/>
      <w:r>
        <w:rPr>
          <w:rFonts w:hint="eastAsia"/>
        </w:rPr>
        <w:t>不判断</w:t>
      </w:r>
      <w:proofErr w:type="gramEnd"/>
      <w:r>
        <w:t>VER</w:t>
      </w:r>
      <w:r>
        <w:rPr>
          <w:rFonts w:hint="eastAsia"/>
        </w:rPr>
        <w:t>与</w:t>
      </w:r>
      <w:r>
        <w:t>ADR</w:t>
      </w:r>
      <w:r>
        <w:rPr>
          <w:rFonts w:hint="eastAsia"/>
        </w:rPr>
        <w:t>，对任何值的</w:t>
      </w:r>
      <w:r>
        <w:t>VER</w:t>
      </w:r>
      <w:r>
        <w:rPr>
          <w:rFonts w:hint="eastAsia"/>
        </w:rPr>
        <w:t>与</w:t>
      </w:r>
      <w:r>
        <w:t>ADR</w:t>
      </w:r>
      <w:r>
        <w:rPr>
          <w:rFonts w:hint="eastAsia"/>
        </w:rPr>
        <w:t>都响应。此命令只能适用于点到点的通信方式。</w:t>
      </w:r>
    </w:p>
    <w:p w:rsidR="00602326" w:rsidRDefault="00602326">
      <w:pPr>
        <w:pStyle w:val="a8"/>
      </w:pPr>
      <w:r>
        <w:rPr>
          <w:rFonts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30"/>
        <w:gridCol w:w="600"/>
        <w:gridCol w:w="675"/>
        <w:gridCol w:w="690"/>
        <w:gridCol w:w="720"/>
        <w:gridCol w:w="690"/>
        <w:gridCol w:w="1200"/>
        <w:gridCol w:w="1350"/>
        <w:gridCol w:w="1380"/>
        <w:gridCol w:w="901"/>
      </w:tblGrid>
      <w:tr w:rsidR="00602326">
        <w:tc>
          <w:tcPr>
            <w:tcW w:w="1030" w:type="dxa"/>
          </w:tcPr>
          <w:p w:rsidR="00602326" w:rsidRDefault="00602326">
            <w:pPr>
              <w:pStyle w:val="af"/>
              <w:jc w:val="center"/>
            </w:pPr>
            <w:r>
              <w:rPr>
                <w:rFonts w:ascii="宋体" w:hint="eastAsia"/>
                <w:sz w:val="21"/>
              </w:rPr>
              <w:t>序号</w:t>
            </w:r>
          </w:p>
        </w:tc>
        <w:tc>
          <w:tcPr>
            <w:tcW w:w="600" w:type="dxa"/>
          </w:tcPr>
          <w:p w:rsidR="00602326" w:rsidRDefault="00602326">
            <w:pPr>
              <w:pStyle w:val="af"/>
              <w:jc w:val="center"/>
            </w:pPr>
            <w:r>
              <w:rPr>
                <w:sz w:val="21"/>
              </w:rPr>
              <w:t>1</w:t>
            </w:r>
          </w:p>
        </w:tc>
        <w:tc>
          <w:tcPr>
            <w:tcW w:w="675" w:type="dxa"/>
          </w:tcPr>
          <w:p w:rsidR="00602326" w:rsidRDefault="00602326">
            <w:pPr>
              <w:pStyle w:val="af"/>
              <w:jc w:val="center"/>
            </w:pPr>
            <w:r>
              <w:rPr>
                <w:sz w:val="21"/>
              </w:rPr>
              <w:t>2</w:t>
            </w:r>
          </w:p>
        </w:tc>
        <w:tc>
          <w:tcPr>
            <w:tcW w:w="690" w:type="dxa"/>
          </w:tcPr>
          <w:p w:rsidR="00602326" w:rsidRDefault="00602326">
            <w:pPr>
              <w:pStyle w:val="af"/>
              <w:jc w:val="center"/>
            </w:pPr>
            <w:r>
              <w:rPr>
                <w:sz w:val="21"/>
              </w:rPr>
              <w:t>3</w:t>
            </w:r>
          </w:p>
        </w:tc>
        <w:tc>
          <w:tcPr>
            <w:tcW w:w="720" w:type="dxa"/>
          </w:tcPr>
          <w:p w:rsidR="00602326" w:rsidRDefault="00602326">
            <w:pPr>
              <w:pStyle w:val="af"/>
              <w:jc w:val="center"/>
            </w:pPr>
            <w:r>
              <w:rPr>
                <w:sz w:val="21"/>
              </w:rPr>
              <w:t>4</w:t>
            </w:r>
          </w:p>
        </w:tc>
        <w:tc>
          <w:tcPr>
            <w:tcW w:w="690" w:type="dxa"/>
          </w:tcPr>
          <w:p w:rsidR="00602326" w:rsidRDefault="00602326">
            <w:pPr>
              <w:pStyle w:val="af"/>
              <w:jc w:val="center"/>
            </w:pPr>
            <w:r>
              <w:rPr>
                <w:sz w:val="21"/>
              </w:rPr>
              <w:t>5</w:t>
            </w:r>
          </w:p>
        </w:tc>
        <w:tc>
          <w:tcPr>
            <w:tcW w:w="1200" w:type="dxa"/>
          </w:tcPr>
          <w:p w:rsidR="00602326" w:rsidRDefault="00602326">
            <w:pPr>
              <w:pStyle w:val="af"/>
              <w:jc w:val="center"/>
            </w:pPr>
            <w:r>
              <w:rPr>
                <w:sz w:val="21"/>
              </w:rPr>
              <w:t>6</w:t>
            </w:r>
          </w:p>
        </w:tc>
        <w:tc>
          <w:tcPr>
            <w:tcW w:w="1350" w:type="dxa"/>
          </w:tcPr>
          <w:p w:rsidR="00602326" w:rsidRDefault="00602326">
            <w:pPr>
              <w:pStyle w:val="af"/>
              <w:jc w:val="center"/>
            </w:pPr>
            <w:r>
              <w:rPr>
                <w:sz w:val="21"/>
              </w:rPr>
              <w:t>7</w:t>
            </w:r>
          </w:p>
        </w:tc>
        <w:tc>
          <w:tcPr>
            <w:tcW w:w="1380"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1030" w:type="dxa"/>
          </w:tcPr>
          <w:p w:rsidR="00602326" w:rsidRDefault="00602326">
            <w:pPr>
              <w:pStyle w:val="af"/>
              <w:jc w:val="center"/>
            </w:pPr>
            <w:r>
              <w:rPr>
                <w:rFonts w:ascii="宋体" w:hint="eastAsia"/>
                <w:sz w:val="21"/>
              </w:rPr>
              <w:t>字节数</w:t>
            </w:r>
          </w:p>
        </w:tc>
        <w:tc>
          <w:tcPr>
            <w:tcW w:w="600" w:type="dxa"/>
          </w:tcPr>
          <w:p w:rsidR="00602326" w:rsidRDefault="00602326">
            <w:pPr>
              <w:pStyle w:val="af"/>
              <w:jc w:val="center"/>
            </w:pPr>
            <w:r>
              <w:rPr>
                <w:sz w:val="21"/>
              </w:rPr>
              <w:t>1</w:t>
            </w:r>
          </w:p>
        </w:tc>
        <w:tc>
          <w:tcPr>
            <w:tcW w:w="675" w:type="dxa"/>
          </w:tcPr>
          <w:p w:rsidR="00602326" w:rsidRDefault="00602326">
            <w:pPr>
              <w:pStyle w:val="af"/>
              <w:jc w:val="center"/>
            </w:pPr>
            <w:r>
              <w:rPr>
                <w:sz w:val="21"/>
              </w:rPr>
              <w:t>1</w:t>
            </w:r>
          </w:p>
        </w:tc>
        <w:tc>
          <w:tcPr>
            <w:tcW w:w="690" w:type="dxa"/>
          </w:tcPr>
          <w:p w:rsidR="00602326" w:rsidRDefault="00602326">
            <w:pPr>
              <w:pStyle w:val="af"/>
              <w:jc w:val="center"/>
            </w:pPr>
            <w:r>
              <w:rPr>
                <w:sz w:val="21"/>
              </w:rPr>
              <w:t>1</w:t>
            </w:r>
          </w:p>
        </w:tc>
        <w:tc>
          <w:tcPr>
            <w:tcW w:w="720" w:type="dxa"/>
          </w:tcPr>
          <w:p w:rsidR="00602326" w:rsidRDefault="00602326">
            <w:pPr>
              <w:pStyle w:val="af"/>
              <w:jc w:val="center"/>
            </w:pPr>
            <w:r>
              <w:rPr>
                <w:sz w:val="21"/>
              </w:rPr>
              <w:t>1</w:t>
            </w:r>
          </w:p>
        </w:tc>
        <w:tc>
          <w:tcPr>
            <w:tcW w:w="690" w:type="dxa"/>
          </w:tcPr>
          <w:p w:rsidR="00602326" w:rsidRDefault="00602326">
            <w:pPr>
              <w:pStyle w:val="af"/>
              <w:jc w:val="center"/>
            </w:pPr>
            <w:r>
              <w:rPr>
                <w:sz w:val="21"/>
              </w:rPr>
              <w:t>1</w:t>
            </w:r>
          </w:p>
        </w:tc>
        <w:tc>
          <w:tcPr>
            <w:tcW w:w="1200" w:type="dxa"/>
          </w:tcPr>
          <w:p w:rsidR="00602326" w:rsidRDefault="00602326">
            <w:pPr>
              <w:pStyle w:val="af"/>
              <w:jc w:val="center"/>
            </w:pPr>
            <w:r>
              <w:rPr>
                <w:sz w:val="21"/>
              </w:rPr>
              <w:t>2</w:t>
            </w:r>
          </w:p>
        </w:tc>
        <w:tc>
          <w:tcPr>
            <w:tcW w:w="1350" w:type="dxa"/>
          </w:tcPr>
          <w:p w:rsidR="00602326" w:rsidRDefault="00602326">
            <w:pPr>
              <w:pStyle w:val="af"/>
              <w:jc w:val="center"/>
            </w:pPr>
            <w:r>
              <w:rPr>
                <w:sz w:val="21"/>
              </w:rPr>
              <w:t>LENID/2</w:t>
            </w:r>
          </w:p>
        </w:tc>
        <w:tc>
          <w:tcPr>
            <w:tcW w:w="1380"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1030" w:type="dxa"/>
          </w:tcPr>
          <w:p w:rsidR="00602326" w:rsidRDefault="00602326">
            <w:pPr>
              <w:pStyle w:val="af"/>
              <w:jc w:val="center"/>
            </w:pPr>
            <w:r>
              <w:rPr>
                <w:rFonts w:ascii="宋体" w:hint="eastAsia"/>
                <w:sz w:val="21"/>
              </w:rPr>
              <w:t>格式</w:t>
            </w:r>
          </w:p>
        </w:tc>
        <w:tc>
          <w:tcPr>
            <w:tcW w:w="600" w:type="dxa"/>
          </w:tcPr>
          <w:p w:rsidR="00602326" w:rsidRDefault="00602326">
            <w:pPr>
              <w:pStyle w:val="af"/>
              <w:jc w:val="center"/>
            </w:pPr>
            <w:r>
              <w:rPr>
                <w:sz w:val="21"/>
              </w:rPr>
              <w:t>SOI</w:t>
            </w:r>
          </w:p>
        </w:tc>
        <w:tc>
          <w:tcPr>
            <w:tcW w:w="675" w:type="dxa"/>
          </w:tcPr>
          <w:p w:rsidR="00602326" w:rsidRDefault="00602326">
            <w:pPr>
              <w:pStyle w:val="af"/>
              <w:jc w:val="center"/>
            </w:pPr>
            <w:r>
              <w:rPr>
                <w:sz w:val="21"/>
              </w:rPr>
              <w:t>VER</w:t>
            </w:r>
          </w:p>
        </w:tc>
        <w:tc>
          <w:tcPr>
            <w:tcW w:w="690" w:type="dxa"/>
          </w:tcPr>
          <w:p w:rsidR="00602326" w:rsidRDefault="00602326">
            <w:pPr>
              <w:pStyle w:val="af"/>
              <w:jc w:val="center"/>
            </w:pPr>
            <w:r>
              <w:rPr>
                <w:sz w:val="21"/>
              </w:rPr>
              <w:t>ADR</w:t>
            </w:r>
          </w:p>
        </w:tc>
        <w:tc>
          <w:tcPr>
            <w:tcW w:w="720" w:type="dxa"/>
          </w:tcPr>
          <w:p w:rsidR="00602326" w:rsidRDefault="00602326">
            <w:pPr>
              <w:pStyle w:val="af"/>
              <w:jc w:val="center"/>
            </w:pPr>
            <w:r>
              <w:rPr>
                <w:sz w:val="21"/>
              </w:rPr>
              <w:t>CID1</w:t>
            </w:r>
          </w:p>
        </w:tc>
        <w:tc>
          <w:tcPr>
            <w:tcW w:w="690" w:type="dxa"/>
          </w:tcPr>
          <w:p w:rsidR="00602326" w:rsidRDefault="00602326">
            <w:pPr>
              <w:pStyle w:val="af"/>
              <w:jc w:val="center"/>
            </w:pPr>
            <w:r>
              <w:rPr>
                <w:sz w:val="21"/>
              </w:rPr>
              <w:t>RTN</w:t>
            </w:r>
          </w:p>
        </w:tc>
        <w:tc>
          <w:tcPr>
            <w:tcW w:w="1200" w:type="dxa"/>
          </w:tcPr>
          <w:p w:rsidR="00602326" w:rsidRDefault="00602326">
            <w:pPr>
              <w:pStyle w:val="af"/>
              <w:jc w:val="center"/>
            </w:pPr>
            <w:r>
              <w:rPr>
                <w:sz w:val="21"/>
              </w:rPr>
              <w:t>LENGTH</w:t>
            </w:r>
          </w:p>
        </w:tc>
        <w:tc>
          <w:tcPr>
            <w:tcW w:w="1350" w:type="dxa"/>
          </w:tcPr>
          <w:p w:rsidR="00602326" w:rsidRDefault="00602326">
            <w:pPr>
              <w:pStyle w:val="af"/>
            </w:pPr>
          </w:p>
        </w:tc>
        <w:tc>
          <w:tcPr>
            <w:tcW w:w="1380"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8"/>
      </w:pPr>
      <w:r>
        <w:rPr>
          <w:rFonts w:ascii="宋体" w:hint="eastAsia"/>
        </w:rPr>
        <w:t>注：</w:t>
      </w:r>
      <w:r>
        <w:t>ADR</w:t>
      </w:r>
      <w:r>
        <w:rPr>
          <w:rFonts w:ascii="宋体" w:hint="eastAsia"/>
        </w:rPr>
        <w:t>为</w:t>
      </w:r>
      <w:r>
        <w:t>SM</w:t>
      </w:r>
      <w:r>
        <w:rPr>
          <w:rFonts w:ascii="宋体" w:hint="eastAsia"/>
        </w:rPr>
        <w:t>的地址，</w:t>
      </w:r>
      <w:r>
        <w:t>LENID = 00H</w:t>
      </w:r>
      <w:r>
        <w:rPr>
          <w:rFonts w:ascii="宋体" w:hint="eastAsia"/>
        </w:rPr>
        <w:t>。</w:t>
      </w:r>
    </w:p>
    <w:p w:rsidR="00602326" w:rsidRDefault="00602326" w:rsidP="00CB4FF1">
      <w:pPr>
        <w:pStyle w:val="3"/>
      </w:pPr>
      <w:bookmarkStart w:id="44" w:name="_Toc323031013"/>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7</w:t>
        </w:r>
      </w:smartTag>
      <w:r>
        <w:t xml:space="preserve"> </w:t>
      </w:r>
      <w:r>
        <w:rPr>
          <w:rFonts w:hint="eastAsia"/>
        </w:rPr>
        <w:t>获取厂家信息</w:t>
      </w:r>
      <w:bookmarkEnd w:id="44"/>
    </w:p>
    <w:p w:rsidR="00602326" w:rsidRDefault="00602326">
      <w:pPr>
        <w:pStyle w:val="a8"/>
      </w:pPr>
      <w:r>
        <w:rPr>
          <w:rFonts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570"/>
        <w:gridCol w:w="675"/>
        <w:gridCol w:w="690"/>
        <w:gridCol w:w="690"/>
        <w:gridCol w:w="615"/>
        <w:gridCol w:w="1100"/>
        <w:gridCol w:w="1905"/>
        <w:gridCol w:w="1260"/>
        <w:gridCol w:w="901"/>
      </w:tblGrid>
      <w:tr w:rsidR="00602326">
        <w:tc>
          <w:tcPr>
            <w:tcW w:w="865" w:type="dxa"/>
          </w:tcPr>
          <w:p w:rsidR="00602326" w:rsidRDefault="00602326">
            <w:pPr>
              <w:pStyle w:val="af"/>
              <w:jc w:val="center"/>
            </w:pPr>
            <w:r>
              <w:rPr>
                <w:rFonts w:ascii="宋体" w:hint="eastAsia"/>
                <w:sz w:val="21"/>
              </w:rPr>
              <w:t>序号</w:t>
            </w:r>
          </w:p>
        </w:tc>
        <w:tc>
          <w:tcPr>
            <w:tcW w:w="570" w:type="dxa"/>
          </w:tcPr>
          <w:p w:rsidR="00602326" w:rsidRDefault="00602326">
            <w:pPr>
              <w:pStyle w:val="af"/>
              <w:jc w:val="center"/>
            </w:pPr>
            <w:r>
              <w:rPr>
                <w:sz w:val="21"/>
              </w:rPr>
              <w:t>1</w:t>
            </w:r>
          </w:p>
        </w:tc>
        <w:tc>
          <w:tcPr>
            <w:tcW w:w="675" w:type="dxa"/>
          </w:tcPr>
          <w:p w:rsidR="00602326" w:rsidRDefault="00602326">
            <w:pPr>
              <w:pStyle w:val="af"/>
              <w:jc w:val="center"/>
            </w:pPr>
            <w:r>
              <w:rPr>
                <w:sz w:val="21"/>
              </w:rPr>
              <w:t>2</w:t>
            </w:r>
          </w:p>
        </w:tc>
        <w:tc>
          <w:tcPr>
            <w:tcW w:w="690" w:type="dxa"/>
          </w:tcPr>
          <w:p w:rsidR="00602326" w:rsidRDefault="00602326">
            <w:pPr>
              <w:pStyle w:val="af"/>
              <w:jc w:val="center"/>
            </w:pPr>
            <w:r>
              <w:rPr>
                <w:sz w:val="21"/>
              </w:rPr>
              <w:t>3</w:t>
            </w:r>
          </w:p>
        </w:tc>
        <w:tc>
          <w:tcPr>
            <w:tcW w:w="690" w:type="dxa"/>
          </w:tcPr>
          <w:p w:rsidR="00602326" w:rsidRDefault="00602326">
            <w:pPr>
              <w:pStyle w:val="af"/>
              <w:jc w:val="center"/>
            </w:pPr>
            <w:r>
              <w:rPr>
                <w:sz w:val="21"/>
              </w:rPr>
              <w:t>4</w:t>
            </w:r>
          </w:p>
        </w:tc>
        <w:tc>
          <w:tcPr>
            <w:tcW w:w="615" w:type="dxa"/>
          </w:tcPr>
          <w:p w:rsidR="00602326" w:rsidRDefault="00602326">
            <w:pPr>
              <w:pStyle w:val="af"/>
              <w:jc w:val="center"/>
            </w:pPr>
            <w:r>
              <w:rPr>
                <w:sz w:val="21"/>
              </w:rPr>
              <w:t>5</w:t>
            </w:r>
          </w:p>
        </w:tc>
        <w:tc>
          <w:tcPr>
            <w:tcW w:w="1100" w:type="dxa"/>
          </w:tcPr>
          <w:p w:rsidR="00602326" w:rsidRDefault="00602326">
            <w:pPr>
              <w:pStyle w:val="af"/>
              <w:jc w:val="center"/>
            </w:pPr>
            <w:r>
              <w:rPr>
                <w:sz w:val="21"/>
              </w:rPr>
              <w:t>6</w:t>
            </w:r>
          </w:p>
        </w:tc>
        <w:tc>
          <w:tcPr>
            <w:tcW w:w="1905" w:type="dxa"/>
          </w:tcPr>
          <w:p w:rsidR="00602326" w:rsidRDefault="00602326">
            <w:pPr>
              <w:pStyle w:val="af"/>
              <w:jc w:val="center"/>
            </w:pPr>
            <w:r>
              <w:rPr>
                <w:sz w:val="21"/>
              </w:rPr>
              <w:t>7</w:t>
            </w:r>
          </w:p>
        </w:tc>
        <w:tc>
          <w:tcPr>
            <w:tcW w:w="1260"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570" w:type="dxa"/>
          </w:tcPr>
          <w:p w:rsidR="00602326" w:rsidRDefault="00602326">
            <w:pPr>
              <w:pStyle w:val="af"/>
              <w:jc w:val="center"/>
            </w:pPr>
            <w:r>
              <w:rPr>
                <w:sz w:val="21"/>
              </w:rPr>
              <w:t>1</w:t>
            </w:r>
          </w:p>
        </w:tc>
        <w:tc>
          <w:tcPr>
            <w:tcW w:w="675" w:type="dxa"/>
          </w:tcPr>
          <w:p w:rsidR="00602326" w:rsidRDefault="00602326">
            <w:pPr>
              <w:pStyle w:val="af"/>
              <w:jc w:val="center"/>
            </w:pPr>
            <w:r>
              <w:rPr>
                <w:sz w:val="21"/>
              </w:rPr>
              <w:t>1</w:t>
            </w:r>
          </w:p>
        </w:tc>
        <w:tc>
          <w:tcPr>
            <w:tcW w:w="690" w:type="dxa"/>
          </w:tcPr>
          <w:p w:rsidR="00602326" w:rsidRDefault="00602326">
            <w:pPr>
              <w:pStyle w:val="af"/>
              <w:jc w:val="center"/>
            </w:pPr>
            <w:r>
              <w:rPr>
                <w:sz w:val="21"/>
              </w:rPr>
              <w:t>1</w:t>
            </w:r>
          </w:p>
        </w:tc>
        <w:tc>
          <w:tcPr>
            <w:tcW w:w="690" w:type="dxa"/>
          </w:tcPr>
          <w:p w:rsidR="00602326" w:rsidRDefault="00602326">
            <w:pPr>
              <w:pStyle w:val="af"/>
              <w:jc w:val="center"/>
            </w:pPr>
            <w:r>
              <w:rPr>
                <w:sz w:val="21"/>
              </w:rPr>
              <w:t>1</w:t>
            </w:r>
          </w:p>
        </w:tc>
        <w:tc>
          <w:tcPr>
            <w:tcW w:w="615" w:type="dxa"/>
          </w:tcPr>
          <w:p w:rsidR="00602326" w:rsidRDefault="00602326">
            <w:pPr>
              <w:pStyle w:val="af"/>
              <w:jc w:val="center"/>
            </w:pPr>
            <w:r>
              <w:rPr>
                <w:sz w:val="21"/>
              </w:rPr>
              <w:t>1</w:t>
            </w:r>
          </w:p>
        </w:tc>
        <w:tc>
          <w:tcPr>
            <w:tcW w:w="1100" w:type="dxa"/>
          </w:tcPr>
          <w:p w:rsidR="00602326" w:rsidRDefault="00602326">
            <w:pPr>
              <w:pStyle w:val="af"/>
              <w:jc w:val="center"/>
            </w:pPr>
            <w:r>
              <w:rPr>
                <w:sz w:val="21"/>
              </w:rPr>
              <w:t>2</w:t>
            </w:r>
          </w:p>
        </w:tc>
        <w:tc>
          <w:tcPr>
            <w:tcW w:w="1905" w:type="dxa"/>
          </w:tcPr>
          <w:p w:rsidR="00602326" w:rsidRDefault="00602326">
            <w:pPr>
              <w:pStyle w:val="af"/>
              <w:jc w:val="center"/>
            </w:pPr>
            <w:r>
              <w:rPr>
                <w:sz w:val="21"/>
              </w:rPr>
              <w:t>LENID/2</w:t>
            </w:r>
          </w:p>
        </w:tc>
        <w:tc>
          <w:tcPr>
            <w:tcW w:w="1260"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570" w:type="dxa"/>
          </w:tcPr>
          <w:p w:rsidR="00602326" w:rsidRDefault="00602326">
            <w:pPr>
              <w:pStyle w:val="af"/>
              <w:jc w:val="center"/>
              <w:rPr>
                <w:lang w:val="pt-PT"/>
              </w:rPr>
            </w:pPr>
            <w:r>
              <w:rPr>
                <w:sz w:val="21"/>
                <w:lang w:val="pt-PT"/>
              </w:rPr>
              <w:t>SOI</w:t>
            </w:r>
          </w:p>
        </w:tc>
        <w:tc>
          <w:tcPr>
            <w:tcW w:w="675" w:type="dxa"/>
          </w:tcPr>
          <w:p w:rsidR="00602326" w:rsidRDefault="00602326">
            <w:pPr>
              <w:pStyle w:val="af"/>
              <w:jc w:val="center"/>
              <w:rPr>
                <w:lang w:val="pt-PT"/>
              </w:rPr>
            </w:pPr>
            <w:r>
              <w:rPr>
                <w:sz w:val="21"/>
                <w:lang w:val="pt-PT"/>
              </w:rPr>
              <w:t>VER</w:t>
            </w:r>
          </w:p>
        </w:tc>
        <w:tc>
          <w:tcPr>
            <w:tcW w:w="690" w:type="dxa"/>
          </w:tcPr>
          <w:p w:rsidR="00602326" w:rsidRDefault="00602326">
            <w:pPr>
              <w:pStyle w:val="af"/>
              <w:jc w:val="center"/>
              <w:rPr>
                <w:lang w:val="pt-PT"/>
              </w:rPr>
            </w:pPr>
            <w:r>
              <w:rPr>
                <w:sz w:val="21"/>
                <w:lang w:val="pt-PT"/>
              </w:rPr>
              <w:t>ADR</w:t>
            </w:r>
          </w:p>
        </w:tc>
        <w:tc>
          <w:tcPr>
            <w:tcW w:w="690" w:type="dxa"/>
          </w:tcPr>
          <w:p w:rsidR="00602326" w:rsidRDefault="00602326">
            <w:pPr>
              <w:pStyle w:val="af"/>
              <w:jc w:val="center"/>
              <w:rPr>
                <w:lang w:val="pt-PT"/>
              </w:rPr>
            </w:pPr>
            <w:r>
              <w:rPr>
                <w:sz w:val="21"/>
                <w:lang w:val="pt-PT"/>
              </w:rPr>
              <w:t>CID1</w:t>
            </w:r>
          </w:p>
        </w:tc>
        <w:tc>
          <w:tcPr>
            <w:tcW w:w="615" w:type="dxa"/>
          </w:tcPr>
          <w:p w:rsidR="00602326" w:rsidRDefault="00602326">
            <w:pPr>
              <w:pStyle w:val="af"/>
              <w:jc w:val="center"/>
              <w:rPr>
                <w:lang w:val="pt-PT"/>
              </w:rPr>
            </w:pPr>
            <w:r>
              <w:rPr>
                <w:sz w:val="21"/>
                <w:lang w:val="pt-PT"/>
              </w:rPr>
              <w:t>51H</w:t>
            </w:r>
          </w:p>
        </w:tc>
        <w:tc>
          <w:tcPr>
            <w:tcW w:w="1100" w:type="dxa"/>
          </w:tcPr>
          <w:p w:rsidR="00602326" w:rsidRDefault="00602326">
            <w:pPr>
              <w:pStyle w:val="af"/>
              <w:jc w:val="center"/>
            </w:pPr>
            <w:r>
              <w:rPr>
                <w:sz w:val="21"/>
              </w:rPr>
              <w:t>LENGTH</w:t>
            </w:r>
          </w:p>
        </w:tc>
        <w:tc>
          <w:tcPr>
            <w:tcW w:w="1905" w:type="dxa"/>
          </w:tcPr>
          <w:p w:rsidR="00602326" w:rsidRDefault="00602326">
            <w:pPr>
              <w:pStyle w:val="af"/>
            </w:pPr>
          </w:p>
        </w:tc>
        <w:tc>
          <w:tcPr>
            <w:tcW w:w="1260"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8"/>
      </w:pPr>
      <w:r>
        <w:rPr>
          <w:rFonts w:hint="eastAsia"/>
        </w:rPr>
        <w:t>注</w:t>
      </w:r>
      <w:r>
        <w:t>:LENID = 00H</w:t>
      </w:r>
      <w:r>
        <w:rPr>
          <w:rFonts w:hint="eastAsia"/>
        </w:rPr>
        <w:t>，</w:t>
      </w:r>
      <w:r>
        <w:t>CID1</w:t>
      </w:r>
      <w:r>
        <w:rPr>
          <w:rFonts w:hint="eastAsia"/>
        </w:rPr>
        <w:t>为</w:t>
      </w:r>
      <w:r>
        <w:t>0x40</w:t>
      </w:r>
      <w:r>
        <w:rPr>
          <w:rFonts w:hint="eastAsia"/>
        </w:rPr>
        <w:t>、</w:t>
      </w:r>
      <w:r>
        <w:t>0x41</w:t>
      </w:r>
      <w:r>
        <w:rPr>
          <w:rFonts w:hint="eastAsia"/>
        </w:rPr>
        <w:t>、</w:t>
      </w:r>
      <w:r>
        <w:t>0x42</w:t>
      </w:r>
      <w:r>
        <w:rPr>
          <w:rFonts w:hint="eastAsia"/>
        </w:rPr>
        <w:t>均可。</w:t>
      </w:r>
    </w:p>
    <w:p w:rsidR="00602326" w:rsidRDefault="00602326">
      <w:pPr>
        <w:pStyle w:val="a8"/>
      </w:pPr>
      <w:r>
        <w:rPr>
          <w:rFonts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30"/>
        <w:gridCol w:w="600"/>
        <w:gridCol w:w="675"/>
        <w:gridCol w:w="690"/>
        <w:gridCol w:w="720"/>
        <w:gridCol w:w="690"/>
        <w:gridCol w:w="1200"/>
        <w:gridCol w:w="1350"/>
        <w:gridCol w:w="1380"/>
        <w:gridCol w:w="901"/>
      </w:tblGrid>
      <w:tr w:rsidR="00602326">
        <w:tc>
          <w:tcPr>
            <w:tcW w:w="1030" w:type="dxa"/>
          </w:tcPr>
          <w:p w:rsidR="00602326" w:rsidRDefault="00602326">
            <w:pPr>
              <w:pStyle w:val="af"/>
              <w:jc w:val="center"/>
            </w:pPr>
            <w:r>
              <w:rPr>
                <w:rFonts w:ascii="宋体" w:hint="eastAsia"/>
                <w:sz w:val="21"/>
              </w:rPr>
              <w:t>序号</w:t>
            </w:r>
          </w:p>
        </w:tc>
        <w:tc>
          <w:tcPr>
            <w:tcW w:w="600" w:type="dxa"/>
          </w:tcPr>
          <w:p w:rsidR="00602326" w:rsidRDefault="00602326">
            <w:pPr>
              <w:pStyle w:val="af"/>
              <w:jc w:val="center"/>
            </w:pPr>
            <w:r>
              <w:rPr>
                <w:sz w:val="21"/>
              </w:rPr>
              <w:t>1</w:t>
            </w:r>
          </w:p>
        </w:tc>
        <w:tc>
          <w:tcPr>
            <w:tcW w:w="675" w:type="dxa"/>
          </w:tcPr>
          <w:p w:rsidR="00602326" w:rsidRDefault="00602326">
            <w:pPr>
              <w:pStyle w:val="af"/>
              <w:jc w:val="center"/>
            </w:pPr>
            <w:r>
              <w:rPr>
                <w:sz w:val="21"/>
              </w:rPr>
              <w:t>2</w:t>
            </w:r>
          </w:p>
        </w:tc>
        <w:tc>
          <w:tcPr>
            <w:tcW w:w="690" w:type="dxa"/>
          </w:tcPr>
          <w:p w:rsidR="00602326" w:rsidRDefault="00602326">
            <w:pPr>
              <w:pStyle w:val="af"/>
              <w:jc w:val="center"/>
            </w:pPr>
            <w:r>
              <w:rPr>
                <w:sz w:val="21"/>
              </w:rPr>
              <w:t>3</w:t>
            </w:r>
          </w:p>
        </w:tc>
        <w:tc>
          <w:tcPr>
            <w:tcW w:w="720" w:type="dxa"/>
          </w:tcPr>
          <w:p w:rsidR="00602326" w:rsidRDefault="00602326">
            <w:pPr>
              <w:pStyle w:val="af"/>
              <w:jc w:val="center"/>
            </w:pPr>
            <w:r>
              <w:rPr>
                <w:sz w:val="21"/>
              </w:rPr>
              <w:t>4</w:t>
            </w:r>
          </w:p>
        </w:tc>
        <w:tc>
          <w:tcPr>
            <w:tcW w:w="690" w:type="dxa"/>
          </w:tcPr>
          <w:p w:rsidR="00602326" w:rsidRDefault="00602326">
            <w:pPr>
              <w:pStyle w:val="af"/>
              <w:jc w:val="center"/>
            </w:pPr>
            <w:r>
              <w:rPr>
                <w:sz w:val="21"/>
              </w:rPr>
              <w:t>5</w:t>
            </w:r>
          </w:p>
        </w:tc>
        <w:tc>
          <w:tcPr>
            <w:tcW w:w="1200" w:type="dxa"/>
          </w:tcPr>
          <w:p w:rsidR="00602326" w:rsidRDefault="00602326">
            <w:pPr>
              <w:pStyle w:val="af"/>
              <w:jc w:val="center"/>
            </w:pPr>
            <w:r>
              <w:rPr>
                <w:sz w:val="21"/>
              </w:rPr>
              <w:t>6</w:t>
            </w:r>
          </w:p>
        </w:tc>
        <w:tc>
          <w:tcPr>
            <w:tcW w:w="1350" w:type="dxa"/>
          </w:tcPr>
          <w:p w:rsidR="00602326" w:rsidRDefault="00602326">
            <w:pPr>
              <w:pStyle w:val="af"/>
              <w:jc w:val="center"/>
            </w:pPr>
            <w:r>
              <w:rPr>
                <w:sz w:val="21"/>
              </w:rPr>
              <w:t>7</w:t>
            </w:r>
          </w:p>
        </w:tc>
        <w:tc>
          <w:tcPr>
            <w:tcW w:w="1380"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1030" w:type="dxa"/>
          </w:tcPr>
          <w:p w:rsidR="00602326" w:rsidRDefault="00602326">
            <w:pPr>
              <w:pStyle w:val="af"/>
              <w:jc w:val="center"/>
            </w:pPr>
            <w:r>
              <w:rPr>
                <w:rFonts w:ascii="宋体" w:hint="eastAsia"/>
                <w:sz w:val="21"/>
              </w:rPr>
              <w:t>字节数</w:t>
            </w:r>
          </w:p>
        </w:tc>
        <w:tc>
          <w:tcPr>
            <w:tcW w:w="600" w:type="dxa"/>
          </w:tcPr>
          <w:p w:rsidR="00602326" w:rsidRDefault="00602326">
            <w:pPr>
              <w:pStyle w:val="af"/>
              <w:jc w:val="center"/>
              <w:rPr>
                <w:lang w:val="pt-PT"/>
              </w:rPr>
            </w:pPr>
            <w:r>
              <w:rPr>
                <w:sz w:val="21"/>
                <w:lang w:val="pt-PT"/>
              </w:rPr>
              <w:t>1</w:t>
            </w:r>
          </w:p>
        </w:tc>
        <w:tc>
          <w:tcPr>
            <w:tcW w:w="675" w:type="dxa"/>
          </w:tcPr>
          <w:p w:rsidR="00602326" w:rsidRDefault="00602326">
            <w:pPr>
              <w:pStyle w:val="af"/>
              <w:jc w:val="center"/>
              <w:rPr>
                <w:lang w:val="pt-PT"/>
              </w:rPr>
            </w:pPr>
            <w:r>
              <w:rPr>
                <w:sz w:val="21"/>
                <w:lang w:val="pt-PT"/>
              </w:rPr>
              <w:t>1</w:t>
            </w:r>
          </w:p>
        </w:tc>
        <w:tc>
          <w:tcPr>
            <w:tcW w:w="690" w:type="dxa"/>
          </w:tcPr>
          <w:p w:rsidR="00602326" w:rsidRDefault="00602326">
            <w:pPr>
              <w:pStyle w:val="af"/>
              <w:jc w:val="center"/>
              <w:rPr>
                <w:lang w:val="pt-PT"/>
              </w:rPr>
            </w:pPr>
            <w:r>
              <w:rPr>
                <w:sz w:val="21"/>
                <w:lang w:val="pt-PT"/>
              </w:rPr>
              <w:t>1</w:t>
            </w:r>
          </w:p>
        </w:tc>
        <w:tc>
          <w:tcPr>
            <w:tcW w:w="720" w:type="dxa"/>
          </w:tcPr>
          <w:p w:rsidR="00602326" w:rsidRDefault="00602326">
            <w:pPr>
              <w:pStyle w:val="af"/>
              <w:jc w:val="center"/>
              <w:rPr>
                <w:lang w:val="pt-PT"/>
              </w:rPr>
            </w:pPr>
            <w:r>
              <w:rPr>
                <w:sz w:val="21"/>
                <w:lang w:val="pt-PT"/>
              </w:rPr>
              <w:t>1</w:t>
            </w:r>
          </w:p>
        </w:tc>
        <w:tc>
          <w:tcPr>
            <w:tcW w:w="690" w:type="dxa"/>
          </w:tcPr>
          <w:p w:rsidR="00602326" w:rsidRDefault="00602326">
            <w:pPr>
              <w:pStyle w:val="af"/>
              <w:jc w:val="center"/>
              <w:rPr>
                <w:lang w:val="pt-PT"/>
              </w:rPr>
            </w:pPr>
            <w:r>
              <w:rPr>
                <w:sz w:val="21"/>
                <w:lang w:val="pt-PT"/>
              </w:rPr>
              <w:t>1</w:t>
            </w:r>
          </w:p>
        </w:tc>
        <w:tc>
          <w:tcPr>
            <w:tcW w:w="1200" w:type="dxa"/>
          </w:tcPr>
          <w:p w:rsidR="00602326" w:rsidRDefault="00602326">
            <w:pPr>
              <w:pStyle w:val="af"/>
              <w:jc w:val="center"/>
              <w:rPr>
                <w:lang w:val="pt-PT"/>
              </w:rPr>
            </w:pPr>
            <w:r>
              <w:rPr>
                <w:sz w:val="21"/>
                <w:lang w:val="pt-PT"/>
              </w:rPr>
              <w:t>2</w:t>
            </w:r>
          </w:p>
        </w:tc>
        <w:tc>
          <w:tcPr>
            <w:tcW w:w="1350" w:type="dxa"/>
          </w:tcPr>
          <w:p w:rsidR="00602326" w:rsidRDefault="00602326">
            <w:pPr>
              <w:pStyle w:val="af"/>
              <w:jc w:val="center"/>
              <w:rPr>
                <w:lang w:val="pt-PT"/>
              </w:rPr>
            </w:pPr>
            <w:r>
              <w:rPr>
                <w:sz w:val="21"/>
                <w:lang w:val="pt-PT"/>
              </w:rPr>
              <w:t>LENID/2</w:t>
            </w:r>
          </w:p>
        </w:tc>
        <w:tc>
          <w:tcPr>
            <w:tcW w:w="1380"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1030" w:type="dxa"/>
          </w:tcPr>
          <w:p w:rsidR="00602326" w:rsidRDefault="00602326">
            <w:pPr>
              <w:pStyle w:val="af"/>
              <w:jc w:val="center"/>
              <w:rPr>
                <w:lang w:val="pt-PT"/>
              </w:rPr>
            </w:pPr>
            <w:r>
              <w:rPr>
                <w:rFonts w:ascii="宋体" w:hint="eastAsia"/>
                <w:sz w:val="21"/>
              </w:rPr>
              <w:t>格式</w:t>
            </w:r>
          </w:p>
        </w:tc>
        <w:tc>
          <w:tcPr>
            <w:tcW w:w="600" w:type="dxa"/>
          </w:tcPr>
          <w:p w:rsidR="00602326" w:rsidRDefault="00602326">
            <w:pPr>
              <w:pStyle w:val="af"/>
              <w:jc w:val="center"/>
              <w:rPr>
                <w:lang w:val="pt-PT"/>
              </w:rPr>
            </w:pPr>
            <w:r>
              <w:rPr>
                <w:sz w:val="21"/>
                <w:lang w:val="pt-PT"/>
              </w:rPr>
              <w:t>SOI</w:t>
            </w:r>
          </w:p>
        </w:tc>
        <w:tc>
          <w:tcPr>
            <w:tcW w:w="675" w:type="dxa"/>
          </w:tcPr>
          <w:p w:rsidR="00602326" w:rsidRDefault="00602326">
            <w:pPr>
              <w:pStyle w:val="af"/>
              <w:jc w:val="center"/>
              <w:rPr>
                <w:lang w:val="pt-PT"/>
              </w:rPr>
            </w:pPr>
            <w:r>
              <w:rPr>
                <w:sz w:val="21"/>
                <w:lang w:val="pt-PT"/>
              </w:rPr>
              <w:t>VER</w:t>
            </w:r>
          </w:p>
        </w:tc>
        <w:tc>
          <w:tcPr>
            <w:tcW w:w="690" w:type="dxa"/>
          </w:tcPr>
          <w:p w:rsidR="00602326" w:rsidRDefault="00602326">
            <w:pPr>
              <w:pStyle w:val="af"/>
              <w:jc w:val="center"/>
            </w:pPr>
            <w:r>
              <w:rPr>
                <w:sz w:val="21"/>
              </w:rPr>
              <w:t>ADR</w:t>
            </w:r>
          </w:p>
        </w:tc>
        <w:tc>
          <w:tcPr>
            <w:tcW w:w="720" w:type="dxa"/>
          </w:tcPr>
          <w:p w:rsidR="00602326" w:rsidRDefault="00602326">
            <w:pPr>
              <w:pStyle w:val="af"/>
              <w:jc w:val="center"/>
            </w:pPr>
            <w:r>
              <w:rPr>
                <w:sz w:val="21"/>
              </w:rPr>
              <w:t>CID1</w:t>
            </w:r>
          </w:p>
        </w:tc>
        <w:tc>
          <w:tcPr>
            <w:tcW w:w="690" w:type="dxa"/>
          </w:tcPr>
          <w:p w:rsidR="00602326" w:rsidRDefault="00602326">
            <w:pPr>
              <w:pStyle w:val="af"/>
              <w:jc w:val="center"/>
            </w:pPr>
            <w:r>
              <w:rPr>
                <w:sz w:val="21"/>
              </w:rPr>
              <w:t>RTN</w:t>
            </w:r>
          </w:p>
        </w:tc>
        <w:tc>
          <w:tcPr>
            <w:tcW w:w="1200" w:type="dxa"/>
          </w:tcPr>
          <w:p w:rsidR="00602326" w:rsidRDefault="00602326">
            <w:pPr>
              <w:pStyle w:val="af"/>
              <w:jc w:val="center"/>
            </w:pPr>
            <w:r>
              <w:rPr>
                <w:sz w:val="21"/>
              </w:rPr>
              <w:t>LENGTH</w:t>
            </w:r>
          </w:p>
        </w:tc>
        <w:tc>
          <w:tcPr>
            <w:tcW w:w="1350" w:type="dxa"/>
          </w:tcPr>
          <w:p w:rsidR="00602326" w:rsidRDefault="00602326">
            <w:pPr>
              <w:pStyle w:val="af"/>
              <w:jc w:val="center"/>
            </w:pPr>
            <w:r>
              <w:rPr>
                <w:sz w:val="21"/>
              </w:rPr>
              <w:t>DATAINFO</w:t>
            </w:r>
          </w:p>
        </w:tc>
        <w:tc>
          <w:tcPr>
            <w:tcW w:w="1380"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8"/>
      </w:pPr>
      <w:r>
        <w:rPr>
          <w:rFonts w:hint="eastAsia"/>
        </w:rPr>
        <w:t>注</w:t>
      </w:r>
      <w:r>
        <w:t>:LENID = 40H</w:t>
      </w:r>
      <w:r>
        <w:rPr>
          <w:rFonts w:hint="eastAsia"/>
        </w:rPr>
        <w:t>，</w:t>
      </w:r>
      <w:r>
        <w:t>DATAINFO</w:t>
      </w:r>
      <w:r>
        <w:rPr>
          <w:rFonts w:hint="eastAsia"/>
        </w:rPr>
        <w:t>内容如表</w:t>
      </w:r>
      <w:r>
        <w:t>9.2</w:t>
      </w:r>
      <w:r>
        <w:rPr>
          <w:rFonts w:hint="eastAsia"/>
        </w:rPr>
        <w:t>。</w:t>
      </w:r>
    </w:p>
    <w:p w:rsidR="00602326" w:rsidRDefault="00602326">
      <w:pPr>
        <w:pStyle w:val="a8"/>
      </w:pPr>
      <w:r>
        <w:rPr>
          <w:rFonts w:hint="eastAsia"/>
        </w:rPr>
        <w:t>表</w:t>
      </w:r>
      <w:r>
        <w:t xml:space="preserve">  9.2</w:t>
      </w:r>
    </w:p>
    <w:tbl>
      <w:tblPr>
        <w:tblW w:w="0" w:type="auto"/>
        <w:tblInd w:w="108" w:type="dxa"/>
        <w:tblLayout w:type="fixed"/>
        <w:tblLook w:val="0000"/>
      </w:tblPr>
      <w:tblGrid>
        <w:gridCol w:w="1480"/>
        <w:gridCol w:w="3003"/>
        <w:gridCol w:w="3003"/>
      </w:tblGrid>
      <w:tr w:rsidR="00602326">
        <w:tc>
          <w:tcPr>
            <w:tcW w:w="14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lastRenderedPageBreak/>
              <w:t>序号</w:t>
            </w:r>
          </w:p>
        </w:tc>
        <w:tc>
          <w:tcPr>
            <w:tcW w:w="3003"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名称</w:t>
            </w:r>
          </w:p>
        </w:tc>
        <w:tc>
          <w:tcPr>
            <w:tcW w:w="3003"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传送字节数</w:t>
            </w:r>
          </w:p>
        </w:tc>
      </w:tr>
      <w:tr w:rsidR="00602326">
        <w:tc>
          <w:tcPr>
            <w:tcW w:w="14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1</w:t>
            </w:r>
          </w:p>
        </w:tc>
        <w:tc>
          <w:tcPr>
            <w:tcW w:w="3003"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采集器名称</w:t>
            </w:r>
          </w:p>
        </w:tc>
        <w:tc>
          <w:tcPr>
            <w:tcW w:w="3003"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10</w:t>
            </w:r>
            <w:r>
              <w:rPr>
                <w:rFonts w:ascii="Symbol" w:hAnsi="Symbol"/>
              </w:rPr>
              <w:t></w:t>
            </w:r>
            <w:r>
              <w:rPr>
                <w:rFonts w:ascii="Symbol" w:hAnsi="Symbol"/>
              </w:rPr>
              <w:t></w:t>
            </w:r>
            <w:r>
              <w:rPr>
                <w:rFonts w:ascii="Symbol" w:hAnsi="Symbol"/>
              </w:rPr>
              <w:t></w:t>
            </w:r>
          </w:p>
        </w:tc>
      </w:tr>
      <w:tr w:rsidR="00602326">
        <w:tc>
          <w:tcPr>
            <w:tcW w:w="14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2</w:t>
            </w:r>
          </w:p>
        </w:tc>
        <w:tc>
          <w:tcPr>
            <w:tcW w:w="3003"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厂家软件版本</w:t>
            </w:r>
          </w:p>
        </w:tc>
        <w:tc>
          <w:tcPr>
            <w:tcW w:w="3003"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2</w:t>
            </w:r>
            <w:r>
              <w:rPr>
                <w:rFonts w:ascii="Symbol" w:hAnsi="Symbol"/>
              </w:rPr>
              <w:t></w:t>
            </w:r>
            <w:r>
              <w:rPr>
                <w:rFonts w:ascii="Symbol" w:hAnsi="Symbol"/>
              </w:rPr>
              <w:t></w:t>
            </w:r>
            <w:r>
              <w:rPr>
                <w:rFonts w:ascii="Symbol" w:hAnsi="Symbol"/>
              </w:rPr>
              <w:t></w:t>
            </w:r>
            <w:r>
              <w:rPr>
                <w:rFonts w:ascii="Symbol" w:hAnsi="Symbol"/>
              </w:rPr>
              <w:t></w:t>
            </w:r>
          </w:p>
        </w:tc>
      </w:tr>
      <w:tr w:rsidR="00602326">
        <w:tc>
          <w:tcPr>
            <w:tcW w:w="14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3</w:t>
            </w:r>
          </w:p>
        </w:tc>
        <w:tc>
          <w:tcPr>
            <w:tcW w:w="3003"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rPr>
              <w:t>厂家名称</w:t>
            </w:r>
          </w:p>
        </w:tc>
        <w:tc>
          <w:tcPr>
            <w:tcW w:w="3003"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t>20</w:t>
            </w:r>
            <w:r>
              <w:rPr>
                <w:rFonts w:ascii="Symbol" w:hAnsi="Symbol"/>
              </w:rPr>
              <w:t></w:t>
            </w:r>
            <w:r>
              <w:rPr>
                <w:rFonts w:ascii="Symbol" w:hAnsi="Symbol"/>
              </w:rPr>
              <w:t></w:t>
            </w:r>
            <w:r>
              <w:rPr>
                <w:rFonts w:ascii="Symbol" w:hAnsi="Symbol"/>
              </w:rPr>
              <w:t></w:t>
            </w:r>
            <w:r>
              <w:rPr>
                <w:rFonts w:ascii="Symbol" w:hAnsi="Symbol"/>
              </w:rPr>
              <w:t></w:t>
            </w:r>
          </w:p>
        </w:tc>
      </w:tr>
    </w:tbl>
    <w:p w:rsidR="00602326" w:rsidRDefault="00602326">
      <w:pPr>
        <w:pStyle w:val="a8"/>
      </w:pPr>
      <w:r>
        <w:rPr>
          <w:rFonts w:hint="eastAsia"/>
        </w:rPr>
        <w:t>注：采集器名称</w:t>
      </w:r>
      <w:r>
        <w:t>(</w:t>
      </w:r>
      <w:r w:rsidR="00344DDC">
        <w:t>HVDC</w:t>
      </w:r>
      <w:r>
        <w:t>)</w:t>
      </w:r>
      <w:r>
        <w:rPr>
          <w:rFonts w:hint="eastAsia"/>
        </w:rPr>
        <w:t>和厂家名称</w:t>
      </w:r>
      <w:r>
        <w:t>(</w:t>
      </w:r>
      <w:r>
        <w:rPr>
          <w:rFonts w:hint="eastAsia"/>
        </w:rPr>
        <w:t>EMERSON</w:t>
      </w:r>
      <w:r>
        <w:t>)</w:t>
      </w:r>
      <w:r>
        <w:rPr>
          <w:rFonts w:hint="eastAsia"/>
        </w:rPr>
        <w:t>均为</w:t>
      </w:r>
      <w:r>
        <w:t>ASCII</w:t>
      </w:r>
      <w:r>
        <w:rPr>
          <w:rFonts w:hint="eastAsia"/>
        </w:rPr>
        <w:t>码字符，不足长度补</w:t>
      </w:r>
      <w:r>
        <w:t>0</w:t>
      </w:r>
      <w:r>
        <w:rPr>
          <w:rFonts w:hint="eastAsia"/>
        </w:rPr>
        <w:t>（发送时补</w:t>
      </w:r>
      <w:r>
        <w:t>0x30</w:t>
      </w:r>
      <w:r>
        <w:rPr>
          <w:rFonts w:hint="eastAsia"/>
        </w:rPr>
        <w:t>）。</w:t>
      </w:r>
      <w:r>
        <w:t>SM</w:t>
      </w:r>
      <w:r>
        <w:rPr>
          <w:rFonts w:hint="eastAsia"/>
        </w:rPr>
        <w:t>软件版本号用</w:t>
      </w:r>
      <w:r>
        <w:t>2</w:t>
      </w:r>
      <w:r>
        <w:rPr>
          <w:rFonts w:hint="eastAsia"/>
        </w:rPr>
        <w:t>个字节表示，例如，版本号为</w:t>
      </w:r>
      <w:r>
        <w:t>2.11</w:t>
      </w:r>
      <w:r>
        <w:rPr>
          <w:rFonts w:hint="eastAsia"/>
        </w:rPr>
        <w:t>时，则版本字段为</w:t>
      </w:r>
      <w:r>
        <w:t>020BH</w:t>
      </w:r>
      <w:r>
        <w:rPr>
          <w:rFonts w:hint="eastAsia"/>
        </w:rPr>
        <w:t>，版本号为</w:t>
      </w:r>
      <w:r>
        <w:t>2.01</w:t>
      </w:r>
      <w:r>
        <w:rPr>
          <w:rFonts w:hint="eastAsia"/>
        </w:rPr>
        <w:t>时，则为</w:t>
      </w:r>
      <w:r>
        <w:t>0201H</w:t>
      </w:r>
      <w:r>
        <w:rPr>
          <w:rFonts w:hint="eastAsia"/>
        </w:rPr>
        <w:t>。</w:t>
      </w:r>
    </w:p>
    <w:p w:rsidR="00602326" w:rsidRDefault="00602326" w:rsidP="00CB4FF1">
      <w:pPr>
        <w:pStyle w:val="3"/>
      </w:pPr>
      <w:bookmarkStart w:id="45" w:name="_Toc323031014"/>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8</w:t>
        </w:r>
      </w:smartTag>
      <w:r>
        <w:t xml:space="preserve">  </w:t>
      </w:r>
      <w:r>
        <w:rPr>
          <w:rFonts w:hint="eastAsia"/>
        </w:rPr>
        <w:t>修改系统控制状态</w:t>
      </w:r>
      <w:bookmarkEnd w:id="45"/>
    </w:p>
    <w:p w:rsidR="00602326" w:rsidRDefault="00602326">
      <w:pPr>
        <w:pStyle w:val="af"/>
        <w:spacing w:line="360" w:lineRule="auto"/>
        <w:jc w:val="both"/>
      </w:pPr>
      <w:r>
        <w:rPr>
          <w:rFonts w:ascii="宋体" w:hint="eastAsia"/>
        </w:rPr>
        <w:t>命令信息</w:t>
      </w:r>
    </w:p>
    <w:tbl>
      <w:tblPr>
        <w:tblW w:w="0" w:type="auto"/>
        <w:tblInd w:w="108" w:type="dxa"/>
        <w:tblLayout w:type="fixed"/>
        <w:tblLook w:val="0000"/>
      </w:tblPr>
      <w:tblGrid>
        <w:gridCol w:w="865"/>
        <w:gridCol w:w="660"/>
        <w:gridCol w:w="735"/>
        <w:gridCol w:w="675"/>
        <w:gridCol w:w="645"/>
        <w:gridCol w:w="630"/>
        <w:gridCol w:w="1080"/>
        <w:gridCol w:w="1980"/>
        <w:gridCol w:w="1125"/>
        <w:gridCol w:w="901"/>
      </w:tblGrid>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序号</w:t>
            </w:r>
          </w:p>
        </w:tc>
        <w:tc>
          <w:tcPr>
            <w:tcW w:w="66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2</w:t>
            </w:r>
          </w:p>
        </w:tc>
        <w:tc>
          <w:tcPr>
            <w:tcW w:w="67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3</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4</w:t>
            </w:r>
          </w:p>
        </w:tc>
        <w:tc>
          <w:tcPr>
            <w:tcW w:w="63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5</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6</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7</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8</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9</w:t>
            </w:r>
          </w:p>
        </w:tc>
      </w:tr>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字节数</w:t>
            </w:r>
          </w:p>
        </w:tc>
        <w:tc>
          <w:tcPr>
            <w:tcW w:w="66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67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63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2</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LENID/2</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2</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1</w:t>
            </w:r>
          </w:p>
        </w:tc>
      </w:tr>
      <w:tr w:rsidR="00602326">
        <w:tc>
          <w:tcPr>
            <w:tcW w:w="86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rFonts w:ascii="宋体" w:hint="eastAsia"/>
                <w:sz w:val="21"/>
              </w:rPr>
              <w:t>格式</w:t>
            </w:r>
          </w:p>
        </w:tc>
        <w:tc>
          <w:tcPr>
            <w:tcW w:w="66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SOI</w:t>
            </w:r>
          </w:p>
        </w:tc>
        <w:tc>
          <w:tcPr>
            <w:tcW w:w="73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VER</w:t>
            </w:r>
          </w:p>
        </w:tc>
        <w:tc>
          <w:tcPr>
            <w:tcW w:w="67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ADR</w:t>
            </w:r>
          </w:p>
        </w:tc>
        <w:tc>
          <w:tcPr>
            <w:tcW w:w="64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E1H</w:t>
            </w:r>
          </w:p>
        </w:tc>
        <w:tc>
          <w:tcPr>
            <w:tcW w:w="63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80H</w:t>
            </w:r>
          </w:p>
        </w:tc>
        <w:tc>
          <w:tcPr>
            <w:tcW w:w="10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LENGTH</w:t>
            </w:r>
          </w:p>
        </w:tc>
        <w:tc>
          <w:tcPr>
            <w:tcW w:w="1980"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COMMAND INFO</w:t>
            </w:r>
          </w:p>
        </w:tc>
        <w:tc>
          <w:tcPr>
            <w:tcW w:w="1125"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CHKSUM</w:t>
            </w:r>
          </w:p>
        </w:tc>
        <w:tc>
          <w:tcPr>
            <w:tcW w:w="901" w:type="dxa"/>
            <w:tcBorders>
              <w:top w:val="single" w:sz="6" w:space="0" w:color="auto"/>
              <w:left w:val="single" w:sz="6" w:space="0" w:color="auto"/>
              <w:bottom w:val="single" w:sz="6" w:space="0" w:color="auto"/>
              <w:right w:val="single" w:sz="6" w:space="0" w:color="auto"/>
            </w:tcBorders>
          </w:tcPr>
          <w:p w:rsidR="00602326" w:rsidRDefault="00602326">
            <w:pPr>
              <w:pStyle w:val="af"/>
              <w:jc w:val="center"/>
            </w:pPr>
            <w:r>
              <w:rPr>
                <w:sz w:val="21"/>
              </w:rPr>
              <w:t>EOI</w:t>
            </w:r>
          </w:p>
        </w:tc>
      </w:tr>
    </w:tbl>
    <w:p w:rsidR="00602326" w:rsidRDefault="00602326">
      <w:pPr>
        <w:pStyle w:val="a8"/>
      </w:pPr>
      <w:r>
        <w:rPr>
          <w:rFonts w:ascii="宋体" w:hint="eastAsia"/>
        </w:rPr>
        <w:t>注：</w:t>
      </w:r>
      <w:r>
        <w:t>LENID=02H</w:t>
      </w:r>
      <w:r>
        <w:rPr>
          <w:rFonts w:ascii="宋体" w:hint="eastAsia"/>
        </w:rPr>
        <w:t>，</w:t>
      </w:r>
      <w:r>
        <w:t>COMMAND INFO</w:t>
      </w:r>
      <w:r>
        <w:rPr>
          <w:rFonts w:ascii="宋体" w:hint="eastAsia"/>
        </w:rPr>
        <w:t>为</w:t>
      </w:r>
      <w:r>
        <w:t>1</w:t>
      </w:r>
      <w:r>
        <w:rPr>
          <w:rFonts w:ascii="宋体" w:hint="eastAsia"/>
        </w:rPr>
        <w:t>字节</w:t>
      </w:r>
      <w:r>
        <w:t>COMMAND TYPE</w:t>
      </w:r>
      <w:r>
        <w:rPr>
          <w:rFonts w:ascii="宋体" w:hint="eastAsia"/>
        </w:rPr>
        <w:t>。</w:t>
      </w:r>
    </w:p>
    <w:p w:rsidR="00602326" w:rsidRDefault="00602326">
      <w:pPr>
        <w:pStyle w:val="a8"/>
      </w:pPr>
      <w:r>
        <w:tab/>
        <w:t>COMMAND TYPE</w:t>
      </w:r>
      <w:r>
        <w:rPr>
          <w:rFonts w:ascii="宋体" w:hint="eastAsia"/>
        </w:rPr>
        <w:t xml:space="preserve">　</w:t>
      </w:r>
      <w:r>
        <w:t>= 0xE1</w:t>
      </w:r>
      <w:r>
        <w:tab/>
      </w:r>
      <w:r>
        <w:rPr>
          <w:rFonts w:ascii="宋体" w:hint="eastAsia"/>
        </w:rPr>
        <w:t>系统由自动控制转为手动控制；</w:t>
      </w:r>
    </w:p>
    <w:p w:rsidR="00602326" w:rsidRDefault="00602326">
      <w:pPr>
        <w:pStyle w:val="a8"/>
        <w:rPr>
          <w:b/>
          <w:bCs/>
        </w:rPr>
      </w:pPr>
      <w:r>
        <w:tab/>
        <w:t>COMMAND TYPE</w:t>
      </w:r>
      <w:r>
        <w:rPr>
          <w:rFonts w:ascii="宋体" w:hint="eastAsia"/>
        </w:rPr>
        <w:t xml:space="preserve">　</w:t>
      </w:r>
      <w:r>
        <w:t>= 0xE0</w:t>
      </w:r>
      <w:r>
        <w:tab/>
      </w:r>
      <w:r>
        <w:rPr>
          <w:rFonts w:ascii="宋体" w:hint="eastAsia"/>
        </w:rPr>
        <w:t>系统由手动控制转为自动控制</w:t>
      </w:r>
      <w:r>
        <w:rPr>
          <w:rFonts w:ascii="宋体" w:hint="eastAsia"/>
          <w:b/>
          <w:bCs/>
        </w:rPr>
        <w:t>；</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6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sz w:val="21"/>
                <w:lang w:val="pt-PT"/>
              </w:rPr>
              <w:t>E1H</w:t>
            </w:r>
          </w:p>
        </w:tc>
        <w:tc>
          <w:tcPr>
            <w:tcW w:w="660" w:type="dxa"/>
          </w:tcPr>
          <w:p w:rsidR="00602326" w:rsidRDefault="00602326">
            <w:pPr>
              <w:pStyle w:val="af"/>
              <w:jc w:val="center"/>
              <w:rPr>
                <w:lang w:val="pt-PT"/>
              </w:rPr>
            </w:pPr>
            <w:r>
              <w:rPr>
                <w:sz w:val="21"/>
                <w:lang w:val="pt-PT"/>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t>LENID = 00H</w:t>
      </w:r>
      <w:r>
        <w:rPr>
          <w:rFonts w:ascii="宋体" w:hint="eastAsia"/>
        </w:rPr>
        <w:t>。</w:t>
      </w:r>
    </w:p>
    <w:p w:rsidR="00602326" w:rsidRDefault="00602326" w:rsidP="00CB4FF1">
      <w:pPr>
        <w:pStyle w:val="3"/>
      </w:pPr>
      <w:bookmarkStart w:id="46" w:name="_Toc323031015"/>
      <w:r>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9</w:t>
        </w:r>
      </w:smartTag>
      <w:r>
        <w:t xml:space="preserve">   </w:t>
      </w:r>
      <w:r>
        <w:rPr>
          <w:rFonts w:hint="eastAsia"/>
        </w:rPr>
        <w:t>读取系统控制状态</w:t>
      </w:r>
      <w:bookmarkEnd w:id="46"/>
    </w:p>
    <w:p w:rsidR="00602326" w:rsidRDefault="00602326">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60"/>
        <w:gridCol w:w="735"/>
        <w:gridCol w:w="675"/>
        <w:gridCol w:w="645"/>
        <w:gridCol w:w="63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60"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67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3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60" w:type="dxa"/>
          </w:tcPr>
          <w:p w:rsidR="00602326" w:rsidRDefault="00602326">
            <w:pPr>
              <w:pStyle w:val="af"/>
              <w:jc w:val="center"/>
            </w:pPr>
            <w:r>
              <w:rPr>
                <w:sz w:val="21"/>
              </w:rPr>
              <w:t>1</w:t>
            </w:r>
          </w:p>
        </w:tc>
        <w:tc>
          <w:tcPr>
            <w:tcW w:w="735" w:type="dxa"/>
          </w:tcPr>
          <w:p w:rsidR="00602326" w:rsidRDefault="00602326">
            <w:pPr>
              <w:pStyle w:val="af"/>
              <w:jc w:val="center"/>
            </w:pPr>
            <w:r>
              <w:rPr>
                <w:sz w:val="21"/>
              </w:rPr>
              <w:t>1</w:t>
            </w:r>
          </w:p>
        </w:tc>
        <w:tc>
          <w:tcPr>
            <w:tcW w:w="675" w:type="dxa"/>
          </w:tcPr>
          <w:p w:rsidR="00602326" w:rsidRDefault="00602326">
            <w:pPr>
              <w:pStyle w:val="af"/>
              <w:jc w:val="center"/>
            </w:pPr>
            <w:r>
              <w:rPr>
                <w:sz w:val="21"/>
              </w:rPr>
              <w:t>1</w:t>
            </w:r>
          </w:p>
        </w:tc>
        <w:tc>
          <w:tcPr>
            <w:tcW w:w="645" w:type="dxa"/>
          </w:tcPr>
          <w:p w:rsidR="00602326" w:rsidRDefault="00602326">
            <w:pPr>
              <w:pStyle w:val="af"/>
              <w:jc w:val="center"/>
            </w:pPr>
            <w:r>
              <w:rPr>
                <w:sz w:val="21"/>
              </w:rPr>
              <w:t>1</w:t>
            </w:r>
          </w:p>
        </w:tc>
        <w:tc>
          <w:tcPr>
            <w:tcW w:w="630" w:type="dxa"/>
          </w:tcPr>
          <w:p w:rsidR="00602326" w:rsidRDefault="00602326">
            <w:pPr>
              <w:pStyle w:val="af"/>
              <w:jc w:val="center"/>
            </w:pPr>
            <w:r>
              <w:rPr>
                <w:sz w:val="21"/>
              </w:rPr>
              <w:t>1</w:t>
            </w:r>
          </w:p>
        </w:tc>
        <w:tc>
          <w:tcPr>
            <w:tcW w:w="1080" w:type="dxa"/>
          </w:tcPr>
          <w:p w:rsidR="00602326" w:rsidRDefault="00602326">
            <w:pPr>
              <w:pStyle w:val="af"/>
              <w:jc w:val="center"/>
            </w:pPr>
            <w:r>
              <w:rPr>
                <w:sz w:val="21"/>
              </w:rPr>
              <w:t>2</w:t>
            </w:r>
          </w:p>
        </w:tc>
        <w:tc>
          <w:tcPr>
            <w:tcW w:w="1980" w:type="dxa"/>
          </w:tcPr>
          <w:p w:rsidR="00602326" w:rsidRDefault="00602326">
            <w:pPr>
              <w:pStyle w:val="af"/>
              <w:jc w:val="center"/>
            </w:pPr>
            <w:r>
              <w:rPr>
                <w:sz w:val="21"/>
              </w:rPr>
              <w:t>LENID/2</w:t>
            </w:r>
          </w:p>
        </w:tc>
        <w:tc>
          <w:tcPr>
            <w:tcW w:w="1125" w:type="dxa"/>
          </w:tcPr>
          <w:p w:rsidR="00602326" w:rsidRDefault="00602326">
            <w:pPr>
              <w:pStyle w:val="af"/>
              <w:jc w:val="center"/>
            </w:pPr>
            <w:r>
              <w:rPr>
                <w:sz w:val="21"/>
              </w:rPr>
              <w:t>2</w:t>
            </w:r>
          </w:p>
        </w:tc>
        <w:tc>
          <w:tcPr>
            <w:tcW w:w="901" w:type="dxa"/>
          </w:tcPr>
          <w:p w:rsidR="00602326" w:rsidRDefault="00602326">
            <w:pPr>
              <w:pStyle w:val="af"/>
              <w:jc w:val="center"/>
            </w:pPr>
            <w:r>
              <w:rPr>
                <w:sz w:val="21"/>
              </w:rPr>
              <w:t>1</w:t>
            </w:r>
          </w:p>
        </w:tc>
      </w:tr>
      <w:tr w:rsidR="00602326">
        <w:tc>
          <w:tcPr>
            <w:tcW w:w="865" w:type="dxa"/>
          </w:tcPr>
          <w:p w:rsidR="00602326" w:rsidRDefault="00602326">
            <w:pPr>
              <w:pStyle w:val="af"/>
              <w:jc w:val="center"/>
            </w:pPr>
            <w:r>
              <w:rPr>
                <w:rFonts w:ascii="宋体" w:hint="eastAsia"/>
                <w:sz w:val="21"/>
              </w:rPr>
              <w:t>格式</w:t>
            </w:r>
          </w:p>
        </w:tc>
        <w:tc>
          <w:tcPr>
            <w:tcW w:w="660" w:type="dxa"/>
          </w:tcPr>
          <w:p w:rsidR="00602326" w:rsidRDefault="00602326">
            <w:pPr>
              <w:pStyle w:val="af"/>
              <w:jc w:val="center"/>
            </w:pPr>
            <w:r>
              <w:rPr>
                <w:sz w:val="21"/>
              </w:rPr>
              <w:t>SOI</w:t>
            </w:r>
          </w:p>
        </w:tc>
        <w:tc>
          <w:tcPr>
            <w:tcW w:w="735" w:type="dxa"/>
          </w:tcPr>
          <w:p w:rsidR="00602326" w:rsidRDefault="00602326">
            <w:pPr>
              <w:pStyle w:val="af"/>
              <w:jc w:val="center"/>
            </w:pPr>
            <w:r>
              <w:rPr>
                <w:sz w:val="21"/>
              </w:rPr>
              <w:t>VER</w:t>
            </w:r>
          </w:p>
        </w:tc>
        <w:tc>
          <w:tcPr>
            <w:tcW w:w="675" w:type="dxa"/>
          </w:tcPr>
          <w:p w:rsidR="00602326" w:rsidRDefault="00602326">
            <w:pPr>
              <w:pStyle w:val="af"/>
              <w:jc w:val="center"/>
            </w:pPr>
            <w:r>
              <w:rPr>
                <w:sz w:val="21"/>
              </w:rPr>
              <w:t>ADR</w:t>
            </w:r>
          </w:p>
        </w:tc>
        <w:tc>
          <w:tcPr>
            <w:tcW w:w="645" w:type="dxa"/>
          </w:tcPr>
          <w:p w:rsidR="00602326" w:rsidRDefault="00602326">
            <w:pPr>
              <w:pStyle w:val="af"/>
              <w:jc w:val="center"/>
            </w:pPr>
            <w:r>
              <w:rPr>
                <w:sz w:val="21"/>
              </w:rPr>
              <w:t>E1H</w:t>
            </w:r>
          </w:p>
        </w:tc>
        <w:tc>
          <w:tcPr>
            <w:tcW w:w="630" w:type="dxa"/>
          </w:tcPr>
          <w:p w:rsidR="00602326" w:rsidRDefault="00602326">
            <w:pPr>
              <w:pStyle w:val="af"/>
              <w:jc w:val="center"/>
            </w:pPr>
            <w:r>
              <w:rPr>
                <w:sz w:val="21"/>
              </w:rPr>
              <w:t>81H</w:t>
            </w:r>
          </w:p>
        </w:tc>
        <w:tc>
          <w:tcPr>
            <w:tcW w:w="1080" w:type="dxa"/>
          </w:tcPr>
          <w:p w:rsidR="00602326" w:rsidRDefault="00602326">
            <w:pPr>
              <w:pStyle w:val="af"/>
              <w:jc w:val="center"/>
            </w:pPr>
            <w:r>
              <w:rPr>
                <w:sz w:val="21"/>
              </w:rPr>
              <w:t>LENGTH</w:t>
            </w:r>
          </w:p>
        </w:tc>
        <w:tc>
          <w:tcPr>
            <w:tcW w:w="1980"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b/>
        </w:rPr>
      </w:pPr>
      <w:r>
        <w:rPr>
          <w:rFonts w:ascii="宋体" w:hint="eastAsia"/>
          <w:b/>
        </w:rPr>
        <w:t>注：</w:t>
      </w:r>
      <w:r>
        <w:rPr>
          <w:b/>
        </w:rPr>
        <w:t>LENID = 00H</w:t>
      </w:r>
      <w:r>
        <w:rPr>
          <w:rFonts w:ascii="宋体" w:hint="eastAsia"/>
          <w:b/>
        </w:rPr>
        <w:t>。</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645" w:type="dxa"/>
          </w:tcPr>
          <w:p w:rsidR="00602326" w:rsidRDefault="00602326">
            <w:pPr>
              <w:pStyle w:val="af"/>
              <w:jc w:val="center"/>
              <w:rPr>
                <w:lang w:val="pt-PT"/>
              </w:rPr>
            </w:pPr>
            <w:r>
              <w:rPr>
                <w:sz w:val="21"/>
                <w:lang w:val="pt-PT"/>
              </w:rPr>
              <w:t>1</w:t>
            </w:r>
          </w:p>
        </w:tc>
        <w:tc>
          <w:tcPr>
            <w:tcW w:w="660" w:type="dxa"/>
          </w:tcPr>
          <w:p w:rsidR="00602326" w:rsidRDefault="00602326">
            <w:pPr>
              <w:pStyle w:val="af"/>
              <w:jc w:val="center"/>
              <w:rPr>
                <w:lang w:val="pt-PT"/>
              </w:rPr>
            </w:pPr>
            <w:r>
              <w:rPr>
                <w:sz w:val="21"/>
                <w:lang w:val="pt-PT"/>
              </w:rPr>
              <w:t>1</w:t>
            </w:r>
          </w:p>
        </w:tc>
        <w:tc>
          <w:tcPr>
            <w:tcW w:w="1080" w:type="dxa"/>
          </w:tcPr>
          <w:p w:rsidR="00602326" w:rsidRDefault="00602326">
            <w:pPr>
              <w:pStyle w:val="af"/>
              <w:jc w:val="center"/>
              <w:rPr>
                <w:lang w:val="pt-PT"/>
              </w:rPr>
            </w:pPr>
            <w:r>
              <w:rPr>
                <w:sz w:val="21"/>
                <w:lang w:val="pt-PT"/>
              </w:rPr>
              <w:t>2</w:t>
            </w:r>
          </w:p>
        </w:tc>
        <w:tc>
          <w:tcPr>
            <w:tcW w:w="1980" w:type="dxa"/>
          </w:tcPr>
          <w:p w:rsidR="00602326" w:rsidRDefault="00602326">
            <w:pPr>
              <w:pStyle w:val="af"/>
              <w:jc w:val="center"/>
              <w:rPr>
                <w:lang w:val="pt-PT"/>
              </w:rPr>
            </w:pPr>
            <w:r>
              <w:rPr>
                <w:sz w:val="21"/>
                <w:lang w:val="pt-PT"/>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sz w:val="21"/>
                <w:lang w:val="pt-PT"/>
              </w:rPr>
              <w:t>E1H</w:t>
            </w:r>
          </w:p>
        </w:tc>
        <w:tc>
          <w:tcPr>
            <w:tcW w:w="660" w:type="dxa"/>
          </w:tcPr>
          <w:p w:rsidR="00602326" w:rsidRDefault="00602326">
            <w:pPr>
              <w:pStyle w:val="af"/>
              <w:jc w:val="center"/>
              <w:rPr>
                <w:lang w:val="pt-PT"/>
              </w:rPr>
            </w:pPr>
            <w:r>
              <w:rPr>
                <w:sz w:val="21"/>
                <w:lang w:val="pt-PT"/>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rPr>
                <w:lang w:val="pt-PT"/>
              </w:rPr>
            </w:pPr>
            <w:r>
              <w:rPr>
                <w:sz w:val="21"/>
                <w:lang w:val="pt-PT"/>
              </w:rPr>
              <w:t>EOI</w:t>
            </w:r>
          </w:p>
        </w:tc>
      </w:tr>
    </w:tbl>
    <w:p w:rsidR="00602326" w:rsidRDefault="00602326">
      <w:pPr>
        <w:pStyle w:val="af"/>
        <w:spacing w:line="360" w:lineRule="auto"/>
        <w:jc w:val="both"/>
        <w:rPr>
          <w:lang w:val="pt-PT"/>
        </w:rPr>
      </w:pPr>
      <w:r>
        <w:rPr>
          <w:lang w:val="pt-PT"/>
        </w:rPr>
        <w:t>LENID = 02H</w:t>
      </w:r>
      <w:r>
        <w:rPr>
          <w:rFonts w:ascii="宋体" w:hint="eastAsia"/>
        </w:rPr>
        <w:t>。</w:t>
      </w:r>
    </w:p>
    <w:p w:rsidR="00602326" w:rsidRDefault="00602326">
      <w:pPr>
        <w:pStyle w:val="af"/>
        <w:spacing w:line="360" w:lineRule="auto"/>
        <w:jc w:val="both"/>
      </w:pPr>
      <w:r>
        <w:rPr>
          <w:lang w:val="pt-PT"/>
        </w:rPr>
        <w:tab/>
      </w:r>
      <w:r>
        <w:t>E0H</w:t>
      </w:r>
      <w:r>
        <w:rPr>
          <w:rFonts w:ascii="宋体" w:hint="eastAsia"/>
        </w:rPr>
        <w:t>：系统处于自动控制状态；</w:t>
      </w:r>
    </w:p>
    <w:p w:rsidR="00602326" w:rsidRDefault="00602326">
      <w:pPr>
        <w:pStyle w:val="af"/>
        <w:spacing w:line="360" w:lineRule="auto"/>
        <w:jc w:val="both"/>
      </w:pPr>
      <w:r>
        <w:tab/>
        <w:t>E1H</w:t>
      </w:r>
      <w:r>
        <w:rPr>
          <w:rFonts w:ascii="宋体" w:hint="eastAsia"/>
        </w:rPr>
        <w:t>：系统处于手动控制状态。</w:t>
      </w:r>
    </w:p>
    <w:p w:rsidR="00602326" w:rsidRDefault="00602326" w:rsidP="00CB4FF1">
      <w:pPr>
        <w:pStyle w:val="3"/>
      </w:pPr>
      <w:bookmarkStart w:id="47" w:name="_Toc323031016"/>
      <w:r>
        <w:lastRenderedPageBreak/>
        <w:t>A</w:t>
      </w:r>
      <w:smartTag w:uri="urn:schemas-microsoft-com:office:smarttags" w:element="chsdate">
        <w:smartTagPr>
          <w:attr w:name="Year" w:val="1899"/>
          <w:attr w:name="Month" w:val="12"/>
          <w:attr w:name="Day" w:val="30"/>
          <w:attr w:name="IsLunarDate" w:val="False"/>
          <w:attr w:name="IsROCDate" w:val="False"/>
        </w:smartTagPr>
        <w:r>
          <w:t>1.2.</w:t>
        </w:r>
        <w:r>
          <w:rPr>
            <w:rFonts w:hint="eastAsia"/>
          </w:rPr>
          <w:t>10</w:t>
        </w:r>
      </w:smartTag>
      <w:r>
        <w:t xml:space="preserve">  </w:t>
      </w:r>
      <w:r>
        <w:rPr>
          <w:rFonts w:hint="eastAsia"/>
        </w:rPr>
        <w:t>获取监控单元BarCode</w:t>
      </w:r>
      <w:bookmarkEnd w:id="47"/>
    </w:p>
    <w:p w:rsidR="00602326" w:rsidRDefault="00602326">
      <w:pPr>
        <w:pStyle w:val="af"/>
        <w:spacing w:line="360" w:lineRule="auto"/>
        <w:jc w:val="both"/>
      </w:pPr>
      <w:r>
        <w:rPr>
          <w:rFonts w:ascii="宋体" w:hint="eastAsia"/>
        </w:rPr>
        <w:t>命令信息</w:t>
      </w:r>
    </w:p>
    <w:tbl>
      <w:tblPr>
        <w:tblW w:w="931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725"/>
        <w:gridCol w:w="1080"/>
        <w:gridCol w:w="1885"/>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725"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885"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735" w:type="dxa"/>
          </w:tcPr>
          <w:p w:rsidR="00602326" w:rsidRDefault="00602326">
            <w:pPr>
              <w:pStyle w:val="af"/>
              <w:jc w:val="center"/>
              <w:rPr>
                <w:lang w:val="pt-PT"/>
              </w:rPr>
            </w:pPr>
            <w:r>
              <w:rPr>
                <w:sz w:val="21"/>
                <w:lang w:val="pt-PT"/>
              </w:rPr>
              <w:t>1</w:t>
            </w:r>
          </w:p>
        </w:tc>
        <w:tc>
          <w:tcPr>
            <w:tcW w:w="645" w:type="dxa"/>
          </w:tcPr>
          <w:p w:rsidR="00602326" w:rsidRDefault="00602326">
            <w:pPr>
              <w:pStyle w:val="af"/>
              <w:jc w:val="center"/>
              <w:rPr>
                <w:lang w:val="pt-PT"/>
              </w:rPr>
            </w:pPr>
            <w:r>
              <w:rPr>
                <w:sz w:val="21"/>
                <w:lang w:val="pt-PT"/>
              </w:rPr>
              <w:t>1</w:t>
            </w:r>
          </w:p>
        </w:tc>
        <w:tc>
          <w:tcPr>
            <w:tcW w:w="725" w:type="dxa"/>
          </w:tcPr>
          <w:p w:rsidR="00602326" w:rsidRDefault="00602326">
            <w:pPr>
              <w:pStyle w:val="af"/>
              <w:jc w:val="center"/>
              <w:rPr>
                <w:lang w:val="pt-PT"/>
              </w:rPr>
            </w:pPr>
            <w:r>
              <w:rPr>
                <w:sz w:val="21"/>
                <w:lang w:val="pt-PT"/>
              </w:rPr>
              <w:t>1</w:t>
            </w:r>
          </w:p>
        </w:tc>
        <w:tc>
          <w:tcPr>
            <w:tcW w:w="1080" w:type="dxa"/>
          </w:tcPr>
          <w:p w:rsidR="00602326" w:rsidRDefault="00602326">
            <w:pPr>
              <w:pStyle w:val="af"/>
              <w:jc w:val="center"/>
              <w:rPr>
                <w:lang w:val="pt-PT"/>
              </w:rPr>
            </w:pPr>
            <w:r>
              <w:rPr>
                <w:sz w:val="21"/>
                <w:lang w:val="pt-PT"/>
              </w:rPr>
              <w:t>2</w:t>
            </w:r>
          </w:p>
        </w:tc>
        <w:tc>
          <w:tcPr>
            <w:tcW w:w="1885" w:type="dxa"/>
          </w:tcPr>
          <w:p w:rsidR="00602326" w:rsidRDefault="00602326">
            <w:pPr>
              <w:pStyle w:val="af"/>
              <w:jc w:val="center"/>
              <w:rPr>
                <w:lang w:val="pt-PT"/>
              </w:rPr>
            </w:pPr>
            <w:r>
              <w:rPr>
                <w:sz w:val="21"/>
                <w:lang w:val="pt-PT"/>
              </w:rPr>
              <w:t>LENID/2</w:t>
            </w:r>
          </w:p>
        </w:tc>
        <w:tc>
          <w:tcPr>
            <w:tcW w:w="1125" w:type="dxa"/>
          </w:tcPr>
          <w:p w:rsidR="00602326" w:rsidRDefault="00602326">
            <w:pPr>
              <w:pStyle w:val="af"/>
              <w:jc w:val="center"/>
              <w:rPr>
                <w:lang w:val="pt-PT"/>
              </w:rPr>
            </w:pPr>
            <w:r>
              <w:rPr>
                <w:sz w:val="21"/>
                <w:lang w:val="pt-PT"/>
              </w:rPr>
              <w:t>2</w:t>
            </w:r>
          </w:p>
        </w:tc>
        <w:tc>
          <w:tcPr>
            <w:tcW w:w="901" w:type="dxa"/>
          </w:tcPr>
          <w:p w:rsidR="00602326" w:rsidRDefault="00602326">
            <w:pPr>
              <w:pStyle w:val="af"/>
              <w:jc w:val="center"/>
              <w:rPr>
                <w:lang w:val="pt-PT"/>
              </w:rPr>
            </w:pPr>
            <w:r>
              <w:rPr>
                <w:sz w:val="21"/>
                <w:lang w:val="pt-PT"/>
              </w:rPr>
              <w:t>1</w:t>
            </w:r>
          </w:p>
        </w:tc>
      </w:tr>
      <w:tr w:rsidR="00602326">
        <w:tc>
          <w:tcPr>
            <w:tcW w:w="865" w:type="dxa"/>
          </w:tcPr>
          <w:p w:rsidR="00602326" w:rsidRDefault="00602326">
            <w:pPr>
              <w:pStyle w:val="af"/>
              <w:jc w:val="center"/>
              <w:rPr>
                <w:lang w:val="pt-PT"/>
              </w:rPr>
            </w:pPr>
            <w:r>
              <w:rPr>
                <w:rFonts w:ascii="宋体" w:hint="eastAsia"/>
                <w:sz w:val="21"/>
              </w:rPr>
              <w:t>格式</w:t>
            </w:r>
          </w:p>
        </w:tc>
        <w:tc>
          <w:tcPr>
            <w:tcW w:w="615" w:type="dxa"/>
          </w:tcPr>
          <w:p w:rsidR="00602326" w:rsidRDefault="00602326">
            <w:pPr>
              <w:pStyle w:val="af"/>
              <w:jc w:val="center"/>
              <w:rPr>
                <w:lang w:val="pt-PT"/>
              </w:rPr>
            </w:pPr>
            <w:r>
              <w:rPr>
                <w:sz w:val="21"/>
                <w:lang w:val="pt-PT"/>
              </w:rPr>
              <w:t>SOI</w:t>
            </w:r>
          </w:p>
        </w:tc>
        <w:tc>
          <w:tcPr>
            <w:tcW w:w="735" w:type="dxa"/>
          </w:tcPr>
          <w:p w:rsidR="00602326" w:rsidRDefault="00602326">
            <w:pPr>
              <w:pStyle w:val="af"/>
              <w:jc w:val="center"/>
              <w:rPr>
                <w:lang w:val="pt-PT"/>
              </w:rPr>
            </w:pPr>
            <w:r>
              <w:rPr>
                <w:sz w:val="21"/>
                <w:lang w:val="pt-PT"/>
              </w:rPr>
              <w:t>VER</w:t>
            </w:r>
          </w:p>
        </w:tc>
        <w:tc>
          <w:tcPr>
            <w:tcW w:w="735" w:type="dxa"/>
          </w:tcPr>
          <w:p w:rsidR="00602326" w:rsidRDefault="00602326">
            <w:pPr>
              <w:pStyle w:val="af"/>
              <w:jc w:val="center"/>
              <w:rPr>
                <w:lang w:val="pt-PT"/>
              </w:rPr>
            </w:pPr>
            <w:r>
              <w:rPr>
                <w:sz w:val="21"/>
                <w:lang w:val="pt-PT"/>
              </w:rPr>
              <w:t>ADR</w:t>
            </w:r>
          </w:p>
        </w:tc>
        <w:tc>
          <w:tcPr>
            <w:tcW w:w="645" w:type="dxa"/>
          </w:tcPr>
          <w:p w:rsidR="00602326" w:rsidRDefault="00602326">
            <w:pPr>
              <w:pStyle w:val="af"/>
              <w:jc w:val="center"/>
              <w:rPr>
                <w:lang w:val="pt-PT"/>
              </w:rPr>
            </w:pPr>
            <w:r>
              <w:rPr>
                <w:rFonts w:hint="eastAsia"/>
                <w:sz w:val="21"/>
                <w:lang w:val="pt-PT"/>
              </w:rPr>
              <w:t>E</w:t>
            </w:r>
            <w:r>
              <w:rPr>
                <w:sz w:val="21"/>
                <w:lang w:val="pt-PT"/>
              </w:rPr>
              <w:t>1H</w:t>
            </w:r>
          </w:p>
        </w:tc>
        <w:tc>
          <w:tcPr>
            <w:tcW w:w="725" w:type="dxa"/>
          </w:tcPr>
          <w:p w:rsidR="00602326" w:rsidRDefault="00602326">
            <w:pPr>
              <w:pStyle w:val="af"/>
              <w:jc w:val="center"/>
              <w:rPr>
                <w:lang w:val="pt-PT"/>
              </w:rPr>
            </w:pPr>
            <w:r>
              <w:rPr>
                <w:rFonts w:hint="eastAsia"/>
                <w:sz w:val="21"/>
                <w:lang w:val="pt-PT"/>
              </w:rPr>
              <w:t>FA</w:t>
            </w:r>
            <w:r>
              <w:rPr>
                <w:sz w:val="21"/>
                <w:lang w:val="pt-PT"/>
              </w:rPr>
              <w:t>H</w:t>
            </w:r>
          </w:p>
        </w:tc>
        <w:tc>
          <w:tcPr>
            <w:tcW w:w="1080" w:type="dxa"/>
          </w:tcPr>
          <w:p w:rsidR="00602326" w:rsidRDefault="00602326">
            <w:pPr>
              <w:pStyle w:val="af"/>
              <w:jc w:val="center"/>
            </w:pPr>
            <w:r>
              <w:rPr>
                <w:sz w:val="21"/>
              </w:rPr>
              <w:t>LENGTH</w:t>
            </w:r>
          </w:p>
        </w:tc>
        <w:tc>
          <w:tcPr>
            <w:tcW w:w="1885" w:type="dxa"/>
          </w:tcPr>
          <w:p w:rsidR="00602326" w:rsidRDefault="00602326">
            <w:pPr>
              <w:pStyle w:val="af"/>
            </w:pP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rPr>
          <w:lang w:val="pt-PT"/>
        </w:rPr>
      </w:pPr>
      <w:r>
        <w:rPr>
          <w:rFonts w:ascii="宋体" w:hint="eastAsia"/>
        </w:rPr>
        <w:t>注：</w:t>
      </w:r>
      <w:r>
        <w:rPr>
          <w:lang w:val="pt-PT"/>
        </w:rPr>
        <w:t>LENID=00H</w:t>
      </w:r>
    </w:p>
    <w:p w:rsidR="00602326" w:rsidRDefault="00602326">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602326">
        <w:tc>
          <w:tcPr>
            <w:tcW w:w="865" w:type="dxa"/>
          </w:tcPr>
          <w:p w:rsidR="00602326" w:rsidRDefault="00602326">
            <w:pPr>
              <w:pStyle w:val="af"/>
              <w:jc w:val="center"/>
            </w:pPr>
            <w:r>
              <w:rPr>
                <w:rFonts w:ascii="宋体" w:hint="eastAsia"/>
                <w:sz w:val="21"/>
              </w:rPr>
              <w:t>序号</w:t>
            </w:r>
          </w:p>
        </w:tc>
        <w:tc>
          <w:tcPr>
            <w:tcW w:w="615" w:type="dxa"/>
          </w:tcPr>
          <w:p w:rsidR="00602326" w:rsidRDefault="00602326">
            <w:pPr>
              <w:pStyle w:val="af"/>
              <w:jc w:val="center"/>
            </w:pPr>
            <w:r>
              <w:rPr>
                <w:sz w:val="21"/>
              </w:rPr>
              <w:t>1</w:t>
            </w:r>
          </w:p>
        </w:tc>
        <w:tc>
          <w:tcPr>
            <w:tcW w:w="735" w:type="dxa"/>
          </w:tcPr>
          <w:p w:rsidR="00602326" w:rsidRDefault="00602326">
            <w:pPr>
              <w:pStyle w:val="af"/>
              <w:jc w:val="center"/>
            </w:pPr>
            <w:r>
              <w:rPr>
                <w:sz w:val="21"/>
              </w:rPr>
              <w:t>2</w:t>
            </w:r>
          </w:p>
        </w:tc>
        <w:tc>
          <w:tcPr>
            <w:tcW w:w="735" w:type="dxa"/>
          </w:tcPr>
          <w:p w:rsidR="00602326" w:rsidRDefault="00602326">
            <w:pPr>
              <w:pStyle w:val="af"/>
              <w:jc w:val="center"/>
            </w:pPr>
            <w:r>
              <w:rPr>
                <w:sz w:val="21"/>
              </w:rPr>
              <w:t>3</w:t>
            </w:r>
          </w:p>
        </w:tc>
        <w:tc>
          <w:tcPr>
            <w:tcW w:w="645" w:type="dxa"/>
          </w:tcPr>
          <w:p w:rsidR="00602326" w:rsidRDefault="00602326">
            <w:pPr>
              <w:pStyle w:val="af"/>
              <w:jc w:val="center"/>
            </w:pPr>
            <w:r>
              <w:rPr>
                <w:sz w:val="21"/>
              </w:rPr>
              <w:t>4</w:t>
            </w:r>
          </w:p>
        </w:tc>
        <w:tc>
          <w:tcPr>
            <w:tcW w:w="660" w:type="dxa"/>
          </w:tcPr>
          <w:p w:rsidR="00602326" w:rsidRDefault="00602326">
            <w:pPr>
              <w:pStyle w:val="af"/>
              <w:jc w:val="center"/>
            </w:pPr>
            <w:r>
              <w:rPr>
                <w:sz w:val="21"/>
              </w:rPr>
              <w:t>5</w:t>
            </w:r>
          </w:p>
        </w:tc>
        <w:tc>
          <w:tcPr>
            <w:tcW w:w="1080" w:type="dxa"/>
          </w:tcPr>
          <w:p w:rsidR="00602326" w:rsidRDefault="00602326">
            <w:pPr>
              <w:pStyle w:val="af"/>
              <w:jc w:val="center"/>
            </w:pPr>
            <w:r>
              <w:rPr>
                <w:sz w:val="21"/>
              </w:rPr>
              <w:t>6</w:t>
            </w:r>
          </w:p>
        </w:tc>
        <w:tc>
          <w:tcPr>
            <w:tcW w:w="1980" w:type="dxa"/>
          </w:tcPr>
          <w:p w:rsidR="00602326" w:rsidRDefault="00602326">
            <w:pPr>
              <w:pStyle w:val="af"/>
              <w:jc w:val="center"/>
            </w:pPr>
            <w:r>
              <w:rPr>
                <w:sz w:val="21"/>
              </w:rPr>
              <w:t>7</w:t>
            </w:r>
          </w:p>
        </w:tc>
        <w:tc>
          <w:tcPr>
            <w:tcW w:w="1125" w:type="dxa"/>
          </w:tcPr>
          <w:p w:rsidR="00602326" w:rsidRDefault="00602326">
            <w:pPr>
              <w:pStyle w:val="af"/>
              <w:jc w:val="center"/>
            </w:pPr>
            <w:r>
              <w:rPr>
                <w:sz w:val="21"/>
              </w:rPr>
              <w:t>8</w:t>
            </w:r>
          </w:p>
        </w:tc>
        <w:tc>
          <w:tcPr>
            <w:tcW w:w="901" w:type="dxa"/>
          </w:tcPr>
          <w:p w:rsidR="00602326" w:rsidRDefault="00602326">
            <w:pPr>
              <w:pStyle w:val="af"/>
              <w:jc w:val="center"/>
            </w:pPr>
            <w:r>
              <w:rPr>
                <w:sz w:val="21"/>
              </w:rPr>
              <w:t>9</w:t>
            </w:r>
          </w:p>
        </w:tc>
      </w:tr>
      <w:tr w:rsidR="00602326">
        <w:tc>
          <w:tcPr>
            <w:tcW w:w="865" w:type="dxa"/>
          </w:tcPr>
          <w:p w:rsidR="00602326" w:rsidRDefault="00602326">
            <w:pPr>
              <w:pStyle w:val="af"/>
              <w:jc w:val="center"/>
            </w:pPr>
            <w:r>
              <w:rPr>
                <w:rFonts w:ascii="宋体" w:hint="eastAsia"/>
                <w:sz w:val="21"/>
              </w:rPr>
              <w:t>字节数</w:t>
            </w:r>
          </w:p>
        </w:tc>
        <w:tc>
          <w:tcPr>
            <w:tcW w:w="615" w:type="dxa"/>
          </w:tcPr>
          <w:p w:rsidR="00602326" w:rsidRDefault="00602326">
            <w:pPr>
              <w:pStyle w:val="af"/>
              <w:jc w:val="center"/>
              <w:rPr>
                <w:lang w:val="fi-FI"/>
              </w:rPr>
            </w:pPr>
            <w:r>
              <w:rPr>
                <w:sz w:val="21"/>
                <w:lang w:val="fi-FI"/>
              </w:rPr>
              <w:t>1</w:t>
            </w:r>
          </w:p>
        </w:tc>
        <w:tc>
          <w:tcPr>
            <w:tcW w:w="735" w:type="dxa"/>
          </w:tcPr>
          <w:p w:rsidR="00602326" w:rsidRDefault="00602326">
            <w:pPr>
              <w:pStyle w:val="af"/>
              <w:jc w:val="center"/>
              <w:rPr>
                <w:lang w:val="fi-FI"/>
              </w:rPr>
            </w:pPr>
            <w:r>
              <w:rPr>
                <w:sz w:val="21"/>
                <w:lang w:val="fi-FI"/>
              </w:rPr>
              <w:t>1</w:t>
            </w:r>
          </w:p>
        </w:tc>
        <w:tc>
          <w:tcPr>
            <w:tcW w:w="735" w:type="dxa"/>
          </w:tcPr>
          <w:p w:rsidR="00602326" w:rsidRDefault="00602326">
            <w:pPr>
              <w:pStyle w:val="af"/>
              <w:jc w:val="center"/>
              <w:rPr>
                <w:lang w:val="fi-FI"/>
              </w:rPr>
            </w:pPr>
            <w:r>
              <w:rPr>
                <w:sz w:val="21"/>
                <w:lang w:val="fi-FI"/>
              </w:rPr>
              <w:t>1</w:t>
            </w:r>
          </w:p>
        </w:tc>
        <w:tc>
          <w:tcPr>
            <w:tcW w:w="645" w:type="dxa"/>
          </w:tcPr>
          <w:p w:rsidR="00602326" w:rsidRDefault="00602326">
            <w:pPr>
              <w:pStyle w:val="af"/>
              <w:jc w:val="center"/>
              <w:rPr>
                <w:lang w:val="fi-FI"/>
              </w:rPr>
            </w:pPr>
            <w:r>
              <w:rPr>
                <w:sz w:val="21"/>
                <w:lang w:val="fi-FI"/>
              </w:rPr>
              <w:t>1</w:t>
            </w:r>
          </w:p>
        </w:tc>
        <w:tc>
          <w:tcPr>
            <w:tcW w:w="660" w:type="dxa"/>
          </w:tcPr>
          <w:p w:rsidR="00602326" w:rsidRDefault="00602326">
            <w:pPr>
              <w:pStyle w:val="af"/>
              <w:jc w:val="center"/>
              <w:rPr>
                <w:lang w:val="fi-FI"/>
              </w:rPr>
            </w:pPr>
            <w:r>
              <w:rPr>
                <w:sz w:val="21"/>
                <w:lang w:val="fi-FI"/>
              </w:rPr>
              <w:t>1</w:t>
            </w:r>
          </w:p>
        </w:tc>
        <w:tc>
          <w:tcPr>
            <w:tcW w:w="1080" w:type="dxa"/>
          </w:tcPr>
          <w:p w:rsidR="00602326" w:rsidRDefault="00602326">
            <w:pPr>
              <w:pStyle w:val="af"/>
              <w:jc w:val="center"/>
              <w:rPr>
                <w:lang w:val="fi-FI"/>
              </w:rPr>
            </w:pPr>
            <w:r>
              <w:rPr>
                <w:sz w:val="21"/>
                <w:lang w:val="fi-FI"/>
              </w:rPr>
              <w:t>2</w:t>
            </w:r>
          </w:p>
        </w:tc>
        <w:tc>
          <w:tcPr>
            <w:tcW w:w="1980" w:type="dxa"/>
          </w:tcPr>
          <w:p w:rsidR="00602326" w:rsidRDefault="00602326">
            <w:pPr>
              <w:pStyle w:val="af"/>
              <w:jc w:val="center"/>
              <w:rPr>
                <w:lang w:val="fi-FI"/>
              </w:rPr>
            </w:pPr>
            <w:r>
              <w:rPr>
                <w:sz w:val="21"/>
                <w:lang w:val="fi-FI"/>
              </w:rPr>
              <w:t>LENID/2</w:t>
            </w:r>
          </w:p>
        </w:tc>
        <w:tc>
          <w:tcPr>
            <w:tcW w:w="1125" w:type="dxa"/>
          </w:tcPr>
          <w:p w:rsidR="00602326" w:rsidRDefault="00602326">
            <w:pPr>
              <w:pStyle w:val="af"/>
              <w:jc w:val="center"/>
              <w:rPr>
                <w:lang w:val="fi-FI"/>
              </w:rPr>
            </w:pPr>
            <w:r>
              <w:rPr>
                <w:sz w:val="21"/>
                <w:lang w:val="fi-FI"/>
              </w:rPr>
              <w:t>2</w:t>
            </w:r>
          </w:p>
        </w:tc>
        <w:tc>
          <w:tcPr>
            <w:tcW w:w="901" w:type="dxa"/>
          </w:tcPr>
          <w:p w:rsidR="00602326" w:rsidRDefault="00602326">
            <w:pPr>
              <w:pStyle w:val="af"/>
              <w:jc w:val="center"/>
              <w:rPr>
                <w:lang w:val="fi-FI"/>
              </w:rPr>
            </w:pPr>
            <w:r>
              <w:rPr>
                <w:sz w:val="21"/>
                <w:lang w:val="fi-FI"/>
              </w:rPr>
              <w:t>1</w:t>
            </w:r>
          </w:p>
        </w:tc>
      </w:tr>
      <w:tr w:rsidR="00602326">
        <w:tc>
          <w:tcPr>
            <w:tcW w:w="865" w:type="dxa"/>
          </w:tcPr>
          <w:p w:rsidR="00602326" w:rsidRDefault="00602326">
            <w:pPr>
              <w:pStyle w:val="af"/>
              <w:jc w:val="center"/>
              <w:rPr>
                <w:lang w:val="fi-FI"/>
              </w:rPr>
            </w:pPr>
            <w:r>
              <w:rPr>
                <w:rFonts w:ascii="宋体" w:hint="eastAsia"/>
                <w:sz w:val="21"/>
              </w:rPr>
              <w:t>格式</w:t>
            </w:r>
          </w:p>
        </w:tc>
        <w:tc>
          <w:tcPr>
            <w:tcW w:w="615" w:type="dxa"/>
          </w:tcPr>
          <w:p w:rsidR="00602326" w:rsidRDefault="00602326">
            <w:pPr>
              <w:pStyle w:val="af"/>
              <w:jc w:val="center"/>
              <w:rPr>
                <w:lang w:val="fi-FI"/>
              </w:rPr>
            </w:pPr>
            <w:r>
              <w:rPr>
                <w:sz w:val="21"/>
                <w:lang w:val="fi-FI"/>
              </w:rPr>
              <w:t>SOI</w:t>
            </w:r>
          </w:p>
        </w:tc>
        <w:tc>
          <w:tcPr>
            <w:tcW w:w="735" w:type="dxa"/>
          </w:tcPr>
          <w:p w:rsidR="00602326" w:rsidRDefault="00602326">
            <w:pPr>
              <w:pStyle w:val="af"/>
              <w:jc w:val="center"/>
              <w:rPr>
                <w:lang w:val="sv-SE"/>
              </w:rPr>
            </w:pPr>
            <w:r>
              <w:rPr>
                <w:sz w:val="21"/>
                <w:lang w:val="sv-SE"/>
              </w:rPr>
              <w:t>VER</w:t>
            </w:r>
          </w:p>
        </w:tc>
        <w:tc>
          <w:tcPr>
            <w:tcW w:w="735" w:type="dxa"/>
          </w:tcPr>
          <w:p w:rsidR="00602326" w:rsidRDefault="00602326">
            <w:pPr>
              <w:pStyle w:val="af"/>
              <w:jc w:val="center"/>
              <w:rPr>
                <w:lang w:val="sv-SE"/>
              </w:rPr>
            </w:pPr>
            <w:r>
              <w:rPr>
                <w:sz w:val="21"/>
                <w:lang w:val="sv-SE"/>
              </w:rPr>
              <w:t>ADR</w:t>
            </w:r>
          </w:p>
        </w:tc>
        <w:tc>
          <w:tcPr>
            <w:tcW w:w="645" w:type="dxa"/>
          </w:tcPr>
          <w:p w:rsidR="00602326" w:rsidRDefault="00602326">
            <w:pPr>
              <w:pStyle w:val="af"/>
              <w:jc w:val="center"/>
              <w:rPr>
                <w:lang w:val="sv-SE"/>
              </w:rPr>
            </w:pPr>
            <w:r>
              <w:rPr>
                <w:rFonts w:hint="eastAsia"/>
                <w:sz w:val="21"/>
                <w:lang w:val="sv-SE"/>
              </w:rPr>
              <w:t>E</w:t>
            </w:r>
            <w:r>
              <w:rPr>
                <w:sz w:val="21"/>
                <w:lang w:val="sv-SE"/>
              </w:rPr>
              <w:t>1H</w:t>
            </w:r>
          </w:p>
        </w:tc>
        <w:tc>
          <w:tcPr>
            <w:tcW w:w="660" w:type="dxa"/>
          </w:tcPr>
          <w:p w:rsidR="00602326" w:rsidRDefault="00602326">
            <w:pPr>
              <w:pStyle w:val="af"/>
              <w:jc w:val="center"/>
            </w:pPr>
            <w:r>
              <w:rPr>
                <w:sz w:val="21"/>
              </w:rPr>
              <w:t>RTN</w:t>
            </w:r>
          </w:p>
        </w:tc>
        <w:tc>
          <w:tcPr>
            <w:tcW w:w="1080" w:type="dxa"/>
          </w:tcPr>
          <w:p w:rsidR="00602326" w:rsidRDefault="00602326">
            <w:pPr>
              <w:pStyle w:val="af"/>
              <w:jc w:val="center"/>
            </w:pPr>
            <w:r>
              <w:rPr>
                <w:sz w:val="21"/>
              </w:rPr>
              <w:t>LENGTH</w:t>
            </w:r>
          </w:p>
        </w:tc>
        <w:tc>
          <w:tcPr>
            <w:tcW w:w="1980" w:type="dxa"/>
          </w:tcPr>
          <w:p w:rsidR="00602326" w:rsidRDefault="00602326">
            <w:pPr>
              <w:pStyle w:val="af"/>
              <w:jc w:val="center"/>
            </w:pPr>
            <w:r>
              <w:rPr>
                <w:sz w:val="21"/>
              </w:rPr>
              <w:t>DATAINFO</w:t>
            </w:r>
          </w:p>
        </w:tc>
        <w:tc>
          <w:tcPr>
            <w:tcW w:w="1125" w:type="dxa"/>
          </w:tcPr>
          <w:p w:rsidR="00602326" w:rsidRDefault="00602326">
            <w:pPr>
              <w:pStyle w:val="af"/>
              <w:jc w:val="center"/>
            </w:pPr>
            <w:r>
              <w:rPr>
                <w:sz w:val="21"/>
              </w:rPr>
              <w:t>CHKSUM</w:t>
            </w:r>
          </w:p>
        </w:tc>
        <w:tc>
          <w:tcPr>
            <w:tcW w:w="901" w:type="dxa"/>
          </w:tcPr>
          <w:p w:rsidR="00602326" w:rsidRDefault="00602326">
            <w:pPr>
              <w:pStyle w:val="af"/>
              <w:jc w:val="center"/>
            </w:pPr>
            <w:r>
              <w:rPr>
                <w:sz w:val="21"/>
              </w:rPr>
              <w:t>EOI</w:t>
            </w:r>
          </w:p>
        </w:tc>
      </w:tr>
    </w:tbl>
    <w:p w:rsidR="00602326" w:rsidRDefault="00602326">
      <w:pPr>
        <w:pStyle w:val="af"/>
        <w:spacing w:line="360" w:lineRule="auto"/>
        <w:jc w:val="both"/>
      </w:pPr>
      <w:r>
        <w:rPr>
          <w:rFonts w:ascii="宋体" w:hint="eastAsia"/>
        </w:rPr>
        <w:t>注：</w:t>
      </w:r>
      <w:r>
        <w:t>DATAINFO</w:t>
      </w:r>
      <w:r>
        <w:rPr>
          <w:rFonts w:ascii="宋体" w:hint="eastAsia"/>
        </w:rPr>
        <w:t>由监控单元的BarCode数据组成，以</w:t>
      </w:r>
      <w:r>
        <w:t>ASCII</w:t>
      </w:r>
      <w:r>
        <w:rPr>
          <w:rFonts w:hint="eastAsia"/>
        </w:rPr>
        <w:t>码字符表示。</w:t>
      </w:r>
      <w:r>
        <w:rPr>
          <w:rFonts w:hint="eastAsia"/>
        </w:rPr>
        <w:t>Barcode</w:t>
      </w:r>
      <w:r>
        <w:rPr>
          <w:rFonts w:hint="eastAsia"/>
        </w:rPr>
        <w:t>由产品序列号、产品信号和产品版本组成。</w:t>
      </w:r>
    </w:p>
    <w:p w:rsidR="0049417C" w:rsidRDefault="0049417C">
      <w:pPr>
        <w:pStyle w:val="af"/>
        <w:spacing w:line="360" w:lineRule="auto"/>
        <w:jc w:val="both"/>
      </w:pPr>
    </w:p>
    <w:p w:rsidR="0049417C" w:rsidRDefault="0049417C" w:rsidP="00CB4FF1">
      <w:pPr>
        <w:pStyle w:val="3"/>
      </w:pPr>
      <w:bookmarkStart w:id="48" w:name="_Toc323031017"/>
      <w:r>
        <w:t>A</w:t>
      </w:r>
      <w:smartTag w:uri="urn:schemas-microsoft-com:office:smarttags" w:element="chsdate">
        <w:smartTagPr>
          <w:attr w:name="IsROCDate" w:val="False"/>
          <w:attr w:name="IsLunarDate" w:val="False"/>
          <w:attr w:name="Day" w:val="30"/>
          <w:attr w:name="Month" w:val="12"/>
          <w:attr w:name="Year" w:val="1899"/>
        </w:smartTagPr>
        <w:r>
          <w:t>1.2.1</w:t>
        </w:r>
        <w:r w:rsidR="002F0C47">
          <w:rPr>
            <w:rFonts w:hint="eastAsia"/>
          </w:rPr>
          <w:t>1</w:t>
        </w:r>
      </w:smartTag>
      <w:r>
        <w:t xml:space="preserve"> </w:t>
      </w:r>
      <w:r w:rsidR="009459D0">
        <w:rPr>
          <w:rFonts w:hint="eastAsia"/>
        </w:rPr>
        <w:t>获取</w:t>
      </w:r>
      <w:r>
        <w:rPr>
          <w:rFonts w:hint="eastAsia"/>
        </w:rPr>
        <w:t>EBU数据</w:t>
      </w:r>
      <w:bookmarkEnd w:id="48"/>
    </w:p>
    <w:p w:rsidR="0049417C" w:rsidRDefault="0049417C" w:rsidP="0049417C">
      <w:r>
        <w:t>A</w:t>
      </w:r>
      <w:smartTag w:uri="urn:schemas-microsoft-com:office:smarttags" w:element="chsdate">
        <w:smartTagPr>
          <w:attr w:name="Year" w:val="1899"/>
          <w:attr w:name="Month" w:val="12"/>
          <w:attr w:name="Day" w:val="30"/>
          <w:attr w:name="IsLunarDate" w:val="False"/>
          <w:attr w:name="IsROCDate" w:val="False"/>
        </w:smartTagPr>
        <w:r>
          <w:t>1.2.1</w:t>
        </w:r>
        <w:r w:rsidR="002F0C47">
          <w:rPr>
            <w:rFonts w:hint="eastAsia"/>
          </w:rPr>
          <w:t>1</w:t>
        </w:r>
      </w:smartTag>
      <w:r>
        <w:t xml:space="preserve">.1 </w:t>
      </w:r>
      <w:r>
        <w:rPr>
          <w:rFonts w:hint="eastAsia"/>
        </w:rPr>
        <w:t>获取</w:t>
      </w:r>
      <w:r w:rsidR="000758A6">
        <w:rPr>
          <w:rFonts w:hint="eastAsia"/>
        </w:rPr>
        <w:t>第</w:t>
      </w:r>
      <w:r w:rsidR="000758A6">
        <w:rPr>
          <w:rFonts w:hint="eastAsia"/>
        </w:rPr>
        <w:t>1-</w:t>
      </w:r>
      <w:r w:rsidR="000758A6">
        <w:rPr>
          <w:rFonts w:hint="eastAsia"/>
        </w:rPr>
        <w:t>第</w:t>
      </w:r>
      <w:r w:rsidR="000758A6">
        <w:rPr>
          <w:rFonts w:hint="eastAsia"/>
        </w:rPr>
        <w:t>1</w:t>
      </w:r>
      <w:r w:rsidR="00F63477">
        <w:rPr>
          <w:rFonts w:hint="eastAsia"/>
        </w:rPr>
        <w:t>2</w:t>
      </w:r>
      <w:r w:rsidR="000758A6">
        <w:rPr>
          <w:rFonts w:hint="eastAsia"/>
        </w:rPr>
        <w:t>个</w:t>
      </w:r>
      <w:r w:rsidR="00533B3A">
        <w:rPr>
          <w:rFonts w:hint="eastAsia"/>
        </w:rPr>
        <w:t>EBU</w:t>
      </w:r>
      <w:r>
        <w:rPr>
          <w:rFonts w:hint="eastAsia"/>
        </w:rPr>
        <w:t>模拟量（浮点数）</w:t>
      </w:r>
    </w:p>
    <w:p w:rsidR="0049417C" w:rsidRDefault="0049417C" w:rsidP="0049417C">
      <w:pPr>
        <w:pStyle w:val="af"/>
        <w:spacing w:line="360" w:lineRule="auto"/>
        <w:jc w:val="both"/>
        <w:rPr>
          <w:rFonts w:ascii="宋体"/>
        </w:rPr>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49417C" w:rsidTr="00351A3E">
        <w:tc>
          <w:tcPr>
            <w:tcW w:w="865" w:type="dxa"/>
          </w:tcPr>
          <w:p w:rsidR="0049417C" w:rsidRDefault="0049417C" w:rsidP="00351A3E">
            <w:pPr>
              <w:pStyle w:val="af"/>
              <w:jc w:val="center"/>
            </w:pPr>
            <w:r>
              <w:rPr>
                <w:rFonts w:ascii="宋体" w:hint="eastAsia"/>
                <w:sz w:val="21"/>
              </w:rPr>
              <w:t>序号</w:t>
            </w:r>
          </w:p>
        </w:tc>
        <w:tc>
          <w:tcPr>
            <w:tcW w:w="61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2</w:t>
            </w:r>
          </w:p>
        </w:tc>
        <w:tc>
          <w:tcPr>
            <w:tcW w:w="735" w:type="dxa"/>
          </w:tcPr>
          <w:p w:rsidR="0049417C" w:rsidRDefault="0049417C" w:rsidP="00351A3E">
            <w:pPr>
              <w:pStyle w:val="af"/>
              <w:jc w:val="center"/>
            </w:pPr>
            <w:r>
              <w:rPr>
                <w:sz w:val="21"/>
              </w:rPr>
              <w:t>3</w:t>
            </w:r>
          </w:p>
        </w:tc>
        <w:tc>
          <w:tcPr>
            <w:tcW w:w="645" w:type="dxa"/>
          </w:tcPr>
          <w:p w:rsidR="0049417C" w:rsidRDefault="0049417C" w:rsidP="00351A3E">
            <w:pPr>
              <w:pStyle w:val="af"/>
              <w:jc w:val="center"/>
            </w:pPr>
            <w:r>
              <w:rPr>
                <w:sz w:val="21"/>
              </w:rPr>
              <w:t>4</w:t>
            </w:r>
          </w:p>
        </w:tc>
        <w:tc>
          <w:tcPr>
            <w:tcW w:w="600" w:type="dxa"/>
          </w:tcPr>
          <w:p w:rsidR="0049417C" w:rsidRDefault="0049417C" w:rsidP="00351A3E">
            <w:pPr>
              <w:pStyle w:val="af"/>
              <w:jc w:val="center"/>
            </w:pPr>
            <w:r>
              <w:rPr>
                <w:sz w:val="21"/>
              </w:rPr>
              <w:t>5</w:t>
            </w:r>
          </w:p>
        </w:tc>
        <w:tc>
          <w:tcPr>
            <w:tcW w:w="1080" w:type="dxa"/>
          </w:tcPr>
          <w:p w:rsidR="0049417C" w:rsidRDefault="0049417C" w:rsidP="00351A3E">
            <w:pPr>
              <w:pStyle w:val="af"/>
              <w:jc w:val="center"/>
            </w:pPr>
            <w:r>
              <w:rPr>
                <w:sz w:val="21"/>
              </w:rPr>
              <w:t>6</w:t>
            </w:r>
          </w:p>
        </w:tc>
        <w:tc>
          <w:tcPr>
            <w:tcW w:w="1980" w:type="dxa"/>
          </w:tcPr>
          <w:p w:rsidR="0049417C" w:rsidRDefault="0049417C" w:rsidP="00351A3E">
            <w:pPr>
              <w:pStyle w:val="af"/>
              <w:jc w:val="center"/>
            </w:pPr>
            <w:r>
              <w:rPr>
                <w:sz w:val="21"/>
              </w:rPr>
              <w:t>7</w:t>
            </w:r>
          </w:p>
        </w:tc>
        <w:tc>
          <w:tcPr>
            <w:tcW w:w="1125" w:type="dxa"/>
          </w:tcPr>
          <w:p w:rsidR="0049417C" w:rsidRDefault="0049417C" w:rsidP="00351A3E">
            <w:pPr>
              <w:pStyle w:val="af"/>
              <w:jc w:val="center"/>
            </w:pPr>
            <w:r>
              <w:rPr>
                <w:sz w:val="21"/>
              </w:rPr>
              <w:t>8</w:t>
            </w:r>
          </w:p>
        </w:tc>
        <w:tc>
          <w:tcPr>
            <w:tcW w:w="901" w:type="dxa"/>
          </w:tcPr>
          <w:p w:rsidR="0049417C" w:rsidRDefault="0049417C" w:rsidP="00351A3E">
            <w:pPr>
              <w:pStyle w:val="af"/>
              <w:jc w:val="center"/>
            </w:pPr>
            <w:r>
              <w:rPr>
                <w:sz w:val="21"/>
              </w:rPr>
              <w:t>9</w:t>
            </w:r>
          </w:p>
        </w:tc>
      </w:tr>
      <w:tr w:rsidR="0049417C" w:rsidTr="00351A3E">
        <w:tc>
          <w:tcPr>
            <w:tcW w:w="865" w:type="dxa"/>
          </w:tcPr>
          <w:p w:rsidR="0049417C" w:rsidRDefault="0049417C" w:rsidP="00351A3E">
            <w:pPr>
              <w:pStyle w:val="af"/>
              <w:jc w:val="center"/>
            </w:pPr>
            <w:r>
              <w:rPr>
                <w:rFonts w:ascii="宋体" w:hint="eastAsia"/>
                <w:sz w:val="21"/>
              </w:rPr>
              <w:t>字节数</w:t>
            </w:r>
          </w:p>
        </w:tc>
        <w:tc>
          <w:tcPr>
            <w:tcW w:w="615" w:type="dxa"/>
          </w:tcPr>
          <w:p w:rsidR="0049417C" w:rsidRDefault="0049417C" w:rsidP="00351A3E">
            <w:pPr>
              <w:pStyle w:val="af"/>
              <w:jc w:val="center"/>
              <w:rPr>
                <w:lang w:val="pt-PT"/>
              </w:rPr>
            </w:pPr>
            <w:r>
              <w:rPr>
                <w:sz w:val="21"/>
                <w:lang w:val="pt-PT"/>
              </w:rPr>
              <w:t>1</w:t>
            </w:r>
          </w:p>
        </w:tc>
        <w:tc>
          <w:tcPr>
            <w:tcW w:w="735" w:type="dxa"/>
          </w:tcPr>
          <w:p w:rsidR="0049417C" w:rsidRDefault="0049417C" w:rsidP="00351A3E">
            <w:pPr>
              <w:pStyle w:val="af"/>
              <w:jc w:val="center"/>
              <w:rPr>
                <w:lang w:val="pt-PT"/>
              </w:rPr>
            </w:pPr>
            <w:r>
              <w:rPr>
                <w:sz w:val="21"/>
                <w:lang w:val="pt-PT"/>
              </w:rPr>
              <w:t>1</w:t>
            </w:r>
          </w:p>
        </w:tc>
        <w:tc>
          <w:tcPr>
            <w:tcW w:w="735" w:type="dxa"/>
          </w:tcPr>
          <w:p w:rsidR="0049417C" w:rsidRDefault="0049417C" w:rsidP="00351A3E">
            <w:pPr>
              <w:pStyle w:val="af"/>
              <w:jc w:val="center"/>
              <w:rPr>
                <w:lang w:val="pt-PT"/>
              </w:rPr>
            </w:pPr>
            <w:r>
              <w:rPr>
                <w:sz w:val="21"/>
                <w:lang w:val="pt-PT"/>
              </w:rPr>
              <w:t>1</w:t>
            </w:r>
          </w:p>
        </w:tc>
        <w:tc>
          <w:tcPr>
            <w:tcW w:w="645" w:type="dxa"/>
          </w:tcPr>
          <w:p w:rsidR="0049417C" w:rsidRDefault="0049417C" w:rsidP="00351A3E">
            <w:pPr>
              <w:pStyle w:val="af"/>
              <w:jc w:val="center"/>
              <w:rPr>
                <w:lang w:val="pt-PT"/>
              </w:rPr>
            </w:pPr>
            <w:r>
              <w:rPr>
                <w:sz w:val="21"/>
                <w:lang w:val="pt-PT"/>
              </w:rPr>
              <w:t>1</w:t>
            </w:r>
          </w:p>
        </w:tc>
        <w:tc>
          <w:tcPr>
            <w:tcW w:w="600" w:type="dxa"/>
          </w:tcPr>
          <w:p w:rsidR="0049417C" w:rsidRDefault="0049417C" w:rsidP="00351A3E">
            <w:pPr>
              <w:pStyle w:val="af"/>
              <w:jc w:val="center"/>
              <w:rPr>
                <w:lang w:val="pt-PT"/>
              </w:rPr>
            </w:pPr>
            <w:r>
              <w:rPr>
                <w:sz w:val="21"/>
                <w:lang w:val="pt-PT"/>
              </w:rPr>
              <w:t>1</w:t>
            </w:r>
          </w:p>
        </w:tc>
        <w:tc>
          <w:tcPr>
            <w:tcW w:w="1080" w:type="dxa"/>
          </w:tcPr>
          <w:p w:rsidR="0049417C" w:rsidRDefault="0049417C" w:rsidP="00351A3E">
            <w:pPr>
              <w:pStyle w:val="af"/>
              <w:jc w:val="center"/>
              <w:rPr>
                <w:lang w:val="pt-PT"/>
              </w:rPr>
            </w:pPr>
            <w:r>
              <w:rPr>
                <w:sz w:val="21"/>
                <w:lang w:val="pt-PT"/>
              </w:rPr>
              <w:t>2</w:t>
            </w:r>
          </w:p>
        </w:tc>
        <w:tc>
          <w:tcPr>
            <w:tcW w:w="1980" w:type="dxa"/>
          </w:tcPr>
          <w:p w:rsidR="0049417C" w:rsidRDefault="0049417C" w:rsidP="00351A3E">
            <w:pPr>
              <w:pStyle w:val="af"/>
              <w:jc w:val="center"/>
              <w:rPr>
                <w:lang w:val="pt-PT"/>
              </w:rPr>
            </w:pPr>
            <w:r>
              <w:rPr>
                <w:sz w:val="21"/>
                <w:lang w:val="pt-PT"/>
              </w:rPr>
              <w:t>LENID/2</w:t>
            </w:r>
          </w:p>
        </w:tc>
        <w:tc>
          <w:tcPr>
            <w:tcW w:w="1125" w:type="dxa"/>
          </w:tcPr>
          <w:p w:rsidR="0049417C" w:rsidRDefault="0049417C" w:rsidP="00351A3E">
            <w:pPr>
              <w:pStyle w:val="af"/>
              <w:jc w:val="center"/>
              <w:rPr>
                <w:lang w:val="pt-PT"/>
              </w:rPr>
            </w:pPr>
            <w:r>
              <w:rPr>
                <w:sz w:val="21"/>
                <w:lang w:val="pt-PT"/>
              </w:rPr>
              <w:t>2</w:t>
            </w:r>
          </w:p>
        </w:tc>
        <w:tc>
          <w:tcPr>
            <w:tcW w:w="901" w:type="dxa"/>
          </w:tcPr>
          <w:p w:rsidR="0049417C" w:rsidRDefault="0049417C" w:rsidP="00351A3E">
            <w:pPr>
              <w:pStyle w:val="af"/>
              <w:jc w:val="center"/>
              <w:rPr>
                <w:lang w:val="pt-PT"/>
              </w:rPr>
            </w:pPr>
            <w:r>
              <w:rPr>
                <w:sz w:val="21"/>
                <w:lang w:val="pt-PT"/>
              </w:rPr>
              <w:t>1</w:t>
            </w:r>
          </w:p>
        </w:tc>
      </w:tr>
      <w:tr w:rsidR="0049417C" w:rsidTr="00351A3E">
        <w:tc>
          <w:tcPr>
            <w:tcW w:w="865" w:type="dxa"/>
          </w:tcPr>
          <w:p w:rsidR="0049417C" w:rsidRDefault="0049417C" w:rsidP="00351A3E">
            <w:pPr>
              <w:pStyle w:val="af"/>
              <w:jc w:val="center"/>
              <w:rPr>
                <w:lang w:val="pt-PT"/>
              </w:rPr>
            </w:pPr>
            <w:r>
              <w:rPr>
                <w:rFonts w:ascii="宋体" w:hint="eastAsia"/>
                <w:sz w:val="21"/>
              </w:rPr>
              <w:t>格式</w:t>
            </w:r>
          </w:p>
        </w:tc>
        <w:tc>
          <w:tcPr>
            <w:tcW w:w="615" w:type="dxa"/>
          </w:tcPr>
          <w:p w:rsidR="0049417C" w:rsidRDefault="0049417C" w:rsidP="00351A3E">
            <w:pPr>
              <w:pStyle w:val="af"/>
              <w:jc w:val="center"/>
              <w:rPr>
                <w:lang w:val="pt-PT"/>
              </w:rPr>
            </w:pPr>
            <w:r>
              <w:rPr>
                <w:sz w:val="21"/>
                <w:lang w:val="pt-PT"/>
              </w:rPr>
              <w:t>SOI</w:t>
            </w:r>
          </w:p>
        </w:tc>
        <w:tc>
          <w:tcPr>
            <w:tcW w:w="735" w:type="dxa"/>
          </w:tcPr>
          <w:p w:rsidR="0049417C" w:rsidRDefault="0049417C" w:rsidP="00351A3E">
            <w:pPr>
              <w:pStyle w:val="af"/>
              <w:jc w:val="center"/>
              <w:rPr>
                <w:lang w:val="pt-PT"/>
              </w:rPr>
            </w:pPr>
            <w:r>
              <w:rPr>
                <w:sz w:val="21"/>
                <w:lang w:val="pt-PT"/>
              </w:rPr>
              <w:t>VER</w:t>
            </w:r>
          </w:p>
        </w:tc>
        <w:tc>
          <w:tcPr>
            <w:tcW w:w="735" w:type="dxa"/>
          </w:tcPr>
          <w:p w:rsidR="0049417C" w:rsidRDefault="0049417C" w:rsidP="00351A3E">
            <w:pPr>
              <w:pStyle w:val="af"/>
              <w:jc w:val="center"/>
              <w:rPr>
                <w:lang w:val="pt-PT"/>
              </w:rPr>
            </w:pPr>
            <w:r>
              <w:rPr>
                <w:sz w:val="21"/>
                <w:lang w:val="pt-PT"/>
              </w:rPr>
              <w:t>ADR</w:t>
            </w:r>
          </w:p>
        </w:tc>
        <w:tc>
          <w:tcPr>
            <w:tcW w:w="645" w:type="dxa"/>
          </w:tcPr>
          <w:p w:rsidR="0049417C" w:rsidRDefault="00E77066" w:rsidP="00351A3E">
            <w:pPr>
              <w:pStyle w:val="af"/>
              <w:jc w:val="center"/>
              <w:rPr>
                <w:lang w:val="pt-PT"/>
              </w:rPr>
            </w:pPr>
            <w:r>
              <w:rPr>
                <w:rFonts w:hint="eastAsia"/>
                <w:sz w:val="21"/>
                <w:lang w:val="pt-PT"/>
              </w:rPr>
              <w:t>E1</w:t>
            </w:r>
            <w:r w:rsidR="0049417C">
              <w:rPr>
                <w:sz w:val="21"/>
                <w:lang w:val="pt-PT"/>
              </w:rPr>
              <w:t>H</w:t>
            </w:r>
          </w:p>
        </w:tc>
        <w:tc>
          <w:tcPr>
            <w:tcW w:w="600" w:type="dxa"/>
          </w:tcPr>
          <w:p w:rsidR="0049417C" w:rsidRDefault="00E77066" w:rsidP="00351A3E">
            <w:pPr>
              <w:pStyle w:val="af"/>
              <w:jc w:val="center"/>
              <w:rPr>
                <w:lang w:val="pt-PT"/>
              </w:rPr>
            </w:pPr>
            <w:r>
              <w:rPr>
                <w:rFonts w:hint="eastAsia"/>
                <w:sz w:val="21"/>
                <w:lang w:val="pt-PT"/>
              </w:rPr>
              <w:t>61</w:t>
            </w:r>
            <w:r w:rsidR="0049417C">
              <w:rPr>
                <w:sz w:val="21"/>
                <w:lang w:val="pt-PT"/>
              </w:rPr>
              <w:t>H</w:t>
            </w:r>
          </w:p>
        </w:tc>
        <w:tc>
          <w:tcPr>
            <w:tcW w:w="1080" w:type="dxa"/>
          </w:tcPr>
          <w:p w:rsidR="0049417C" w:rsidRDefault="0049417C" w:rsidP="00351A3E">
            <w:pPr>
              <w:pStyle w:val="af"/>
              <w:jc w:val="center"/>
            </w:pPr>
            <w:r>
              <w:rPr>
                <w:sz w:val="21"/>
              </w:rPr>
              <w:t>LENGTH</w:t>
            </w:r>
          </w:p>
        </w:tc>
        <w:tc>
          <w:tcPr>
            <w:tcW w:w="1980" w:type="dxa"/>
          </w:tcPr>
          <w:p w:rsidR="0049417C" w:rsidRDefault="0049417C" w:rsidP="00351A3E">
            <w:pPr>
              <w:pStyle w:val="af"/>
              <w:jc w:val="center"/>
            </w:pPr>
          </w:p>
        </w:tc>
        <w:tc>
          <w:tcPr>
            <w:tcW w:w="1125" w:type="dxa"/>
          </w:tcPr>
          <w:p w:rsidR="0049417C" w:rsidRDefault="0049417C" w:rsidP="00351A3E">
            <w:pPr>
              <w:pStyle w:val="af"/>
              <w:jc w:val="center"/>
            </w:pPr>
            <w:r>
              <w:rPr>
                <w:sz w:val="21"/>
              </w:rPr>
              <w:t>CHKSUM</w:t>
            </w:r>
          </w:p>
        </w:tc>
        <w:tc>
          <w:tcPr>
            <w:tcW w:w="901" w:type="dxa"/>
          </w:tcPr>
          <w:p w:rsidR="0049417C" w:rsidRDefault="0049417C" w:rsidP="00351A3E">
            <w:pPr>
              <w:pStyle w:val="af"/>
              <w:jc w:val="center"/>
            </w:pPr>
            <w:r>
              <w:rPr>
                <w:sz w:val="21"/>
              </w:rPr>
              <w:t>EOI</w:t>
            </w:r>
          </w:p>
        </w:tc>
      </w:tr>
    </w:tbl>
    <w:p w:rsidR="0049417C" w:rsidRDefault="0049417C" w:rsidP="0049417C">
      <w:pPr>
        <w:pStyle w:val="af"/>
        <w:spacing w:line="360" w:lineRule="auto"/>
        <w:jc w:val="both"/>
      </w:pPr>
      <w:r>
        <w:rPr>
          <w:rFonts w:ascii="宋体" w:hint="eastAsia"/>
        </w:rPr>
        <w:t>注：</w:t>
      </w:r>
      <w:r>
        <w:t>LENID=0</w:t>
      </w:r>
      <w:r w:rsidR="00A306FE">
        <w:rPr>
          <w:rFonts w:hint="eastAsia"/>
        </w:rPr>
        <w:t>0</w:t>
      </w:r>
      <w:r>
        <w:t>H</w:t>
      </w:r>
      <w:r>
        <w:rPr>
          <w:rFonts w:ascii="宋体" w:hint="eastAsia"/>
        </w:rPr>
        <w:t>。</w:t>
      </w:r>
    </w:p>
    <w:p w:rsidR="0049417C" w:rsidRDefault="0049417C" w:rsidP="0049417C">
      <w:pPr>
        <w:pStyle w:val="af"/>
        <w:spacing w:line="360" w:lineRule="auto"/>
        <w:jc w:val="both"/>
        <w:rPr>
          <w:rFonts w:ascii="宋体"/>
        </w:rPr>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49417C" w:rsidTr="00351A3E">
        <w:tc>
          <w:tcPr>
            <w:tcW w:w="865" w:type="dxa"/>
          </w:tcPr>
          <w:p w:rsidR="0049417C" w:rsidRDefault="0049417C" w:rsidP="00351A3E">
            <w:pPr>
              <w:pStyle w:val="af"/>
              <w:jc w:val="center"/>
            </w:pPr>
            <w:r>
              <w:rPr>
                <w:rFonts w:ascii="宋体" w:hint="eastAsia"/>
                <w:sz w:val="21"/>
              </w:rPr>
              <w:t>序号</w:t>
            </w:r>
          </w:p>
        </w:tc>
        <w:tc>
          <w:tcPr>
            <w:tcW w:w="61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2</w:t>
            </w:r>
          </w:p>
        </w:tc>
        <w:tc>
          <w:tcPr>
            <w:tcW w:w="735" w:type="dxa"/>
          </w:tcPr>
          <w:p w:rsidR="0049417C" w:rsidRDefault="0049417C" w:rsidP="00351A3E">
            <w:pPr>
              <w:pStyle w:val="af"/>
              <w:jc w:val="center"/>
            </w:pPr>
            <w:r>
              <w:rPr>
                <w:sz w:val="21"/>
              </w:rPr>
              <w:t>3</w:t>
            </w:r>
          </w:p>
        </w:tc>
        <w:tc>
          <w:tcPr>
            <w:tcW w:w="645" w:type="dxa"/>
          </w:tcPr>
          <w:p w:rsidR="0049417C" w:rsidRDefault="0049417C" w:rsidP="00351A3E">
            <w:pPr>
              <w:pStyle w:val="af"/>
              <w:jc w:val="center"/>
            </w:pPr>
            <w:r>
              <w:rPr>
                <w:sz w:val="21"/>
              </w:rPr>
              <w:t>4</w:t>
            </w:r>
          </w:p>
        </w:tc>
        <w:tc>
          <w:tcPr>
            <w:tcW w:w="660" w:type="dxa"/>
          </w:tcPr>
          <w:p w:rsidR="0049417C" w:rsidRDefault="0049417C" w:rsidP="00351A3E">
            <w:pPr>
              <w:pStyle w:val="af"/>
              <w:jc w:val="center"/>
            </w:pPr>
            <w:r>
              <w:rPr>
                <w:sz w:val="21"/>
              </w:rPr>
              <w:t>5</w:t>
            </w:r>
          </w:p>
        </w:tc>
        <w:tc>
          <w:tcPr>
            <w:tcW w:w="1080" w:type="dxa"/>
          </w:tcPr>
          <w:p w:rsidR="0049417C" w:rsidRDefault="0049417C" w:rsidP="00351A3E">
            <w:pPr>
              <w:pStyle w:val="af"/>
              <w:jc w:val="center"/>
            </w:pPr>
            <w:r>
              <w:rPr>
                <w:sz w:val="21"/>
              </w:rPr>
              <w:t>6</w:t>
            </w:r>
          </w:p>
        </w:tc>
        <w:tc>
          <w:tcPr>
            <w:tcW w:w="1980" w:type="dxa"/>
          </w:tcPr>
          <w:p w:rsidR="0049417C" w:rsidRDefault="0049417C" w:rsidP="00351A3E">
            <w:pPr>
              <w:pStyle w:val="af"/>
              <w:jc w:val="center"/>
            </w:pPr>
            <w:r>
              <w:rPr>
                <w:sz w:val="21"/>
              </w:rPr>
              <w:t>7</w:t>
            </w:r>
          </w:p>
        </w:tc>
        <w:tc>
          <w:tcPr>
            <w:tcW w:w="1125" w:type="dxa"/>
          </w:tcPr>
          <w:p w:rsidR="0049417C" w:rsidRDefault="0049417C" w:rsidP="00351A3E">
            <w:pPr>
              <w:pStyle w:val="af"/>
              <w:jc w:val="center"/>
            </w:pPr>
            <w:r>
              <w:rPr>
                <w:sz w:val="21"/>
              </w:rPr>
              <w:t>8</w:t>
            </w:r>
          </w:p>
        </w:tc>
        <w:tc>
          <w:tcPr>
            <w:tcW w:w="901" w:type="dxa"/>
          </w:tcPr>
          <w:p w:rsidR="0049417C" w:rsidRDefault="0049417C" w:rsidP="00351A3E">
            <w:pPr>
              <w:pStyle w:val="af"/>
              <w:jc w:val="center"/>
            </w:pPr>
            <w:r>
              <w:rPr>
                <w:sz w:val="21"/>
              </w:rPr>
              <w:t>9</w:t>
            </w:r>
          </w:p>
        </w:tc>
      </w:tr>
      <w:tr w:rsidR="0049417C" w:rsidTr="00351A3E">
        <w:tc>
          <w:tcPr>
            <w:tcW w:w="865" w:type="dxa"/>
          </w:tcPr>
          <w:p w:rsidR="0049417C" w:rsidRDefault="0049417C" w:rsidP="00351A3E">
            <w:pPr>
              <w:pStyle w:val="af"/>
              <w:jc w:val="center"/>
            </w:pPr>
            <w:r>
              <w:rPr>
                <w:rFonts w:ascii="宋体" w:hint="eastAsia"/>
                <w:sz w:val="21"/>
              </w:rPr>
              <w:t>字节数</w:t>
            </w:r>
          </w:p>
        </w:tc>
        <w:tc>
          <w:tcPr>
            <w:tcW w:w="61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1</w:t>
            </w:r>
          </w:p>
        </w:tc>
        <w:tc>
          <w:tcPr>
            <w:tcW w:w="645" w:type="dxa"/>
          </w:tcPr>
          <w:p w:rsidR="0049417C" w:rsidRDefault="0049417C" w:rsidP="00351A3E">
            <w:pPr>
              <w:pStyle w:val="af"/>
              <w:jc w:val="center"/>
            </w:pPr>
            <w:r>
              <w:rPr>
                <w:sz w:val="21"/>
              </w:rPr>
              <w:t>1</w:t>
            </w:r>
          </w:p>
        </w:tc>
        <w:tc>
          <w:tcPr>
            <w:tcW w:w="660" w:type="dxa"/>
          </w:tcPr>
          <w:p w:rsidR="0049417C" w:rsidRDefault="0049417C" w:rsidP="00351A3E">
            <w:pPr>
              <w:pStyle w:val="af"/>
              <w:jc w:val="center"/>
            </w:pPr>
            <w:r>
              <w:rPr>
                <w:sz w:val="21"/>
              </w:rPr>
              <w:t>1</w:t>
            </w:r>
          </w:p>
        </w:tc>
        <w:tc>
          <w:tcPr>
            <w:tcW w:w="1080" w:type="dxa"/>
          </w:tcPr>
          <w:p w:rsidR="0049417C" w:rsidRDefault="0049417C" w:rsidP="00351A3E">
            <w:pPr>
              <w:pStyle w:val="af"/>
              <w:jc w:val="center"/>
            </w:pPr>
            <w:r>
              <w:rPr>
                <w:sz w:val="21"/>
              </w:rPr>
              <w:t>2</w:t>
            </w:r>
          </w:p>
        </w:tc>
        <w:tc>
          <w:tcPr>
            <w:tcW w:w="1980" w:type="dxa"/>
          </w:tcPr>
          <w:p w:rsidR="0049417C" w:rsidRDefault="0049417C" w:rsidP="00351A3E">
            <w:pPr>
              <w:pStyle w:val="af"/>
              <w:jc w:val="center"/>
            </w:pPr>
            <w:r>
              <w:rPr>
                <w:sz w:val="21"/>
              </w:rPr>
              <w:t>LENID/2</w:t>
            </w:r>
          </w:p>
        </w:tc>
        <w:tc>
          <w:tcPr>
            <w:tcW w:w="1125" w:type="dxa"/>
          </w:tcPr>
          <w:p w:rsidR="0049417C" w:rsidRDefault="0049417C" w:rsidP="00351A3E">
            <w:pPr>
              <w:pStyle w:val="af"/>
              <w:jc w:val="center"/>
            </w:pPr>
            <w:r>
              <w:rPr>
                <w:sz w:val="21"/>
              </w:rPr>
              <w:t>2</w:t>
            </w:r>
          </w:p>
        </w:tc>
        <w:tc>
          <w:tcPr>
            <w:tcW w:w="901" w:type="dxa"/>
          </w:tcPr>
          <w:p w:rsidR="0049417C" w:rsidRDefault="0049417C" w:rsidP="00351A3E">
            <w:pPr>
              <w:pStyle w:val="af"/>
              <w:jc w:val="center"/>
            </w:pPr>
            <w:r>
              <w:rPr>
                <w:sz w:val="21"/>
              </w:rPr>
              <w:t>1</w:t>
            </w:r>
          </w:p>
        </w:tc>
      </w:tr>
      <w:tr w:rsidR="0049417C" w:rsidTr="00351A3E">
        <w:tc>
          <w:tcPr>
            <w:tcW w:w="865" w:type="dxa"/>
          </w:tcPr>
          <w:p w:rsidR="0049417C" w:rsidRDefault="0049417C" w:rsidP="00351A3E">
            <w:pPr>
              <w:pStyle w:val="af"/>
              <w:jc w:val="center"/>
            </w:pPr>
            <w:r>
              <w:rPr>
                <w:rFonts w:ascii="宋体" w:hint="eastAsia"/>
                <w:sz w:val="21"/>
              </w:rPr>
              <w:t>格式</w:t>
            </w:r>
          </w:p>
        </w:tc>
        <w:tc>
          <w:tcPr>
            <w:tcW w:w="615" w:type="dxa"/>
          </w:tcPr>
          <w:p w:rsidR="0049417C" w:rsidRDefault="0049417C" w:rsidP="00351A3E">
            <w:pPr>
              <w:pStyle w:val="af"/>
              <w:jc w:val="center"/>
            </w:pPr>
            <w:r>
              <w:rPr>
                <w:sz w:val="21"/>
              </w:rPr>
              <w:t>SOI</w:t>
            </w:r>
          </w:p>
        </w:tc>
        <w:tc>
          <w:tcPr>
            <w:tcW w:w="735" w:type="dxa"/>
          </w:tcPr>
          <w:p w:rsidR="0049417C" w:rsidRDefault="0049417C" w:rsidP="00351A3E">
            <w:pPr>
              <w:pStyle w:val="af"/>
              <w:jc w:val="center"/>
            </w:pPr>
            <w:r>
              <w:rPr>
                <w:sz w:val="21"/>
              </w:rPr>
              <w:t>VER</w:t>
            </w:r>
          </w:p>
        </w:tc>
        <w:tc>
          <w:tcPr>
            <w:tcW w:w="735" w:type="dxa"/>
          </w:tcPr>
          <w:p w:rsidR="0049417C" w:rsidRDefault="0049417C" w:rsidP="00351A3E">
            <w:pPr>
              <w:pStyle w:val="af"/>
              <w:jc w:val="center"/>
            </w:pPr>
            <w:r>
              <w:rPr>
                <w:sz w:val="21"/>
              </w:rPr>
              <w:t>ADR</w:t>
            </w:r>
          </w:p>
        </w:tc>
        <w:tc>
          <w:tcPr>
            <w:tcW w:w="645" w:type="dxa"/>
          </w:tcPr>
          <w:p w:rsidR="0049417C" w:rsidRDefault="00E77066" w:rsidP="00351A3E">
            <w:pPr>
              <w:pStyle w:val="af"/>
              <w:jc w:val="center"/>
            </w:pPr>
            <w:r>
              <w:rPr>
                <w:rFonts w:hint="eastAsia"/>
                <w:sz w:val="21"/>
              </w:rPr>
              <w:t>E1</w:t>
            </w:r>
            <w:r w:rsidR="0049417C">
              <w:rPr>
                <w:sz w:val="21"/>
              </w:rPr>
              <w:t>H</w:t>
            </w:r>
          </w:p>
        </w:tc>
        <w:tc>
          <w:tcPr>
            <w:tcW w:w="660" w:type="dxa"/>
          </w:tcPr>
          <w:p w:rsidR="0049417C" w:rsidRDefault="0049417C" w:rsidP="00351A3E">
            <w:pPr>
              <w:pStyle w:val="af"/>
              <w:jc w:val="center"/>
            </w:pPr>
            <w:r>
              <w:rPr>
                <w:sz w:val="21"/>
              </w:rPr>
              <w:t>RTN</w:t>
            </w:r>
          </w:p>
        </w:tc>
        <w:tc>
          <w:tcPr>
            <w:tcW w:w="1080" w:type="dxa"/>
          </w:tcPr>
          <w:p w:rsidR="0049417C" w:rsidRDefault="0049417C" w:rsidP="00351A3E">
            <w:pPr>
              <w:pStyle w:val="af"/>
              <w:jc w:val="center"/>
            </w:pPr>
            <w:r>
              <w:rPr>
                <w:sz w:val="21"/>
              </w:rPr>
              <w:t>LENGTH</w:t>
            </w:r>
          </w:p>
        </w:tc>
        <w:tc>
          <w:tcPr>
            <w:tcW w:w="1980" w:type="dxa"/>
          </w:tcPr>
          <w:p w:rsidR="0049417C" w:rsidRDefault="0049417C" w:rsidP="00351A3E">
            <w:pPr>
              <w:pStyle w:val="af"/>
              <w:jc w:val="center"/>
            </w:pPr>
            <w:r>
              <w:rPr>
                <w:sz w:val="21"/>
              </w:rPr>
              <w:t>DATAINFO</w:t>
            </w:r>
          </w:p>
        </w:tc>
        <w:tc>
          <w:tcPr>
            <w:tcW w:w="1125" w:type="dxa"/>
          </w:tcPr>
          <w:p w:rsidR="0049417C" w:rsidRDefault="0049417C" w:rsidP="00351A3E">
            <w:pPr>
              <w:pStyle w:val="af"/>
              <w:jc w:val="center"/>
            </w:pPr>
            <w:r>
              <w:rPr>
                <w:sz w:val="21"/>
              </w:rPr>
              <w:t>CHKSUM</w:t>
            </w:r>
          </w:p>
        </w:tc>
        <w:tc>
          <w:tcPr>
            <w:tcW w:w="901" w:type="dxa"/>
          </w:tcPr>
          <w:p w:rsidR="0049417C" w:rsidRDefault="0049417C" w:rsidP="00351A3E">
            <w:pPr>
              <w:pStyle w:val="af"/>
              <w:jc w:val="center"/>
            </w:pPr>
            <w:r>
              <w:rPr>
                <w:sz w:val="21"/>
              </w:rPr>
              <w:t>EOI</w:t>
            </w:r>
          </w:p>
        </w:tc>
      </w:tr>
    </w:tbl>
    <w:p w:rsidR="006D7016" w:rsidRDefault="0049417C" w:rsidP="0049417C">
      <w:pPr>
        <w:pStyle w:val="af"/>
        <w:spacing w:line="360" w:lineRule="auto"/>
        <w:jc w:val="both"/>
        <w:rPr>
          <w:rFonts w:ascii="宋体"/>
        </w:rPr>
      </w:pPr>
      <w:r>
        <w:rPr>
          <w:rFonts w:ascii="宋体" w:hint="eastAsia"/>
        </w:rPr>
        <w:t>注：</w:t>
      </w:r>
    </w:p>
    <w:p w:rsidR="006D7016" w:rsidRDefault="0049417C" w:rsidP="006D7016">
      <w:pPr>
        <w:pStyle w:val="af"/>
        <w:spacing w:line="360" w:lineRule="auto"/>
        <w:ind w:firstLineChars="200" w:firstLine="480"/>
        <w:jc w:val="both"/>
        <w:rPr>
          <w:rFonts w:ascii="宋体"/>
        </w:rPr>
      </w:pPr>
      <w:r>
        <w:t>DATAINFO</w:t>
      </w:r>
      <w:r>
        <w:rPr>
          <w:rFonts w:ascii="宋体" w:hint="eastAsia"/>
        </w:rPr>
        <w:t>由</w:t>
      </w:r>
      <w:r>
        <w:t>DATAFLAG</w:t>
      </w:r>
      <w:r>
        <w:rPr>
          <w:rFonts w:ascii="宋体" w:hint="eastAsia"/>
        </w:rPr>
        <w:t>与</w:t>
      </w:r>
      <w:r>
        <w:t>DATAF</w:t>
      </w:r>
      <w:r>
        <w:rPr>
          <w:rFonts w:ascii="宋体" w:hint="eastAsia"/>
        </w:rPr>
        <w:t>组成，为</w:t>
      </w:r>
      <w:r w:rsidR="00346623">
        <w:rPr>
          <w:rFonts w:ascii="宋体" w:hint="eastAsia"/>
        </w:rPr>
        <w:t>EBU</w:t>
      </w:r>
      <w:r>
        <w:rPr>
          <w:rFonts w:ascii="宋体" w:hint="eastAsia"/>
        </w:rPr>
        <w:t>的遥测</w:t>
      </w:r>
      <w:r w:rsidR="006D7016">
        <w:rPr>
          <w:rFonts w:ascii="宋体" w:hint="eastAsia"/>
        </w:rPr>
        <w:t>模拟量</w:t>
      </w:r>
      <w:r>
        <w:rPr>
          <w:rFonts w:ascii="宋体" w:hint="eastAsia"/>
        </w:rPr>
        <w:t>。</w:t>
      </w:r>
      <w:r w:rsidR="006D7016">
        <w:rPr>
          <w:rFonts w:ascii="宋体" w:hint="eastAsia"/>
        </w:rPr>
        <w:t>EBU</w:t>
      </w:r>
      <w:r>
        <w:rPr>
          <w:rFonts w:ascii="宋体" w:hint="eastAsia"/>
        </w:rPr>
        <w:t>模拟</w:t>
      </w:r>
      <w:proofErr w:type="gramStart"/>
      <w:r>
        <w:rPr>
          <w:rFonts w:ascii="宋体" w:hint="eastAsia"/>
        </w:rPr>
        <w:t>量内容</w:t>
      </w:r>
      <w:proofErr w:type="gramEnd"/>
      <w:r>
        <w:rPr>
          <w:rFonts w:ascii="宋体" w:hint="eastAsia"/>
        </w:rPr>
        <w:t>及传递顺序参见表</w:t>
      </w:r>
      <w:r>
        <w:t>A</w:t>
      </w:r>
      <w:smartTag w:uri="urn:schemas-microsoft-com:office:smarttags" w:element="chsdate">
        <w:smartTagPr>
          <w:attr w:name="Year" w:val="1899"/>
          <w:attr w:name="Month" w:val="12"/>
          <w:attr w:name="Day" w:val="30"/>
          <w:attr w:name="IsLunarDate" w:val="False"/>
          <w:attr w:name="IsROCDate" w:val="False"/>
        </w:smartTagPr>
        <w:r>
          <w:t>1.2.1</w:t>
        </w:r>
        <w:r w:rsidR="002A30B9">
          <w:rPr>
            <w:rFonts w:hint="eastAsia"/>
          </w:rPr>
          <w:t>1</w:t>
        </w:r>
      </w:smartTag>
      <w:r>
        <w:t>.1;</w:t>
      </w:r>
      <w:r w:rsidR="006D7016">
        <w:rPr>
          <w:rFonts w:hint="eastAsia"/>
        </w:rPr>
        <w:t>单个</w:t>
      </w:r>
      <w:r w:rsidR="006D7016">
        <w:rPr>
          <w:rFonts w:hint="eastAsia"/>
        </w:rPr>
        <w:t>EBU</w:t>
      </w:r>
      <w:r>
        <w:rPr>
          <w:rFonts w:ascii="宋体" w:hint="eastAsia"/>
        </w:rPr>
        <w:t>模拟</w:t>
      </w:r>
      <w:proofErr w:type="gramStart"/>
      <w:r>
        <w:rPr>
          <w:rFonts w:ascii="宋体" w:hint="eastAsia"/>
        </w:rPr>
        <w:t>量内容</w:t>
      </w:r>
      <w:proofErr w:type="gramEnd"/>
      <w:r>
        <w:rPr>
          <w:rFonts w:ascii="宋体" w:hint="eastAsia"/>
        </w:rPr>
        <w:t>及传递顺序见表</w:t>
      </w:r>
      <w:r>
        <w:t>A1.2.1</w:t>
      </w:r>
      <w:r w:rsidR="00A84294">
        <w:rPr>
          <w:rFonts w:hint="eastAsia"/>
        </w:rPr>
        <w:t>1</w:t>
      </w:r>
      <w:r>
        <w:t>.</w:t>
      </w:r>
      <w:r w:rsidR="00442969">
        <w:rPr>
          <w:rFonts w:hint="eastAsia"/>
        </w:rPr>
        <w:t>2</w:t>
      </w:r>
      <w:r>
        <w:rPr>
          <w:rFonts w:ascii="宋体" w:hint="eastAsia"/>
        </w:rPr>
        <w:t>。</w:t>
      </w:r>
    </w:p>
    <w:p w:rsidR="00A306FE" w:rsidRDefault="00A306FE" w:rsidP="006D7016">
      <w:pPr>
        <w:pStyle w:val="af"/>
        <w:spacing w:line="360" w:lineRule="auto"/>
        <w:ind w:firstLineChars="200" w:firstLine="480"/>
        <w:jc w:val="both"/>
      </w:pPr>
      <w:r>
        <w:rPr>
          <w:rFonts w:hint="eastAsia"/>
        </w:rPr>
        <w:t>本条协议只支持最大</w:t>
      </w:r>
      <w:r w:rsidR="006D7016">
        <w:rPr>
          <w:rFonts w:hint="eastAsia"/>
        </w:rPr>
        <w:t>1</w:t>
      </w:r>
      <w:r w:rsidR="00D10271">
        <w:rPr>
          <w:rFonts w:hint="eastAsia"/>
        </w:rPr>
        <w:t>2</w:t>
      </w:r>
      <w:r>
        <w:rPr>
          <w:rFonts w:hint="eastAsia"/>
        </w:rPr>
        <w:t>个</w:t>
      </w:r>
      <w:r w:rsidR="006D7016">
        <w:rPr>
          <w:rFonts w:hint="eastAsia"/>
        </w:rPr>
        <w:t>EBU</w:t>
      </w:r>
      <w:r>
        <w:rPr>
          <w:rFonts w:hint="eastAsia"/>
        </w:rPr>
        <w:t>，当</w:t>
      </w:r>
      <w:r>
        <w:rPr>
          <w:rFonts w:hint="eastAsia"/>
        </w:rPr>
        <w:t>M</w:t>
      </w:r>
      <w:r>
        <w:rPr>
          <w:rFonts w:hint="eastAsia"/>
        </w:rPr>
        <w:t>小于等于</w:t>
      </w:r>
      <w:r w:rsidR="006D7016">
        <w:rPr>
          <w:rFonts w:hint="eastAsia"/>
        </w:rPr>
        <w:t>1</w:t>
      </w:r>
      <w:r w:rsidR="00D10271">
        <w:rPr>
          <w:rFonts w:hint="eastAsia"/>
        </w:rPr>
        <w:t>2</w:t>
      </w:r>
      <w:r>
        <w:rPr>
          <w:rFonts w:hint="eastAsia"/>
        </w:rPr>
        <w:t>时表</w:t>
      </w:r>
      <w:r>
        <w:t>A</w:t>
      </w:r>
      <w:smartTag w:uri="urn:schemas-microsoft-com:office:smarttags" w:element="chsdate">
        <w:smartTagPr>
          <w:attr w:name="Year" w:val="1899"/>
          <w:attr w:name="Month" w:val="12"/>
          <w:attr w:name="Day" w:val="30"/>
          <w:attr w:name="IsLunarDate" w:val="False"/>
          <w:attr w:name="IsROCDate" w:val="False"/>
        </w:smartTagPr>
        <w:r>
          <w:t>1.2.</w:t>
        </w:r>
        <w:r w:rsidR="006D7016">
          <w:rPr>
            <w:rFonts w:hint="eastAsia"/>
          </w:rPr>
          <w:t>1</w:t>
        </w:r>
        <w:r w:rsidR="00A84294">
          <w:rPr>
            <w:rFonts w:hint="eastAsia"/>
          </w:rPr>
          <w:t>1</w:t>
        </w:r>
      </w:smartTag>
      <w:r>
        <w:t>.1</w:t>
      </w:r>
      <w:r>
        <w:rPr>
          <w:rFonts w:hint="eastAsia"/>
        </w:rPr>
        <w:t>中的</w:t>
      </w:r>
      <w:r>
        <w:rPr>
          <w:rFonts w:hint="eastAsia"/>
        </w:rPr>
        <w:t>N+1</w:t>
      </w:r>
      <w:r>
        <w:rPr>
          <w:rFonts w:hint="eastAsia"/>
        </w:rPr>
        <w:t>等于</w:t>
      </w:r>
      <w:r>
        <w:rPr>
          <w:rFonts w:hint="eastAsia"/>
        </w:rPr>
        <w:t>M</w:t>
      </w:r>
      <w:r>
        <w:rPr>
          <w:rFonts w:hint="eastAsia"/>
        </w:rPr>
        <w:t>，否则，</w:t>
      </w:r>
      <w:r>
        <w:rPr>
          <w:rFonts w:hint="eastAsia"/>
        </w:rPr>
        <w:t>N+1</w:t>
      </w:r>
      <w:r>
        <w:rPr>
          <w:rFonts w:hint="eastAsia"/>
        </w:rPr>
        <w:t>为</w:t>
      </w:r>
      <w:r w:rsidR="00C74783">
        <w:rPr>
          <w:rFonts w:hint="eastAsia"/>
        </w:rPr>
        <w:t>1</w:t>
      </w:r>
      <w:r w:rsidR="00D10271">
        <w:rPr>
          <w:rFonts w:hint="eastAsia"/>
        </w:rPr>
        <w:t>3</w:t>
      </w:r>
      <w:r>
        <w:rPr>
          <w:rFonts w:hint="eastAsia"/>
        </w:rPr>
        <w:t>，剩余</w:t>
      </w:r>
      <w:r w:rsidR="00C74783">
        <w:rPr>
          <w:rFonts w:hint="eastAsia"/>
        </w:rPr>
        <w:t>EBU(</w:t>
      </w:r>
      <w:r w:rsidR="00C74783">
        <w:rPr>
          <w:rFonts w:hint="eastAsia"/>
        </w:rPr>
        <w:t>第</w:t>
      </w:r>
      <w:r w:rsidR="00C74783">
        <w:rPr>
          <w:rFonts w:hint="eastAsia"/>
        </w:rPr>
        <w:t>1</w:t>
      </w:r>
      <w:r w:rsidR="00FA1D09">
        <w:rPr>
          <w:rFonts w:hint="eastAsia"/>
        </w:rPr>
        <w:t>3</w:t>
      </w:r>
      <w:r w:rsidR="00C74783">
        <w:rPr>
          <w:rFonts w:hint="eastAsia"/>
        </w:rPr>
        <w:t>第</w:t>
      </w:r>
      <w:r w:rsidR="00C74783">
        <w:rPr>
          <w:rFonts w:hint="eastAsia"/>
        </w:rPr>
        <w:t>2</w:t>
      </w:r>
      <w:r w:rsidR="00FA1D09">
        <w:rPr>
          <w:rFonts w:hint="eastAsia"/>
        </w:rPr>
        <w:t>4</w:t>
      </w:r>
      <w:r w:rsidR="00C74783">
        <w:rPr>
          <w:rFonts w:hint="eastAsia"/>
        </w:rPr>
        <w:t>)</w:t>
      </w:r>
      <w:r>
        <w:rPr>
          <w:rFonts w:hint="eastAsia"/>
        </w:rPr>
        <w:t>信息通过</w:t>
      </w:r>
      <w:r w:rsidR="006D7016">
        <w:rPr>
          <w:rFonts w:hint="eastAsia"/>
        </w:rPr>
        <w:t>E</w:t>
      </w:r>
      <w:r>
        <w:rPr>
          <w:rFonts w:hint="eastAsia"/>
        </w:rPr>
        <w:t>1</w:t>
      </w:r>
      <w:r w:rsidR="001F4E83">
        <w:rPr>
          <w:rFonts w:hint="eastAsia"/>
        </w:rPr>
        <w:t>D</w:t>
      </w:r>
      <w:r>
        <w:rPr>
          <w:rFonts w:hint="eastAsia"/>
        </w:rPr>
        <w:t>2</w:t>
      </w:r>
      <w:r>
        <w:rPr>
          <w:rFonts w:hint="eastAsia"/>
        </w:rPr>
        <w:t>命令</w:t>
      </w:r>
      <w:r w:rsidR="000758A6">
        <w:rPr>
          <w:rFonts w:hint="eastAsia"/>
        </w:rPr>
        <w:t>获取</w:t>
      </w:r>
      <w:r>
        <w:rPr>
          <w:rFonts w:hint="eastAsia"/>
        </w:rPr>
        <w:t>。</w:t>
      </w:r>
    </w:p>
    <w:p w:rsidR="0049417C" w:rsidRDefault="0049417C" w:rsidP="0049417C">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r w:rsidR="00A84294">
          <w:rPr>
            <w:rFonts w:hint="eastAsia"/>
          </w:rPr>
          <w:t>1</w:t>
        </w:r>
      </w:smartTag>
      <w:r>
        <w:t xml:space="preserve">.1 </w:t>
      </w:r>
      <w:r w:rsidR="00D06EB7">
        <w:rPr>
          <w:rFonts w:ascii="宋体" w:hint="eastAsia"/>
        </w:rPr>
        <w:t>EBU</w:t>
      </w:r>
      <w:r>
        <w:rPr>
          <w:rFonts w:ascii="宋体" w:hint="eastAsia"/>
        </w:rPr>
        <w:t>模拟</w:t>
      </w:r>
      <w:proofErr w:type="gramStart"/>
      <w:r>
        <w:rPr>
          <w:rFonts w:ascii="宋体" w:hint="eastAsia"/>
        </w:rPr>
        <w:t>量内容</w:t>
      </w:r>
      <w:proofErr w:type="gramEnd"/>
      <w:r>
        <w:rPr>
          <w:rFonts w:ascii="宋体" w:hint="eastAsia"/>
        </w:rPr>
        <w:t>及传递顺序</w:t>
      </w:r>
    </w:p>
    <w:tbl>
      <w:tblPr>
        <w:tblW w:w="0" w:type="auto"/>
        <w:jc w:val="center"/>
        <w:tblLayout w:type="fixed"/>
        <w:tblLook w:val="0000"/>
      </w:tblPr>
      <w:tblGrid>
        <w:gridCol w:w="1096"/>
        <w:gridCol w:w="3645"/>
      </w:tblGrid>
      <w:tr w:rsidR="0049417C" w:rsidTr="00351A3E">
        <w:trPr>
          <w:jc w:val="center"/>
        </w:trPr>
        <w:tc>
          <w:tcPr>
            <w:tcW w:w="1096"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rFonts w:ascii="宋体" w:hint="eastAsia"/>
              </w:rPr>
              <w:t>序号</w:t>
            </w:r>
          </w:p>
        </w:tc>
        <w:tc>
          <w:tcPr>
            <w:tcW w:w="364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rFonts w:ascii="宋体" w:hint="eastAsia"/>
              </w:rPr>
              <w:t>名称</w:t>
            </w:r>
          </w:p>
        </w:tc>
      </w:tr>
      <w:tr w:rsidR="0049417C" w:rsidTr="00351A3E">
        <w:trPr>
          <w:jc w:val="center"/>
        </w:trPr>
        <w:tc>
          <w:tcPr>
            <w:tcW w:w="1096"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t>1</w:t>
            </w:r>
          </w:p>
        </w:tc>
        <w:tc>
          <w:tcPr>
            <w:tcW w:w="3645" w:type="dxa"/>
            <w:tcBorders>
              <w:top w:val="single" w:sz="6" w:space="0" w:color="auto"/>
              <w:left w:val="single" w:sz="6" w:space="0" w:color="auto"/>
              <w:bottom w:val="single" w:sz="6" w:space="0" w:color="auto"/>
              <w:right w:val="single" w:sz="6" w:space="0" w:color="auto"/>
            </w:tcBorders>
          </w:tcPr>
          <w:p w:rsidR="0049417C" w:rsidRDefault="005B6E5D" w:rsidP="005B6E5D">
            <w:pPr>
              <w:pStyle w:val="af"/>
              <w:jc w:val="center"/>
            </w:pPr>
            <w:r>
              <w:rPr>
                <w:rFonts w:ascii="宋体" w:hint="eastAsia"/>
              </w:rPr>
              <w:t>EBU</w:t>
            </w:r>
            <w:r w:rsidR="0049417C">
              <w:rPr>
                <w:rFonts w:ascii="宋体" w:hint="eastAsia"/>
              </w:rPr>
              <w:t>个数</w:t>
            </w:r>
            <w:r w:rsidR="00A45683">
              <w:rPr>
                <w:rFonts w:hint="eastAsia"/>
              </w:rPr>
              <w:t>M</w:t>
            </w:r>
            <w:r w:rsidR="0049417C">
              <w:rPr>
                <w:rFonts w:ascii="宋体" w:hint="eastAsia"/>
              </w:rPr>
              <w:t>（</w:t>
            </w:r>
            <w:r w:rsidR="0049417C">
              <w:t>1</w:t>
            </w:r>
            <w:r w:rsidR="0049417C">
              <w:rPr>
                <w:rFonts w:ascii="宋体" w:hint="eastAsia"/>
              </w:rPr>
              <w:t>字节）</w:t>
            </w:r>
          </w:p>
        </w:tc>
      </w:tr>
      <w:tr w:rsidR="0049417C" w:rsidTr="00351A3E">
        <w:trPr>
          <w:jc w:val="center"/>
        </w:trPr>
        <w:tc>
          <w:tcPr>
            <w:tcW w:w="1096"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t>2</w:t>
            </w:r>
          </w:p>
        </w:tc>
        <w:tc>
          <w:tcPr>
            <w:tcW w:w="3645" w:type="dxa"/>
            <w:tcBorders>
              <w:top w:val="single" w:sz="6" w:space="0" w:color="auto"/>
              <w:left w:val="single" w:sz="6" w:space="0" w:color="auto"/>
              <w:bottom w:val="single" w:sz="6" w:space="0" w:color="auto"/>
              <w:right w:val="single" w:sz="6" w:space="0" w:color="auto"/>
            </w:tcBorders>
          </w:tcPr>
          <w:p w:rsidR="0049417C" w:rsidRDefault="005B6E5D" w:rsidP="00351A3E">
            <w:pPr>
              <w:pStyle w:val="af"/>
              <w:jc w:val="center"/>
            </w:pPr>
            <w:r>
              <w:rPr>
                <w:rFonts w:ascii="宋体" w:hint="eastAsia"/>
              </w:rPr>
              <w:t>EBU</w:t>
            </w:r>
            <w:r w:rsidR="0049417C">
              <w:t>1</w:t>
            </w:r>
            <w:r w:rsidR="0049417C">
              <w:rPr>
                <w:rFonts w:ascii="宋体" w:hint="eastAsia"/>
              </w:rPr>
              <w:t>模拟量数据</w:t>
            </w:r>
          </w:p>
        </w:tc>
      </w:tr>
      <w:tr w:rsidR="0049417C" w:rsidTr="00351A3E">
        <w:trPr>
          <w:jc w:val="center"/>
        </w:trPr>
        <w:tc>
          <w:tcPr>
            <w:tcW w:w="1096"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lastRenderedPageBreak/>
              <w:t>3</w:t>
            </w:r>
          </w:p>
        </w:tc>
        <w:tc>
          <w:tcPr>
            <w:tcW w:w="3645" w:type="dxa"/>
            <w:tcBorders>
              <w:top w:val="single" w:sz="6" w:space="0" w:color="auto"/>
              <w:left w:val="single" w:sz="6" w:space="0" w:color="auto"/>
              <w:bottom w:val="single" w:sz="6" w:space="0" w:color="auto"/>
              <w:right w:val="single" w:sz="6" w:space="0" w:color="auto"/>
            </w:tcBorders>
          </w:tcPr>
          <w:p w:rsidR="0049417C" w:rsidRDefault="005B6E5D" w:rsidP="00351A3E">
            <w:pPr>
              <w:pStyle w:val="af"/>
              <w:jc w:val="center"/>
            </w:pPr>
            <w:r>
              <w:rPr>
                <w:rFonts w:ascii="宋体" w:hint="eastAsia"/>
              </w:rPr>
              <w:t>EBU</w:t>
            </w:r>
            <w:r w:rsidR="0049417C">
              <w:t>2</w:t>
            </w:r>
            <w:r w:rsidR="0049417C">
              <w:rPr>
                <w:rFonts w:ascii="宋体" w:hint="eastAsia"/>
              </w:rPr>
              <w:t>模拟量数据</w:t>
            </w:r>
          </w:p>
        </w:tc>
      </w:tr>
      <w:tr w:rsidR="0049417C" w:rsidTr="00351A3E">
        <w:trPr>
          <w:jc w:val="center"/>
        </w:trPr>
        <w:tc>
          <w:tcPr>
            <w:tcW w:w="1096"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rFonts w:ascii="宋体"/>
              </w:rPr>
              <w:t>…</w:t>
            </w:r>
          </w:p>
        </w:tc>
        <w:tc>
          <w:tcPr>
            <w:tcW w:w="364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rFonts w:ascii="宋体"/>
              </w:rPr>
              <w:t>…</w:t>
            </w:r>
          </w:p>
        </w:tc>
      </w:tr>
      <w:tr w:rsidR="0049417C" w:rsidTr="00351A3E">
        <w:trPr>
          <w:jc w:val="center"/>
        </w:trPr>
        <w:tc>
          <w:tcPr>
            <w:tcW w:w="1096" w:type="dxa"/>
            <w:tcBorders>
              <w:top w:val="single" w:sz="6" w:space="0" w:color="auto"/>
              <w:left w:val="single" w:sz="6" w:space="0" w:color="auto"/>
              <w:bottom w:val="single" w:sz="6" w:space="0" w:color="auto"/>
              <w:right w:val="single" w:sz="6" w:space="0" w:color="auto"/>
            </w:tcBorders>
          </w:tcPr>
          <w:p w:rsidR="0049417C" w:rsidRDefault="006D7016" w:rsidP="00351A3E">
            <w:pPr>
              <w:pStyle w:val="af"/>
              <w:jc w:val="center"/>
            </w:pPr>
            <w:r>
              <w:rPr>
                <w:rFonts w:hint="eastAsia"/>
              </w:rPr>
              <w:t>N</w:t>
            </w:r>
            <w:r w:rsidR="0049417C">
              <w:t>+1</w:t>
            </w:r>
          </w:p>
        </w:tc>
        <w:tc>
          <w:tcPr>
            <w:tcW w:w="3645" w:type="dxa"/>
            <w:tcBorders>
              <w:top w:val="single" w:sz="6" w:space="0" w:color="auto"/>
              <w:left w:val="single" w:sz="6" w:space="0" w:color="auto"/>
              <w:bottom w:val="single" w:sz="6" w:space="0" w:color="auto"/>
              <w:right w:val="single" w:sz="6" w:space="0" w:color="auto"/>
            </w:tcBorders>
          </w:tcPr>
          <w:p w:rsidR="0049417C" w:rsidRDefault="005B6E5D" w:rsidP="00351A3E">
            <w:pPr>
              <w:pStyle w:val="af"/>
              <w:jc w:val="center"/>
            </w:pPr>
            <w:r>
              <w:rPr>
                <w:rFonts w:ascii="宋体" w:hint="eastAsia"/>
              </w:rPr>
              <w:t xml:space="preserve">EBU </w:t>
            </w:r>
            <w:r w:rsidR="006D7016">
              <w:rPr>
                <w:rFonts w:hint="eastAsia"/>
              </w:rPr>
              <w:t>N</w:t>
            </w:r>
            <w:r w:rsidR="0049417C">
              <w:rPr>
                <w:rFonts w:ascii="宋体" w:hint="eastAsia"/>
              </w:rPr>
              <w:t>模拟量数据</w:t>
            </w:r>
          </w:p>
        </w:tc>
      </w:tr>
    </w:tbl>
    <w:p w:rsidR="0049417C" w:rsidRDefault="0049417C" w:rsidP="0049417C">
      <w:pPr>
        <w:pStyle w:val="af"/>
        <w:spacing w:before="120"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w:t>
        </w:r>
        <w:r w:rsidR="00A84294">
          <w:rPr>
            <w:rFonts w:hint="eastAsia"/>
          </w:rPr>
          <w:t>1</w:t>
        </w:r>
        <w:r>
          <w:t>1</w:t>
        </w:r>
      </w:smartTag>
      <w:r>
        <w:t xml:space="preserve">.2 </w:t>
      </w:r>
      <w:r>
        <w:rPr>
          <w:rFonts w:ascii="宋体" w:hint="eastAsia"/>
        </w:rPr>
        <w:t>每个</w:t>
      </w:r>
      <w:r w:rsidR="00D06EB7">
        <w:rPr>
          <w:rFonts w:ascii="宋体" w:hint="eastAsia"/>
        </w:rPr>
        <w:t>EBU</w:t>
      </w:r>
      <w:r>
        <w:rPr>
          <w:rFonts w:ascii="宋体" w:hint="eastAsia"/>
        </w:rPr>
        <w:t>模拟量数据的内容及传送顺序</w:t>
      </w:r>
    </w:p>
    <w:tbl>
      <w:tblPr>
        <w:tblW w:w="0" w:type="auto"/>
        <w:jc w:val="center"/>
        <w:tblLayout w:type="fixed"/>
        <w:tblLook w:val="0000"/>
      </w:tblPr>
      <w:tblGrid>
        <w:gridCol w:w="1615"/>
        <w:gridCol w:w="4695"/>
      </w:tblGrid>
      <w:tr w:rsidR="0049417C" w:rsidTr="00351A3E">
        <w:trPr>
          <w:jc w:val="center"/>
        </w:trPr>
        <w:tc>
          <w:tcPr>
            <w:tcW w:w="161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rFonts w:ascii="宋体" w:hint="eastAsia"/>
              </w:rPr>
              <w:t>序号</w:t>
            </w:r>
          </w:p>
        </w:tc>
        <w:tc>
          <w:tcPr>
            <w:tcW w:w="469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rFonts w:ascii="宋体" w:hint="eastAsia"/>
              </w:rPr>
              <w:t>内容</w:t>
            </w:r>
          </w:p>
        </w:tc>
      </w:tr>
      <w:tr w:rsidR="002930C5" w:rsidTr="00351A3E">
        <w:trPr>
          <w:jc w:val="center"/>
        </w:trPr>
        <w:tc>
          <w:tcPr>
            <w:tcW w:w="1615"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pPr>
            <w:r>
              <w:rPr>
                <w:rFonts w:hint="eastAsia"/>
              </w:rPr>
              <w:t>1</w:t>
            </w:r>
          </w:p>
        </w:tc>
        <w:tc>
          <w:tcPr>
            <w:tcW w:w="4695"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pPr>
            <w:r>
              <w:rPr>
                <w:rFonts w:ascii="宋体" w:hint="eastAsia"/>
              </w:rPr>
              <w:t>电池串电压</w:t>
            </w:r>
          </w:p>
        </w:tc>
      </w:tr>
      <w:tr w:rsidR="002930C5" w:rsidTr="00351A3E">
        <w:trPr>
          <w:jc w:val="center"/>
        </w:trPr>
        <w:tc>
          <w:tcPr>
            <w:tcW w:w="1615"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pPr>
            <w:r>
              <w:rPr>
                <w:rFonts w:hint="eastAsia"/>
              </w:rPr>
              <w:t>2</w:t>
            </w:r>
          </w:p>
        </w:tc>
        <w:tc>
          <w:tcPr>
            <w:tcW w:w="4695"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rPr>
                <w:rFonts w:ascii="宋体"/>
              </w:rPr>
            </w:pPr>
            <w:r>
              <w:rPr>
                <w:rFonts w:ascii="宋体" w:hint="eastAsia"/>
              </w:rPr>
              <w:t>电池串电流</w:t>
            </w:r>
          </w:p>
        </w:tc>
      </w:tr>
      <w:tr w:rsidR="00B154FB" w:rsidTr="00351A3E">
        <w:trPr>
          <w:jc w:val="center"/>
        </w:trPr>
        <w:tc>
          <w:tcPr>
            <w:tcW w:w="1615" w:type="dxa"/>
            <w:tcBorders>
              <w:top w:val="single" w:sz="6" w:space="0" w:color="auto"/>
              <w:left w:val="single" w:sz="6" w:space="0" w:color="auto"/>
              <w:bottom w:val="single" w:sz="6" w:space="0" w:color="auto"/>
              <w:right w:val="single" w:sz="6" w:space="0" w:color="auto"/>
            </w:tcBorders>
          </w:tcPr>
          <w:p w:rsidR="00B154FB" w:rsidRPr="00E50FA9" w:rsidRDefault="00B154FB" w:rsidP="00351A3E">
            <w:pPr>
              <w:pStyle w:val="af"/>
              <w:jc w:val="center"/>
              <w:rPr>
                <w:color w:val="0000FF"/>
              </w:rPr>
            </w:pPr>
            <w:r w:rsidRPr="00E50FA9">
              <w:rPr>
                <w:rFonts w:hint="eastAsia"/>
                <w:color w:val="0000FF"/>
              </w:rPr>
              <w:t>3</w:t>
            </w:r>
          </w:p>
        </w:tc>
        <w:tc>
          <w:tcPr>
            <w:tcW w:w="4695" w:type="dxa"/>
            <w:tcBorders>
              <w:top w:val="single" w:sz="6" w:space="0" w:color="auto"/>
              <w:left w:val="single" w:sz="6" w:space="0" w:color="auto"/>
              <w:bottom w:val="single" w:sz="6" w:space="0" w:color="auto"/>
              <w:right w:val="single" w:sz="6" w:space="0" w:color="auto"/>
            </w:tcBorders>
          </w:tcPr>
          <w:p w:rsidR="00B154FB" w:rsidRPr="00E50FA9" w:rsidRDefault="00B154FB" w:rsidP="00367E8B">
            <w:pPr>
              <w:pStyle w:val="af"/>
              <w:jc w:val="center"/>
              <w:rPr>
                <w:rFonts w:ascii="宋体"/>
                <w:color w:val="0000FF"/>
              </w:rPr>
            </w:pPr>
            <w:r w:rsidRPr="00E50FA9">
              <w:rPr>
                <w:rFonts w:ascii="宋体" w:hint="eastAsia"/>
                <w:color w:val="0000FF"/>
              </w:rPr>
              <w:t>温度数N[0-</w:t>
            </w:r>
            <w:r w:rsidR="00367E8B">
              <w:rPr>
                <w:rFonts w:ascii="宋体" w:hint="eastAsia"/>
                <w:color w:val="0000FF"/>
              </w:rPr>
              <w:t>5</w:t>
            </w:r>
            <w:r w:rsidRPr="00E50FA9">
              <w:rPr>
                <w:rFonts w:ascii="宋体" w:hint="eastAsia"/>
                <w:color w:val="0000FF"/>
              </w:rPr>
              <w:t>]</w:t>
            </w:r>
          </w:p>
        </w:tc>
      </w:tr>
      <w:tr w:rsidR="002930C5" w:rsidTr="00351A3E">
        <w:trPr>
          <w:jc w:val="center"/>
        </w:trPr>
        <w:tc>
          <w:tcPr>
            <w:tcW w:w="1615" w:type="dxa"/>
            <w:tcBorders>
              <w:top w:val="single" w:sz="6" w:space="0" w:color="auto"/>
              <w:left w:val="single" w:sz="6" w:space="0" w:color="auto"/>
              <w:bottom w:val="single" w:sz="6" w:space="0" w:color="auto"/>
              <w:right w:val="single" w:sz="6" w:space="0" w:color="auto"/>
            </w:tcBorders>
          </w:tcPr>
          <w:p w:rsidR="002930C5" w:rsidRPr="00B154FB" w:rsidRDefault="00B154FB" w:rsidP="00351A3E">
            <w:pPr>
              <w:pStyle w:val="af"/>
              <w:jc w:val="center"/>
            </w:pPr>
            <w:r>
              <w:rPr>
                <w:rFonts w:hint="eastAsia"/>
              </w:rPr>
              <w:t>4</w:t>
            </w:r>
          </w:p>
        </w:tc>
        <w:tc>
          <w:tcPr>
            <w:tcW w:w="4695"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pPr>
            <w:r>
              <w:rPr>
                <w:rFonts w:ascii="宋体" w:hint="eastAsia"/>
              </w:rPr>
              <w:t>电池温度1</w:t>
            </w:r>
          </w:p>
        </w:tc>
      </w:tr>
      <w:tr w:rsidR="002930C5" w:rsidTr="00351A3E">
        <w:trPr>
          <w:jc w:val="center"/>
        </w:trPr>
        <w:tc>
          <w:tcPr>
            <w:tcW w:w="1615" w:type="dxa"/>
            <w:tcBorders>
              <w:top w:val="single" w:sz="6" w:space="0" w:color="auto"/>
              <w:left w:val="single" w:sz="6" w:space="0" w:color="auto"/>
              <w:bottom w:val="single" w:sz="6" w:space="0" w:color="auto"/>
              <w:right w:val="single" w:sz="6" w:space="0" w:color="auto"/>
            </w:tcBorders>
          </w:tcPr>
          <w:p w:rsidR="002930C5" w:rsidRDefault="00B154FB" w:rsidP="00351A3E">
            <w:pPr>
              <w:pStyle w:val="af"/>
              <w:jc w:val="center"/>
            </w:pPr>
            <w:r>
              <w:rPr>
                <w:rFonts w:hint="eastAsia"/>
              </w:rPr>
              <w:t>5</w:t>
            </w:r>
          </w:p>
        </w:tc>
        <w:tc>
          <w:tcPr>
            <w:tcW w:w="4695"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pPr>
            <w:r>
              <w:rPr>
                <w:rFonts w:ascii="宋体" w:hint="eastAsia"/>
              </w:rPr>
              <w:t>电池温度</w:t>
            </w:r>
            <w:r w:rsidR="00B154FB">
              <w:rPr>
                <w:rFonts w:ascii="宋体" w:hint="eastAsia"/>
              </w:rPr>
              <w:t>N</w:t>
            </w:r>
          </w:p>
        </w:tc>
      </w:tr>
      <w:tr w:rsidR="00B154FB" w:rsidTr="00351A3E">
        <w:trPr>
          <w:jc w:val="center"/>
        </w:trPr>
        <w:tc>
          <w:tcPr>
            <w:tcW w:w="1615" w:type="dxa"/>
            <w:tcBorders>
              <w:top w:val="single" w:sz="6" w:space="0" w:color="auto"/>
              <w:left w:val="single" w:sz="6" w:space="0" w:color="auto"/>
              <w:bottom w:val="single" w:sz="6" w:space="0" w:color="auto"/>
              <w:right w:val="single" w:sz="6" w:space="0" w:color="auto"/>
            </w:tcBorders>
          </w:tcPr>
          <w:p w:rsidR="00B154FB" w:rsidRPr="00E50FA9" w:rsidRDefault="00B154FB" w:rsidP="00351A3E">
            <w:pPr>
              <w:pStyle w:val="af"/>
              <w:jc w:val="center"/>
              <w:rPr>
                <w:color w:val="0000FF"/>
              </w:rPr>
            </w:pPr>
            <w:r w:rsidRPr="00E50FA9">
              <w:rPr>
                <w:rFonts w:hint="eastAsia"/>
                <w:color w:val="0000FF"/>
              </w:rPr>
              <w:t>4+N</w:t>
            </w:r>
          </w:p>
        </w:tc>
        <w:tc>
          <w:tcPr>
            <w:tcW w:w="4695" w:type="dxa"/>
            <w:tcBorders>
              <w:top w:val="single" w:sz="6" w:space="0" w:color="auto"/>
              <w:left w:val="single" w:sz="6" w:space="0" w:color="auto"/>
              <w:bottom w:val="single" w:sz="6" w:space="0" w:color="auto"/>
              <w:right w:val="single" w:sz="6" w:space="0" w:color="auto"/>
            </w:tcBorders>
          </w:tcPr>
          <w:p w:rsidR="00B154FB" w:rsidRPr="00E50FA9" w:rsidRDefault="00B154FB" w:rsidP="00367E8B">
            <w:pPr>
              <w:pStyle w:val="af"/>
              <w:jc w:val="center"/>
              <w:rPr>
                <w:rFonts w:ascii="宋体"/>
                <w:color w:val="0000FF"/>
              </w:rPr>
            </w:pPr>
            <w:r w:rsidRPr="00E50FA9">
              <w:rPr>
                <w:rFonts w:ascii="宋体" w:hint="eastAsia"/>
                <w:color w:val="0000FF"/>
              </w:rPr>
              <w:t>电池块数M[1-</w:t>
            </w:r>
            <w:r w:rsidR="00367E8B">
              <w:rPr>
                <w:rFonts w:ascii="宋体" w:hint="eastAsia"/>
                <w:color w:val="0000FF"/>
              </w:rPr>
              <w:t>31</w:t>
            </w:r>
            <w:r w:rsidRPr="00E50FA9">
              <w:rPr>
                <w:rFonts w:ascii="宋体" w:hint="eastAsia"/>
                <w:color w:val="0000FF"/>
              </w:rPr>
              <w:t>]</w:t>
            </w:r>
          </w:p>
        </w:tc>
      </w:tr>
      <w:tr w:rsidR="002930C5" w:rsidTr="00351A3E">
        <w:trPr>
          <w:jc w:val="center"/>
        </w:trPr>
        <w:tc>
          <w:tcPr>
            <w:tcW w:w="1615" w:type="dxa"/>
            <w:tcBorders>
              <w:top w:val="single" w:sz="6" w:space="0" w:color="auto"/>
              <w:left w:val="single" w:sz="6" w:space="0" w:color="auto"/>
              <w:bottom w:val="single" w:sz="6" w:space="0" w:color="auto"/>
              <w:right w:val="single" w:sz="6" w:space="0" w:color="auto"/>
            </w:tcBorders>
          </w:tcPr>
          <w:p w:rsidR="002930C5" w:rsidRDefault="00B154FB" w:rsidP="00351A3E">
            <w:pPr>
              <w:pStyle w:val="af"/>
              <w:jc w:val="center"/>
            </w:pPr>
            <w:r>
              <w:rPr>
                <w:rFonts w:hint="eastAsia"/>
              </w:rPr>
              <w:t>4+N+1</w:t>
            </w:r>
          </w:p>
        </w:tc>
        <w:tc>
          <w:tcPr>
            <w:tcW w:w="4695" w:type="dxa"/>
            <w:tcBorders>
              <w:top w:val="single" w:sz="6" w:space="0" w:color="auto"/>
              <w:left w:val="single" w:sz="6" w:space="0" w:color="auto"/>
              <w:bottom w:val="single" w:sz="6" w:space="0" w:color="auto"/>
              <w:right w:val="single" w:sz="6" w:space="0" w:color="auto"/>
            </w:tcBorders>
          </w:tcPr>
          <w:p w:rsidR="002930C5" w:rsidRDefault="002930C5" w:rsidP="005B6E5D">
            <w:pPr>
              <w:pStyle w:val="af"/>
              <w:jc w:val="center"/>
            </w:pPr>
            <w:r>
              <w:rPr>
                <w:rFonts w:ascii="宋体" w:hint="eastAsia"/>
              </w:rPr>
              <w:t>电池块电压 1</w:t>
            </w:r>
          </w:p>
        </w:tc>
      </w:tr>
      <w:tr w:rsidR="002930C5" w:rsidTr="00351A3E">
        <w:trPr>
          <w:jc w:val="center"/>
        </w:trPr>
        <w:tc>
          <w:tcPr>
            <w:tcW w:w="1615" w:type="dxa"/>
            <w:tcBorders>
              <w:top w:val="single" w:sz="6" w:space="0" w:color="auto"/>
              <w:left w:val="single" w:sz="6" w:space="0" w:color="auto"/>
              <w:bottom w:val="single" w:sz="6" w:space="0" w:color="auto"/>
              <w:right w:val="single" w:sz="6" w:space="0" w:color="auto"/>
            </w:tcBorders>
          </w:tcPr>
          <w:p w:rsidR="002930C5" w:rsidRDefault="00B154FB" w:rsidP="00351A3E">
            <w:pPr>
              <w:pStyle w:val="af"/>
              <w:jc w:val="center"/>
            </w:pPr>
            <w:r>
              <w:rPr>
                <w:rFonts w:hint="eastAsia"/>
              </w:rPr>
              <w:t>4+N+2</w:t>
            </w:r>
          </w:p>
        </w:tc>
        <w:tc>
          <w:tcPr>
            <w:tcW w:w="4695" w:type="dxa"/>
            <w:tcBorders>
              <w:top w:val="single" w:sz="6" w:space="0" w:color="auto"/>
              <w:left w:val="single" w:sz="6" w:space="0" w:color="auto"/>
              <w:bottom w:val="single" w:sz="6" w:space="0" w:color="auto"/>
              <w:right w:val="single" w:sz="6" w:space="0" w:color="auto"/>
            </w:tcBorders>
          </w:tcPr>
          <w:p w:rsidR="002930C5" w:rsidRDefault="002930C5" w:rsidP="005B6E5D">
            <w:pPr>
              <w:pStyle w:val="af"/>
              <w:jc w:val="center"/>
            </w:pPr>
            <w:r>
              <w:rPr>
                <w:rFonts w:ascii="宋体" w:hint="eastAsia"/>
              </w:rPr>
              <w:t>电池块电压 2</w:t>
            </w:r>
          </w:p>
        </w:tc>
      </w:tr>
      <w:tr w:rsidR="002930C5" w:rsidTr="00351A3E">
        <w:trPr>
          <w:jc w:val="center"/>
        </w:trPr>
        <w:tc>
          <w:tcPr>
            <w:tcW w:w="1615"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rPr>
                <w:lang w:val="pt-PT"/>
              </w:rPr>
            </w:pPr>
            <w:r>
              <w:rPr>
                <w:rFonts w:ascii="宋体"/>
                <w:lang w:val="pt-PT"/>
              </w:rPr>
              <w:t>…</w:t>
            </w:r>
          </w:p>
        </w:tc>
        <w:tc>
          <w:tcPr>
            <w:tcW w:w="4695"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rPr>
                <w:lang w:val="pt-PT"/>
              </w:rPr>
            </w:pPr>
            <w:r>
              <w:rPr>
                <w:rFonts w:ascii="宋体"/>
                <w:lang w:val="pt-PT"/>
              </w:rPr>
              <w:t>…</w:t>
            </w:r>
          </w:p>
        </w:tc>
      </w:tr>
      <w:tr w:rsidR="002930C5" w:rsidTr="00351A3E">
        <w:trPr>
          <w:jc w:val="center"/>
        </w:trPr>
        <w:tc>
          <w:tcPr>
            <w:tcW w:w="1615" w:type="dxa"/>
            <w:tcBorders>
              <w:top w:val="single" w:sz="6" w:space="0" w:color="auto"/>
              <w:left w:val="single" w:sz="6" w:space="0" w:color="auto"/>
              <w:bottom w:val="single" w:sz="6" w:space="0" w:color="auto"/>
              <w:right w:val="single" w:sz="6" w:space="0" w:color="auto"/>
            </w:tcBorders>
          </w:tcPr>
          <w:p w:rsidR="002930C5" w:rsidRDefault="00B154FB" w:rsidP="002930C5">
            <w:pPr>
              <w:pStyle w:val="af"/>
              <w:jc w:val="center"/>
              <w:rPr>
                <w:lang w:val="pt-PT"/>
              </w:rPr>
            </w:pPr>
            <w:r>
              <w:rPr>
                <w:rFonts w:hint="eastAsia"/>
              </w:rPr>
              <w:t>4+N+M</w:t>
            </w:r>
          </w:p>
        </w:tc>
        <w:tc>
          <w:tcPr>
            <w:tcW w:w="4695"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pPr>
            <w:r>
              <w:rPr>
                <w:rFonts w:ascii="宋体" w:hint="eastAsia"/>
              </w:rPr>
              <w:t xml:space="preserve">电池块电压 </w:t>
            </w:r>
            <w:r w:rsidR="00B154FB">
              <w:rPr>
                <w:rFonts w:ascii="宋体" w:hint="eastAsia"/>
              </w:rPr>
              <w:t>M</w:t>
            </w:r>
          </w:p>
        </w:tc>
      </w:tr>
      <w:tr w:rsidR="002930C5" w:rsidTr="00351A3E">
        <w:trPr>
          <w:jc w:val="center"/>
        </w:trPr>
        <w:tc>
          <w:tcPr>
            <w:tcW w:w="1615" w:type="dxa"/>
            <w:tcBorders>
              <w:top w:val="single" w:sz="6" w:space="0" w:color="auto"/>
              <w:left w:val="single" w:sz="6" w:space="0" w:color="auto"/>
              <w:bottom w:val="single" w:sz="6" w:space="0" w:color="auto"/>
              <w:right w:val="single" w:sz="6" w:space="0" w:color="auto"/>
            </w:tcBorders>
          </w:tcPr>
          <w:p w:rsidR="002930C5" w:rsidRDefault="00B154FB" w:rsidP="00351A3E">
            <w:pPr>
              <w:pStyle w:val="af"/>
              <w:jc w:val="center"/>
            </w:pPr>
            <w:r>
              <w:rPr>
                <w:rFonts w:hint="eastAsia"/>
              </w:rPr>
              <w:t>4+N+M+1</w:t>
            </w:r>
          </w:p>
        </w:tc>
        <w:tc>
          <w:tcPr>
            <w:tcW w:w="4695"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pPr>
            <w:r>
              <w:rPr>
                <w:rFonts w:hint="eastAsia"/>
              </w:rPr>
              <w:t>自定义</w:t>
            </w:r>
            <w:r>
              <w:rPr>
                <w:rFonts w:hint="eastAsia"/>
              </w:rPr>
              <w:t>p</w:t>
            </w:r>
          </w:p>
        </w:tc>
      </w:tr>
    </w:tbl>
    <w:p w:rsidR="0049417C" w:rsidRDefault="0049417C" w:rsidP="0049417C">
      <w:pPr>
        <w:pStyle w:val="af"/>
        <w:spacing w:before="120" w:line="360" w:lineRule="auto"/>
        <w:jc w:val="both"/>
      </w:pPr>
      <w:r>
        <w:rPr>
          <w:rFonts w:ascii="宋体" w:hint="eastAsia"/>
        </w:rPr>
        <w:t>注：在</w:t>
      </w:r>
      <w:r>
        <w:t>HVDC</w:t>
      </w:r>
      <w:r w:rsidR="00D62FEF">
        <w:rPr>
          <w:rFonts w:hint="eastAsia"/>
        </w:rPr>
        <w:t>系统配置中，主</w:t>
      </w:r>
      <w:r>
        <w:rPr>
          <w:rFonts w:ascii="宋体" w:hint="eastAsia"/>
        </w:rPr>
        <w:t>监控模块</w:t>
      </w:r>
      <w:r w:rsidR="00D62FEF">
        <w:rPr>
          <w:rFonts w:ascii="宋体" w:hint="eastAsia"/>
        </w:rPr>
        <w:t>支持接入</w:t>
      </w:r>
      <w:r w:rsidR="002930C5">
        <w:rPr>
          <w:rFonts w:ascii="宋体" w:hint="eastAsia"/>
        </w:rPr>
        <w:t>EBU</w:t>
      </w:r>
      <w:r w:rsidR="00D62FEF">
        <w:rPr>
          <w:rFonts w:ascii="宋体" w:hint="eastAsia"/>
        </w:rPr>
        <w:t>的最大</w:t>
      </w:r>
      <w:r>
        <w:rPr>
          <w:rFonts w:ascii="宋体" w:hint="eastAsia"/>
        </w:rPr>
        <w:t>个数</w:t>
      </w:r>
      <w:r>
        <w:t>M</w:t>
      </w:r>
      <w:r>
        <w:rPr>
          <w:rFonts w:ascii="宋体" w:hint="eastAsia"/>
        </w:rPr>
        <w:t>为</w:t>
      </w:r>
      <w:r w:rsidR="00C658F3">
        <w:rPr>
          <w:rFonts w:hint="eastAsia"/>
        </w:rPr>
        <w:t>20</w:t>
      </w:r>
      <w:r w:rsidR="00E14D72">
        <w:rPr>
          <w:rFonts w:ascii="宋体" w:hint="eastAsia"/>
        </w:rPr>
        <w:t>。</w:t>
      </w:r>
    </w:p>
    <w:p w:rsidR="0049417C" w:rsidRDefault="0049417C" w:rsidP="0049417C">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r w:rsidR="00A84294">
          <w:rPr>
            <w:rFonts w:hint="eastAsia"/>
          </w:rPr>
          <w:t>1</w:t>
        </w:r>
      </w:smartTag>
      <w:r>
        <w:t xml:space="preserve">.3 </w:t>
      </w:r>
      <w:r w:rsidR="00D06EB7">
        <w:rPr>
          <w:rFonts w:ascii="宋体" w:hint="eastAsia"/>
        </w:rPr>
        <w:t>每个EBU</w:t>
      </w:r>
      <w:r>
        <w:rPr>
          <w:rFonts w:ascii="宋体" w:hint="eastAsia"/>
        </w:rPr>
        <w:t>模拟量的内容及传递顺序</w:t>
      </w:r>
    </w:p>
    <w:tbl>
      <w:tblPr>
        <w:tblW w:w="0" w:type="auto"/>
        <w:jc w:val="center"/>
        <w:tblInd w:w="-368" w:type="dxa"/>
        <w:tblLayout w:type="fixed"/>
        <w:tblLook w:val="0000"/>
      </w:tblPr>
      <w:tblGrid>
        <w:gridCol w:w="1440"/>
        <w:gridCol w:w="2343"/>
        <w:gridCol w:w="1740"/>
        <w:gridCol w:w="1695"/>
      </w:tblGrid>
      <w:tr w:rsidR="0049417C" w:rsidTr="00B53FCF">
        <w:trPr>
          <w:jc w:val="center"/>
        </w:trPr>
        <w:tc>
          <w:tcPr>
            <w:tcW w:w="144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rFonts w:ascii="宋体" w:hint="eastAsia"/>
              </w:rPr>
              <w:t>序号</w:t>
            </w:r>
          </w:p>
        </w:tc>
        <w:tc>
          <w:tcPr>
            <w:tcW w:w="2343"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rFonts w:ascii="宋体" w:hint="eastAsia"/>
              </w:rPr>
              <w:t>内容</w:t>
            </w:r>
          </w:p>
        </w:tc>
        <w:tc>
          <w:tcPr>
            <w:tcW w:w="174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t>DATAF</w:t>
            </w:r>
            <w:r>
              <w:rPr>
                <w:rFonts w:ascii="宋体" w:hint="eastAsia"/>
              </w:rPr>
              <w:t>字节</w:t>
            </w:r>
          </w:p>
        </w:tc>
        <w:tc>
          <w:tcPr>
            <w:tcW w:w="169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t>DATAI</w:t>
            </w:r>
            <w:r>
              <w:rPr>
                <w:rFonts w:ascii="宋体" w:hint="eastAsia"/>
              </w:rPr>
              <w:t>字节</w:t>
            </w:r>
          </w:p>
        </w:tc>
      </w:tr>
      <w:tr w:rsidR="00B53FCF" w:rsidTr="00B53FCF">
        <w:trPr>
          <w:jc w:val="center"/>
        </w:trPr>
        <w:tc>
          <w:tcPr>
            <w:tcW w:w="1440" w:type="dxa"/>
            <w:tcBorders>
              <w:top w:val="single" w:sz="6" w:space="0" w:color="auto"/>
              <w:left w:val="single" w:sz="6" w:space="0" w:color="auto"/>
              <w:bottom w:val="single" w:sz="6" w:space="0" w:color="auto"/>
              <w:right w:val="single" w:sz="6" w:space="0" w:color="auto"/>
            </w:tcBorders>
          </w:tcPr>
          <w:p w:rsidR="00B53FCF" w:rsidRDefault="00B53FCF" w:rsidP="00CF025E">
            <w:pPr>
              <w:pStyle w:val="af"/>
              <w:jc w:val="center"/>
            </w:pPr>
            <w:r>
              <w:rPr>
                <w:rFonts w:hint="eastAsia"/>
              </w:rPr>
              <w:t>1</w:t>
            </w:r>
          </w:p>
        </w:tc>
        <w:tc>
          <w:tcPr>
            <w:tcW w:w="2343"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rPr>
                <w:rFonts w:ascii="宋体" w:hint="eastAsia"/>
              </w:rPr>
              <w:t>电池串电压</w:t>
            </w:r>
          </w:p>
        </w:tc>
        <w:tc>
          <w:tcPr>
            <w:tcW w:w="1740"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t>2</w:t>
            </w:r>
          </w:p>
        </w:tc>
      </w:tr>
      <w:tr w:rsidR="00B53FCF" w:rsidTr="00B53FCF">
        <w:trPr>
          <w:jc w:val="center"/>
        </w:trPr>
        <w:tc>
          <w:tcPr>
            <w:tcW w:w="1440" w:type="dxa"/>
            <w:tcBorders>
              <w:top w:val="single" w:sz="6" w:space="0" w:color="auto"/>
              <w:left w:val="single" w:sz="6" w:space="0" w:color="auto"/>
              <w:bottom w:val="single" w:sz="6" w:space="0" w:color="auto"/>
              <w:right w:val="single" w:sz="6" w:space="0" w:color="auto"/>
            </w:tcBorders>
          </w:tcPr>
          <w:p w:rsidR="00B53FCF" w:rsidRDefault="00B53FCF" w:rsidP="00CF025E">
            <w:pPr>
              <w:pStyle w:val="af"/>
              <w:jc w:val="center"/>
            </w:pPr>
            <w:r>
              <w:rPr>
                <w:rFonts w:hint="eastAsia"/>
              </w:rPr>
              <w:t>2</w:t>
            </w:r>
          </w:p>
        </w:tc>
        <w:tc>
          <w:tcPr>
            <w:tcW w:w="2343"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rPr>
                <w:rFonts w:ascii="宋体"/>
              </w:rPr>
            </w:pPr>
            <w:r>
              <w:rPr>
                <w:rFonts w:ascii="宋体" w:hint="eastAsia"/>
              </w:rPr>
              <w:t>电池串电流</w:t>
            </w:r>
          </w:p>
        </w:tc>
        <w:tc>
          <w:tcPr>
            <w:tcW w:w="1740"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t>2</w:t>
            </w:r>
          </w:p>
        </w:tc>
      </w:tr>
      <w:tr w:rsidR="00B53FCF" w:rsidTr="00B53FCF">
        <w:trPr>
          <w:jc w:val="center"/>
        </w:trPr>
        <w:tc>
          <w:tcPr>
            <w:tcW w:w="1440" w:type="dxa"/>
            <w:tcBorders>
              <w:top w:val="single" w:sz="6" w:space="0" w:color="auto"/>
              <w:left w:val="single" w:sz="6" w:space="0" w:color="auto"/>
              <w:bottom w:val="single" w:sz="6" w:space="0" w:color="auto"/>
              <w:right w:val="single" w:sz="6" w:space="0" w:color="auto"/>
            </w:tcBorders>
          </w:tcPr>
          <w:p w:rsidR="00B53FCF" w:rsidRPr="00E50FA9" w:rsidRDefault="00B53FCF" w:rsidP="00CF025E">
            <w:pPr>
              <w:pStyle w:val="af"/>
              <w:jc w:val="center"/>
              <w:rPr>
                <w:color w:val="0000FF"/>
              </w:rPr>
            </w:pPr>
            <w:r w:rsidRPr="00E50FA9">
              <w:rPr>
                <w:rFonts w:hint="eastAsia"/>
                <w:color w:val="0000FF"/>
              </w:rPr>
              <w:t>3</w:t>
            </w:r>
          </w:p>
        </w:tc>
        <w:tc>
          <w:tcPr>
            <w:tcW w:w="2343" w:type="dxa"/>
            <w:tcBorders>
              <w:top w:val="single" w:sz="6" w:space="0" w:color="auto"/>
              <w:left w:val="single" w:sz="6" w:space="0" w:color="auto"/>
              <w:bottom w:val="single" w:sz="6" w:space="0" w:color="auto"/>
              <w:right w:val="single" w:sz="6" w:space="0" w:color="auto"/>
            </w:tcBorders>
          </w:tcPr>
          <w:p w:rsidR="00B53FCF" w:rsidRPr="00E50FA9" w:rsidRDefault="00B53FCF" w:rsidP="00367E8B">
            <w:pPr>
              <w:pStyle w:val="af"/>
              <w:jc w:val="center"/>
              <w:rPr>
                <w:rFonts w:ascii="宋体"/>
                <w:color w:val="0000FF"/>
              </w:rPr>
            </w:pPr>
            <w:r w:rsidRPr="00E50FA9">
              <w:rPr>
                <w:rFonts w:ascii="宋体" w:hint="eastAsia"/>
                <w:color w:val="0000FF"/>
              </w:rPr>
              <w:t>温度数N[0-</w:t>
            </w:r>
            <w:r w:rsidR="00367E8B">
              <w:rPr>
                <w:rFonts w:ascii="宋体" w:hint="eastAsia"/>
                <w:color w:val="0000FF"/>
              </w:rPr>
              <w:t>5</w:t>
            </w:r>
            <w:r w:rsidRPr="00E50FA9">
              <w:rPr>
                <w:rFonts w:ascii="宋体" w:hint="eastAsia"/>
                <w:color w:val="0000FF"/>
              </w:rPr>
              <w:t>]</w:t>
            </w:r>
          </w:p>
        </w:tc>
        <w:tc>
          <w:tcPr>
            <w:tcW w:w="1740" w:type="dxa"/>
            <w:tcBorders>
              <w:top w:val="single" w:sz="6" w:space="0" w:color="auto"/>
              <w:left w:val="single" w:sz="6" w:space="0" w:color="auto"/>
              <w:bottom w:val="single" w:sz="6" w:space="0" w:color="auto"/>
              <w:right w:val="single" w:sz="6" w:space="0" w:color="auto"/>
            </w:tcBorders>
          </w:tcPr>
          <w:p w:rsidR="00B53FCF" w:rsidRPr="00E50FA9" w:rsidRDefault="00B53FCF" w:rsidP="00351A3E">
            <w:pPr>
              <w:pStyle w:val="af"/>
              <w:jc w:val="center"/>
              <w:rPr>
                <w:color w:val="0000FF"/>
              </w:rPr>
            </w:pPr>
            <w:r w:rsidRPr="00E50FA9">
              <w:rPr>
                <w:rFonts w:hint="eastAsia"/>
                <w:color w:val="0000FF"/>
              </w:rPr>
              <w:t>1</w:t>
            </w:r>
          </w:p>
        </w:tc>
        <w:tc>
          <w:tcPr>
            <w:tcW w:w="1695" w:type="dxa"/>
            <w:tcBorders>
              <w:top w:val="single" w:sz="6" w:space="0" w:color="auto"/>
              <w:left w:val="single" w:sz="6" w:space="0" w:color="auto"/>
              <w:bottom w:val="single" w:sz="6" w:space="0" w:color="auto"/>
              <w:right w:val="single" w:sz="6" w:space="0" w:color="auto"/>
            </w:tcBorders>
          </w:tcPr>
          <w:p w:rsidR="00B53FCF" w:rsidRPr="00E50FA9" w:rsidRDefault="00B53FCF" w:rsidP="00351A3E">
            <w:pPr>
              <w:pStyle w:val="af"/>
              <w:jc w:val="center"/>
              <w:rPr>
                <w:color w:val="0000FF"/>
              </w:rPr>
            </w:pPr>
            <w:r w:rsidRPr="00E50FA9">
              <w:rPr>
                <w:rFonts w:hint="eastAsia"/>
                <w:color w:val="0000FF"/>
              </w:rPr>
              <w:t>1</w:t>
            </w:r>
          </w:p>
        </w:tc>
      </w:tr>
      <w:tr w:rsidR="00B53FCF" w:rsidTr="00B53FCF">
        <w:trPr>
          <w:jc w:val="center"/>
        </w:trPr>
        <w:tc>
          <w:tcPr>
            <w:tcW w:w="1440" w:type="dxa"/>
            <w:tcBorders>
              <w:top w:val="single" w:sz="6" w:space="0" w:color="auto"/>
              <w:left w:val="single" w:sz="6" w:space="0" w:color="auto"/>
              <w:bottom w:val="single" w:sz="6" w:space="0" w:color="auto"/>
              <w:right w:val="single" w:sz="6" w:space="0" w:color="auto"/>
            </w:tcBorders>
          </w:tcPr>
          <w:p w:rsidR="00B53FCF" w:rsidRPr="00B154FB" w:rsidRDefault="00B53FCF" w:rsidP="00CF025E">
            <w:pPr>
              <w:pStyle w:val="af"/>
              <w:jc w:val="center"/>
            </w:pPr>
            <w:r>
              <w:rPr>
                <w:rFonts w:hint="eastAsia"/>
              </w:rPr>
              <w:t>4</w:t>
            </w:r>
          </w:p>
        </w:tc>
        <w:tc>
          <w:tcPr>
            <w:tcW w:w="2343"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rPr>
                <w:rFonts w:ascii="宋体" w:hint="eastAsia"/>
              </w:rPr>
              <w:t>电池温度1</w:t>
            </w:r>
          </w:p>
        </w:tc>
        <w:tc>
          <w:tcPr>
            <w:tcW w:w="1740"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t>2</w:t>
            </w:r>
          </w:p>
        </w:tc>
      </w:tr>
      <w:tr w:rsidR="00B53FCF" w:rsidTr="00B53FCF">
        <w:trPr>
          <w:jc w:val="center"/>
        </w:trPr>
        <w:tc>
          <w:tcPr>
            <w:tcW w:w="1440" w:type="dxa"/>
            <w:tcBorders>
              <w:top w:val="single" w:sz="6" w:space="0" w:color="auto"/>
              <w:left w:val="single" w:sz="6" w:space="0" w:color="auto"/>
              <w:bottom w:val="single" w:sz="6" w:space="0" w:color="auto"/>
              <w:right w:val="single" w:sz="6" w:space="0" w:color="auto"/>
            </w:tcBorders>
          </w:tcPr>
          <w:p w:rsidR="00B53FCF" w:rsidRDefault="00B53FCF" w:rsidP="00CF025E">
            <w:pPr>
              <w:pStyle w:val="af"/>
              <w:jc w:val="center"/>
            </w:pPr>
            <w:r>
              <w:rPr>
                <w:rFonts w:hint="eastAsia"/>
              </w:rPr>
              <w:t>5</w:t>
            </w:r>
          </w:p>
        </w:tc>
        <w:tc>
          <w:tcPr>
            <w:tcW w:w="2343"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rPr>
                <w:rFonts w:ascii="宋体" w:hint="eastAsia"/>
              </w:rPr>
              <w:t>电池温度2</w:t>
            </w:r>
          </w:p>
        </w:tc>
        <w:tc>
          <w:tcPr>
            <w:tcW w:w="1740"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t>2</w:t>
            </w:r>
          </w:p>
        </w:tc>
      </w:tr>
      <w:tr w:rsidR="00B53FCF" w:rsidTr="00B53FCF">
        <w:trPr>
          <w:jc w:val="center"/>
        </w:trPr>
        <w:tc>
          <w:tcPr>
            <w:tcW w:w="1440" w:type="dxa"/>
            <w:tcBorders>
              <w:top w:val="single" w:sz="6" w:space="0" w:color="auto"/>
              <w:left w:val="single" w:sz="6" w:space="0" w:color="auto"/>
              <w:bottom w:val="single" w:sz="6" w:space="0" w:color="auto"/>
              <w:right w:val="single" w:sz="6" w:space="0" w:color="auto"/>
            </w:tcBorders>
          </w:tcPr>
          <w:p w:rsidR="00B53FCF" w:rsidRPr="00E50FA9" w:rsidRDefault="00B53FCF" w:rsidP="00CF025E">
            <w:pPr>
              <w:pStyle w:val="af"/>
              <w:jc w:val="center"/>
              <w:rPr>
                <w:color w:val="0000FF"/>
              </w:rPr>
            </w:pPr>
            <w:r w:rsidRPr="00E50FA9">
              <w:rPr>
                <w:rFonts w:hint="eastAsia"/>
                <w:color w:val="0000FF"/>
              </w:rPr>
              <w:t>4+N</w:t>
            </w:r>
          </w:p>
        </w:tc>
        <w:tc>
          <w:tcPr>
            <w:tcW w:w="2343" w:type="dxa"/>
            <w:tcBorders>
              <w:top w:val="single" w:sz="6" w:space="0" w:color="auto"/>
              <w:left w:val="single" w:sz="6" w:space="0" w:color="auto"/>
              <w:bottom w:val="single" w:sz="6" w:space="0" w:color="auto"/>
              <w:right w:val="single" w:sz="6" w:space="0" w:color="auto"/>
            </w:tcBorders>
          </w:tcPr>
          <w:p w:rsidR="00B53FCF" w:rsidRPr="00E50FA9" w:rsidRDefault="00B53FCF" w:rsidP="00367E8B">
            <w:pPr>
              <w:pStyle w:val="af"/>
              <w:jc w:val="center"/>
              <w:rPr>
                <w:rFonts w:ascii="宋体"/>
                <w:color w:val="0000FF"/>
              </w:rPr>
            </w:pPr>
            <w:r w:rsidRPr="00E50FA9">
              <w:rPr>
                <w:rFonts w:ascii="宋体" w:hint="eastAsia"/>
                <w:color w:val="0000FF"/>
              </w:rPr>
              <w:t>电池块数M[1-</w:t>
            </w:r>
            <w:r w:rsidR="00367E8B">
              <w:rPr>
                <w:rFonts w:ascii="宋体" w:hint="eastAsia"/>
                <w:color w:val="0000FF"/>
              </w:rPr>
              <w:t>31</w:t>
            </w:r>
            <w:r w:rsidRPr="00E50FA9">
              <w:rPr>
                <w:rFonts w:ascii="宋体" w:hint="eastAsia"/>
                <w:color w:val="0000FF"/>
              </w:rPr>
              <w:t>]</w:t>
            </w:r>
          </w:p>
        </w:tc>
        <w:tc>
          <w:tcPr>
            <w:tcW w:w="1740" w:type="dxa"/>
            <w:tcBorders>
              <w:top w:val="single" w:sz="6" w:space="0" w:color="auto"/>
              <w:left w:val="single" w:sz="6" w:space="0" w:color="auto"/>
              <w:bottom w:val="single" w:sz="6" w:space="0" w:color="auto"/>
              <w:right w:val="single" w:sz="6" w:space="0" w:color="auto"/>
            </w:tcBorders>
          </w:tcPr>
          <w:p w:rsidR="00B53FCF" w:rsidRPr="00E50FA9" w:rsidRDefault="00B53FCF" w:rsidP="00351A3E">
            <w:pPr>
              <w:pStyle w:val="af"/>
              <w:jc w:val="center"/>
              <w:rPr>
                <w:color w:val="0000FF"/>
              </w:rPr>
            </w:pPr>
            <w:r w:rsidRPr="00E50FA9">
              <w:rPr>
                <w:rFonts w:hint="eastAsia"/>
                <w:color w:val="0000FF"/>
              </w:rPr>
              <w:t>1</w:t>
            </w:r>
          </w:p>
        </w:tc>
        <w:tc>
          <w:tcPr>
            <w:tcW w:w="1695" w:type="dxa"/>
            <w:tcBorders>
              <w:top w:val="single" w:sz="6" w:space="0" w:color="auto"/>
              <w:left w:val="single" w:sz="6" w:space="0" w:color="auto"/>
              <w:bottom w:val="single" w:sz="6" w:space="0" w:color="auto"/>
              <w:right w:val="single" w:sz="6" w:space="0" w:color="auto"/>
            </w:tcBorders>
          </w:tcPr>
          <w:p w:rsidR="00B53FCF" w:rsidRPr="00E50FA9" w:rsidRDefault="00B53FCF" w:rsidP="00351A3E">
            <w:pPr>
              <w:pStyle w:val="af"/>
              <w:jc w:val="center"/>
              <w:rPr>
                <w:color w:val="0000FF"/>
              </w:rPr>
            </w:pPr>
            <w:r w:rsidRPr="00E50FA9">
              <w:rPr>
                <w:rFonts w:hint="eastAsia"/>
                <w:color w:val="0000FF"/>
              </w:rPr>
              <w:t>1</w:t>
            </w:r>
          </w:p>
        </w:tc>
      </w:tr>
      <w:tr w:rsidR="00B53FCF" w:rsidTr="00B53FCF">
        <w:trPr>
          <w:jc w:val="center"/>
        </w:trPr>
        <w:tc>
          <w:tcPr>
            <w:tcW w:w="1440" w:type="dxa"/>
            <w:tcBorders>
              <w:top w:val="single" w:sz="6" w:space="0" w:color="auto"/>
              <w:left w:val="single" w:sz="6" w:space="0" w:color="auto"/>
              <w:bottom w:val="single" w:sz="6" w:space="0" w:color="auto"/>
              <w:right w:val="single" w:sz="6" w:space="0" w:color="auto"/>
            </w:tcBorders>
          </w:tcPr>
          <w:p w:rsidR="00B53FCF" w:rsidRDefault="00B53FCF" w:rsidP="00CF025E">
            <w:pPr>
              <w:pStyle w:val="af"/>
              <w:jc w:val="center"/>
            </w:pPr>
            <w:r>
              <w:rPr>
                <w:rFonts w:hint="eastAsia"/>
              </w:rPr>
              <w:t>4+N+1</w:t>
            </w:r>
          </w:p>
        </w:tc>
        <w:tc>
          <w:tcPr>
            <w:tcW w:w="2343"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rPr>
                <w:rFonts w:ascii="宋体" w:hint="eastAsia"/>
              </w:rPr>
              <w:t>电池块电压 1</w:t>
            </w:r>
          </w:p>
        </w:tc>
        <w:tc>
          <w:tcPr>
            <w:tcW w:w="1740"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rPr>
                <w:rFonts w:hint="eastAsia"/>
              </w:rPr>
              <w:t>4</w:t>
            </w:r>
          </w:p>
        </w:tc>
        <w:tc>
          <w:tcPr>
            <w:tcW w:w="1695"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rPr>
                <w:rFonts w:hint="eastAsia"/>
              </w:rPr>
              <w:t>2</w:t>
            </w:r>
          </w:p>
        </w:tc>
      </w:tr>
      <w:tr w:rsidR="00B53FCF" w:rsidTr="00B53FCF">
        <w:trPr>
          <w:jc w:val="center"/>
        </w:trPr>
        <w:tc>
          <w:tcPr>
            <w:tcW w:w="1440" w:type="dxa"/>
            <w:tcBorders>
              <w:top w:val="single" w:sz="6" w:space="0" w:color="auto"/>
              <w:left w:val="single" w:sz="6" w:space="0" w:color="auto"/>
              <w:bottom w:val="single" w:sz="6" w:space="0" w:color="auto"/>
              <w:right w:val="single" w:sz="6" w:space="0" w:color="auto"/>
            </w:tcBorders>
          </w:tcPr>
          <w:p w:rsidR="00B53FCF" w:rsidRDefault="00B53FCF" w:rsidP="00CF025E">
            <w:pPr>
              <w:pStyle w:val="af"/>
              <w:jc w:val="center"/>
            </w:pPr>
            <w:r>
              <w:rPr>
                <w:rFonts w:hint="eastAsia"/>
              </w:rPr>
              <w:t>4+N+2</w:t>
            </w:r>
          </w:p>
        </w:tc>
        <w:tc>
          <w:tcPr>
            <w:tcW w:w="2343"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rPr>
                <w:rFonts w:ascii="宋体" w:hint="eastAsia"/>
              </w:rPr>
              <w:t>电池块电压 2</w:t>
            </w:r>
          </w:p>
        </w:tc>
        <w:tc>
          <w:tcPr>
            <w:tcW w:w="1740"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rPr>
                <w:rFonts w:hint="eastAsia"/>
              </w:rPr>
              <w:t>4</w:t>
            </w:r>
          </w:p>
        </w:tc>
        <w:tc>
          <w:tcPr>
            <w:tcW w:w="1695"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rPr>
                <w:rFonts w:hint="eastAsia"/>
              </w:rPr>
              <w:t>2</w:t>
            </w:r>
          </w:p>
        </w:tc>
      </w:tr>
      <w:tr w:rsidR="002930C5" w:rsidTr="00B53FCF">
        <w:trPr>
          <w:jc w:val="center"/>
        </w:trPr>
        <w:tc>
          <w:tcPr>
            <w:tcW w:w="1440"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rPr>
                <w:lang w:val="pt-PT"/>
              </w:rPr>
            </w:pPr>
            <w:r>
              <w:rPr>
                <w:rFonts w:ascii="宋体"/>
                <w:lang w:val="pt-PT"/>
              </w:rPr>
              <w:t>…</w:t>
            </w:r>
          </w:p>
        </w:tc>
        <w:tc>
          <w:tcPr>
            <w:tcW w:w="2343"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rPr>
                <w:lang w:val="pt-PT"/>
              </w:rPr>
            </w:pPr>
            <w:r>
              <w:rPr>
                <w:rFonts w:ascii="宋体"/>
                <w:lang w:val="pt-PT"/>
              </w:rPr>
              <w:t>…</w:t>
            </w:r>
          </w:p>
        </w:tc>
        <w:tc>
          <w:tcPr>
            <w:tcW w:w="1740"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pPr>
          </w:p>
        </w:tc>
        <w:tc>
          <w:tcPr>
            <w:tcW w:w="1695"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pPr>
          </w:p>
        </w:tc>
      </w:tr>
      <w:tr w:rsidR="00B53FCF" w:rsidTr="00B53FCF">
        <w:trPr>
          <w:jc w:val="center"/>
        </w:trPr>
        <w:tc>
          <w:tcPr>
            <w:tcW w:w="1440" w:type="dxa"/>
            <w:tcBorders>
              <w:top w:val="single" w:sz="6" w:space="0" w:color="auto"/>
              <w:left w:val="single" w:sz="6" w:space="0" w:color="auto"/>
              <w:bottom w:val="single" w:sz="6" w:space="0" w:color="auto"/>
              <w:right w:val="single" w:sz="6" w:space="0" w:color="auto"/>
            </w:tcBorders>
          </w:tcPr>
          <w:p w:rsidR="00B53FCF" w:rsidRDefault="00B53FCF" w:rsidP="00CF025E">
            <w:pPr>
              <w:pStyle w:val="af"/>
              <w:jc w:val="center"/>
              <w:rPr>
                <w:lang w:val="pt-PT"/>
              </w:rPr>
            </w:pPr>
            <w:r>
              <w:rPr>
                <w:rFonts w:hint="eastAsia"/>
              </w:rPr>
              <w:t>4+N+M</w:t>
            </w:r>
          </w:p>
        </w:tc>
        <w:tc>
          <w:tcPr>
            <w:tcW w:w="2343" w:type="dxa"/>
            <w:tcBorders>
              <w:top w:val="single" w:sz="6" w:space="0" w:color="auto"/>
              <w:left w:val="single" w:sz="6" w:space="0" w:color="auto"/>
              <w:bottom w:val="single" w:sz="6" w:space="0" w:color="auto"/>
              <w:right w:val="single" w:sz="6" w:space="0" w:color="auto"/>
            </w:tcBorders>
          </w:tcPr>
          <w:p w:rsidR="00B53FCF" w:rsidRDefault="00B53FCF" w:rsidP="008D1CED">
            <w:pPr>
              <w:pStyle w:val="af"/>
              <w:jc w:val="center"/>
            </w:pPr>
            <w:r>
              <w:rPr>
                <w:rFonts w:ascii="宋体" w:hint="eastAsia"/>
              </w:rPr>
              <w:t xml:space="preserve">电池块电压 </w:t>
            </w:r>
            <w:r w:rsidR="008D1CED">
              <w:rPr>
                <w:rFonts w:ascii="宋体" w:hint="eastAsia"/>
              </w:rPr>
              <w:t>M</w:t>
            </w:r>
          </w:p>
        </w:tc>
        <w:tc>
          <w:tcPr>
            <w:tcW w:w="1740"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rPr>
                <w:rFonts w:hint="eastAsia"/>
              </w:rPr>
              <w:t>4</w:t>
            </w:r>
          </w:p>
        </w:tc>
        <w:tc>
          <w:tcPr>
            <w:tcW w:w="1695"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rPr>
                <w:rFonts w:hint="eastAsia"/>
              </w:rPr>
              <w:t>2</w:t>
            </w:r>
          </w:p>
        </w:tc>
      </w:tr>
      <w:tr w:rsidR="00B53FCF" w:rsidTr="00B53FCF">
        <w:trPr>
          <w:jc w:val="center"/>
        </w:trPr>
        <w:tc>
          <w:tcPr>
            <w:tcW w:w="1440" w:type="dxa"/>
            <w:tcBorders>
              <w:top w:val="single" w:sz="6" w:space="0" w:color="auto"/>
              <w:left w:val="single" w:sz="6" w:space="0" w:color="auto"/>
              <w:bottom w:val="single" w:sz="6" w:space="0" w:color="auto"/>
              <w:right w:val="single" w:sz="6" w:space="0" w:color="auto"/>
            </w:tcBorders>
          </w:tcPr>
          <w:p w:rsidR="00B53FCF" w:rsidRDefault="00B53FCF" w:rsidP="00CF025E">
            <w:pPr>
              <w:pStyle w:val="af"/>
              <w:jc w:val="center"/>
            </w:pPr>
            <w:r>
              <w:rPr>
                <w:rFonts w:hint="eastAsia"/>
              </w:rPr>
              <w:t>4+N+M+1</w:t>
            </w:r>
          </w:p>
        </w:tc>
        <w:tc>
          <w:tcPr>
            <w:tcW w:w="2343"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rPr>
                <w:rFonts w:ascii="宋体"/>
              </w:rPr>
            </w:pPr>
            <w:r>
              <w:rPr>
                <w:rFonts w:ascii="宋体" w:hint="eastAsia"/>
              </w:rPr>
              <w:t>自定义数量</w:t>
            </w:r>
          </w:p>
        </w:tc>
        <w:tc>
          <w:tcPr>
            <w:tcW w:w="1740"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rPr>
                <w:rFonts w:hint="eastAsia"/>
              </w:rPr>
              <w:t>1</w:t>
            </w:r>
          </w:p>
        </w:tc>
        <w:tc>
          <w:tcPr>
            <w:tcW w:w="1695" w:type="dxa"/>
            <w:tcBorders>
              <w:top w:val="single" w:sz="6" w:space="0" w:color="auto"/>
              <w:left w:val="single" w:sz="6" w:space="0" w:color="auto"/>
              <w:bottom w:val="single" w:sz="6" w:space="0" w:color="auto"/>
              <w:right w:val="single" w:sz="6" w:space="0" w:color="auto"/>
            </w:tcBorders>
          </w:tcPr>
          <w:p w:rsidR="00B53FCF" w:rsidRDefault="00B53FCF" w:rsidP="00351A3E">
            <w:pPr>
              <w:pStyle w:val="af"/>
              <w:jc w:val="center"/>
            </w:pPr>
            <w:r>
              <w:rPr>
                <w:rFonts w:hint="eastAsia"/>
              </w:rPr>
              <w:t>1</w:t>
            </w:r>
          </w:p>
        </w:tc>
      </w:tr>
      <w:tr w:rsidR="002930C5" w:rsidTr="00B53FCF">
        <w:trPr>
          <w:jc w:val="center"/>
        </w:trPr>
        <w:tc>
          <w:tcPr>
            <w:tcW w:w="1440" w:type="dxa"/>
            <w:tcBorders>
              <w:top w:val="single" w:sz="6" w:space="0" w:color="auto"/>
              <w:left w:val="single" w:sz="6" w:space="0" w:color="auto"/>
              <w:bottom w:val="single" w:sz="6" w:space="0" w:color="auto"/>
              <w:right w:val="single" w:sz="6" w:space="0" w:color="auto"/>
            </w:tcBorders>
          </w:tcPr>
          <w:p w:rsidR="002930C5" w:rsidRDefault="00B53FCF" w:rsidP="00351A3E">
            <w:pPr>
              <w:pStyle w:val="af"/>
              <w:jc w:val="center"/>
            </w:pPr>
            <w:r>
              <w:rPr>
                <w:rFonts w:hint="eastAsia"/>
              </w:rPr>
              <w:t>4+N+M+2</w:t>
            </w:r>
          </w:p>
        </w:tc>
        <w:tc>
          <w:tcPr>
            <w:tcW w:w="2343" w:type="dxa"/>
            <w:tcBorders>
              <w:top w:val="single" w:sz="6" w:space="0" w:color="auto"/>
              <w:left w:val="single" w:sz="6" w:space="0" w:color="auto"/>
              <w:bottom w:val="single" w:sz="6" w:space="0" w:color="auto"/>
              <w:right w:val="single" w:sz="6" w:space="0" w:color="auto"/>
            </w:tcBorders>
          </w:tcPr>
          <w:p w:rsidR="002930C5" w:rsidRDefault="002930C5" w:rsidP="00AE3D53">
            <w:pPr>
              <w:pStyle w:val="af"/>
              <w:jc w:val="center"/>
            </w:pPr>
            <w:r>
              <w:rPr>
                <w:rFonts w:hint="eastAsia"/>
              </w:rPr>
              <w:t>自定义</w:t>
            </w:r>
            <w:r w:rsidR="00AE3D53">
              <w:rPr>
                <w:rFonts w:hint="eastAsia"/>
              </w:rPr>
              <w:t>P</w:t>
            </w:r>
          </w:p>
        </w:tc>
        <w:tc>
          <w:tcPr>
            <w:tcW w:w="1740"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pPr>
            <w:r>
              <w:t>P</w:t>
            </w:r>
            <w:r>
              <w:rPr>
                <w:rFonts w:ascii="宋体"/>
              </w:rPr>
              <w:t>×</w:t>
            </w:r>
            <w:r>
              <w:t>4</w:t>
            </w:r>
          </w:p>
        </w:tc>
        <w:tc>
          <w:tcPr>
            <w:tcW w:w="1695" w:type="dxa"/>
            <w:tcBorders>
              <w:top w:val="single" w:sz="6" w:space="0" w:color="auto"/>
              <w:left w:val="single" w:sz="6" w:space="0" w:color="auto"/>
              <w:bottom w:val="single" w:sz="6" w:space="0" w:color="auto"/>
              <w:right w:val="single" w:sz="6" w:space="0" w:color="auto"/>
            </w:tcBorders>
          </w:tcPr>
          <w:p w:rsidR="002930C5" w:rsidRDefault="002930C5" w:rsidP="00351A3E">
            <w:pPr>
              <w:pStyle w:val="af"/>
              <w:jc w:val="center"/>
            </w:pPr>
            <w:r>
              <w:t>P</w:t>
            </w:r>
            <w:r>
              <w:rPr>
                <w:rFonts w:ascii="宋体"/>
              </w:rPr>
              <w:t>×</w:t>
            </w:r>
            <w:r>
              <w:t>2</w:t>
            </w:r>
          </w:p>
        </w:tc>
      </w:tr>
    </w:tbl>
    <w:p w:rsidR="0049417C" w:rsidRDefault="0049417C" w:rsidP="0049417C">
      <w:pPr>
        <w:pStyle w:val="af"/>
        <w:spacing w:before="120" w:line="360" w:lineRule="auto"/>
        <w:jc w:val="both"/>
        <w:rPr>
          <w:rFonts w:ascii="宋体"/>
        </w:rPr>
      </w:pPr>
      <w:r>
        <w:rPr>
          <w:rFonts w:ascii="宋体" w:hint="eastAsia"/>
        </w:rPr>
        <w:t>注：在</w:t>
      </w:r>
      <w:r>
        <w:t>HVDC</w:t>
      </w:r>
      <w:r>
        <w:rPr>
          <w:rFonts w:ascii="宋体" w:hint="eastAsia"/>
        </w:rPr>
        <w:t>中用户自定义数量</w:t>
      </w:r>
      <w:r>
        <w:t>P=0</w:t>
      </w:r>
      <w:r>
        <w:rPr>
          <w:rFonts w:ascii="宋体" w:hint="eastAsia"/>
        </w:rPr>
        <w:t>。</w:t>
      </w:r>
    </w:p>
    <w:p w:rsidR="000758A6" w:rsidRDefault="000758A6" w:rsidP="000758A6">
      <w:pPr>
        <w:pStyle w:val="af"/>
        <w:spacing w:line="360" w:lineRule="auto"/>
        <w:jc w:val="both"/>
        <w:rPr>
          <w:b/>
        </w:rPr>
      </w:pPr>
      <w:r>
        <w:t>A</w:t>
      </w:r>
      <w:smartTag w:uri="urn:schemas-microsoft-com:office:smarttags" w:element="chsdate">
        <w:smartTagPr>
          <w:attr w:name="Year" w:val="1899"/>
          <w:attr w:name="Month" w:val="12"/>
          <w:attr w:name="Day" w:val="30"/>
          <w:attr w:name="IsLunarDate" w:val="False"/>
          <w:attr w:name="IsROCDate" w:val="False"/>
        </w:smartTagPr>
        <w:r>
          <w:t>1.2.1</w:t>
        </w:r>
        <w:r>
          <w:rPr>
            <w:rFonts w:hint="eastAsia"/>
          </w:rPr>
          <w:t>1</w:t>
        </w:r>
      </w:smartTag>
      <w:r>
        <w:t>.</w:t>
      </w:r>
      <w:r>
        <w:rPr>
          <w:rFonts w:hint="eastAsia"/>
        </w:rPr>
        <w:t>2</w:t>
      </w:r>
      <w:r>
        <w:t xml:space="preserve">  </w:t>
      </w:r>
      <w:r>
        <w:rPr>
          <w:rFonts w:hint="eastAsia"/>
        </w:rPr>
        <w:t>获取第</w:t>
      </w:r>
      <w:r>
        <w:rPr>
          <w:rFonts w:hint="eastAsia"/>
        </w:rPr>
        <w:t>1</w:t>
      </w:r>
      <w:r w:rsidR="00E73637">
        <w:rPr>
          <w:rFonts w:hint="eastAsia"/>
        </w:rPr>
        <w:t>3</w:t>
      </w:r>
      <w:r>
        <w:rPr>
          <w:rFonts w:hint="eastAsia"/>
        </w:rPr>
        <w:t>-</w:t>
      </w:r>
      <w:r>
        <w:rPr>
          <w:rFonts w:hint="eastAsia"/>
        </w:rPr>
        <w:t>第</w:t>
      </w:r>
      <w:r>
        <w:rPr>
          <w:rFonts w:hint="eastAsia"/>
        </w:rPr>
        <w:t>2</w:t>
      </w:r>
      <w:r w:rsidR="00E73637">
        <w:rPr>
          <w:rFonts w:hint="eastAsia"/>
        </w:rPr>
        <w:t>4</w:t>
      </w:r>
      <w:r>
        <w:rPr>
          <w:rFonts w:hint="eastAsia"/>
        </w:rPr>
        <w:t>个</w:t>
      </w:r>
      <w:r>
        <w:rPr>
          <w:rFonts w:hint="eastAsia"/>
        </w:rPr>
        <w:t>EBU</w:t>
      </w:r>
      <w:r>
        <w:rPr>
          <w:rFonts w:hint="eastAsia"/>
        </w:rPr>
        <w:t>模拟量（浮点数）</w:t>
      </w:r>
    </w:p>
    <w:p w:rsidR="000758A6" w:rsidRDefault="000758A6" w:rsidP="000758A6">
      <w:pPr>
        <w:pStyle w:val="af"/>
        <w:spacing w:line="360" w:lineRule="auto"/>
        <w:jc w:val="both"/>
        <w:rPr>
          <w:rFonts w:ascii="宋体"/>
        </w:rPr>
      </w:pPr>
      <w:r>
        <w:rPr>
          <w:rFonts w:ascii="宋体" w:hint="eastAsia"/>
        </w:rPr>
        <w:t>命令信息</w:t>
      </w:r>
    </w:p>
    <w:tbl>
      <w:tblPr>
        <w:tblW w:w="928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725"/>
        <w:gridCol w:w="1080"/>
        <w:gridCol w:w="1855"/>
        <w:gridCol w:w="1125"/>
        <w:gridCol w:w="901"/>
      </w:tblGrid>
      <w:tr w:rsidR="000758A6" w:rsidTr="000758A6">
        <w:tc>
          <w:tcPr>
            <w:tcW w:w="865" w:type="dxa"/>
          </w:tcPr>
          <w:p w:rsidR="000758A6" w:rsidRDefault="000758A6" w:rsidP="006711B8">
            <w:pPr>
              <w:pStyle w:val="af"/>
              <w:jc w:val="center"/>
            </w:pPr>
            <w:r>
              <w:rPr>
                <w:rFonts w:ascii="宋体" w:hint="eastAsia"/>
                <w:sz w:val="21"/>
              </w:rPr>
              <w:t>序号</w:t>
            </w:r>
          </w:p>
        </w:tc>
        <w:tc>
          <w:tcPr>
            <w:tcW w:w="615" w:type="dxa"/>
          </w:tcPr>
          <w:p w:rsidR="000758A6" w:rsidRDefault="000758A6" w:rsidP="006711B8">
            <w:pPr>
              <w:pStyle w:val="af"/>
              <w:jc w:val="center"/>
            </w:pPr>
            <w:r>
              <w:rPr>
                <w:sz w:val="21"/>
              </w:rPr>
              <w:t>1</w:t>
            </w:r>
          </w:p>
        </w:tc>
        <w:tc>
          <w:tcPr>
            <w:tcW w:w="735" w:type="dxa"/>
          </w:tcPr>
          <w:p w:rsidR="000758A6" w:rsidRDefault="000758A6" w:rsidP="006711B8">
            <w:pPr>
              <w:pStyle w:val="af"/>
              <w:jc w:val="center"/>
            </w:pPr>
            <w:r>
              <w:rPr>
                <w:sz w:val="21"/>
              </w:rPr>
              <w:t>2</w:t>
            </w:r>
          </w:p>
        </w:tc>
        <w:tc>
          <w:tcPr>
            <w:tcW w:w="735" w:type="dxa"/>
          </w:tcPr>
          <w:p w:rsidR="000758A6" w:rsidRDefault="000758A6" w:rsidP="006711B8">
            <w:pPr>
              <w:pStyle w:val="af"/>
              <w:jc w:val="center"/>
            </w:pPr>
            <w:r>
              <w:rPr>
                <w:sz w:val="21"/>
              </w:rPr>
              <w:t>3</w:t>
            </w:r>
          </w:p>
        </w:tc>
        <w:tc>
          <w:tcPr>
            <w:tcW w:w="645" w:type="dxa"/>
          </w:tcPr>
          <w:p w:rsidR="000758A6" w:rsidRDefault="000758A6" w:rsidP="006711B8">
            <w:pPr>
              <w:pStyle w:val="af"/>
              <w:jc w:val="center"/>
            </w:pPr>
            <w:r>
              <w:rPr>
                <w:sz w:val="21"/>
              </w:rPr>
              <w:t>4</w:t>
            </w:r>
          </w:p>
        </w:tc>
        <w:tc>
          <w:tcPr>
            <w:tcW w:w="725" w:type="dxa"/>
          </w:tcPr>
          <w:p w:rsidR="000758A6" w:rsidRDefault="000758A6" w:rsidP="006711B8">
            <w:pPr>
              <w:pStyle w:val="af"/>
              <w:jc w:val="center"/>
            </w:pPr>
            <w:r>
              <w:rPr>
                <w:sz w:val="21"/>
              </w:rPr>
              <w:t>5</w:t>
            </w:r>
          </w:p>
        </w:tc>
        <w:tc>
          <w:tcPr>
            <w:tcW w:w="1080" w:type="dxa"/>
          </w:tcPr>
          <w:p w:rsidR="000758A6" w:rsidRDefault="000758A6" w:rsidP="006711B8">
            <w:pPr>
              <w:pStyle w:val="af"/>
              <w:jc w:val="center"/>
            </w:pPr>
            <w:r>
              <w:rPr>
                <w:sz w:val="21"/>
              </w:rPr>
              <w:t>6</w:t>
            </w:r>
          </w:p>
        </w:tc>
        <w:tc>
          <w:tcPr>
            <w:tcW w:w="1855" w:type="dxa"/>
          </w:tcPr>
          <w:p w:rsidR="000758A6" w:rsidRDefault="000758A6" w:rsidP="006711B8">
            <w:pPr>
              <w:pStyle w:val="af"/>
              <w:jc w:val="center"/>
            </w:pPr>
            <w:r>
              <w:rPr>
                <w:sz w:val="21"/>
              </w:rPr>
              <w:t>7</w:t>
            </w:r>
          </w:p>
        </w:tc>
        <w:tc>
          <w:tcPr>
            <w:tcW w:w="1125" w:type="dxa"/>
          </w:tcPr>
          <w:p w:rsidR="000758A6" w:rsidRDefault="000758A6" w:rsidP="006711B8">
            <w:pPr>
              <w:pStyle w:val="af"/>
              <w:jc w:val="center"/>
            </w:pPr>
            <w:r>
              <w:rPr>
                <w:sz w:val="21"/>
              </w:rPr>
              <w:t>8</w:t>
            </w:r>
          </w:p>
        </w:tc>
        <w:tc>
          <w:tcPr>
            <w:tcW w:w="901" w:type="dxa"/>
          </w:tcPr>
          <w:p w:rsidR="000758A6" w:rsidRDefault="000758A6" w:rsidP="006711B8">
            <w:pPr>
              <w:pStyle w:val="af"/>
              <w:jc w:val="center"/>
            </w:pPr>
            <w:r>
              <w:rPr>
                <w:sz w:val="21"/>
              </w:rPr>
              <w:t>9</w:t>
            </w:r>
          </w:p>
        </w:tc>
      </w:tr>
      <w:tr w:rsidR="000758A6" w:rsidTr="000758A6">
        <w:tc>
          <w:tcPr>
            <w:tcW w:w="865" w:type="dxa"/>
          </w:tcPr>
          <w:p w:rsidR="000758A6" w:rsidRDefault="000758A6" w:rsidP="006711B8">
            <w:pPr>
              <w:pStyle w:val="af"/>
              <w:jc w:val="center"/>
            </w:pPr>
            <w:r>
              <w:rPr>
                <w:rFonts w:ascii="宋体" w:hint="eastAsia"/>
                <w:sz w:val="21"/>
              </w:rPr>
              <w:t>字节数</w:t>
            </w:r>
          </w:p>
        </w:tc>
        <w:tc>
          <w:tcPr>
            <w:tcW w:w="615" w:type="dxa"/>
          </w:tcPr>
          <w:p w:rsidR="000758A6" w:rsidRDefault="000758A6" w:rsidP="006711B8">
            <w:pPr>
              <w:pStyle w:val="af"/>
              <w:jc w:val="center"/>
              <w:rPr>
                <w:lang w:val="pt-PT"/>
              </w:rPr>
            </w:pPr>
            <w:r>
              <w:rPr>
                <w:sz w:val="21"/>
                <w:lang w:val="pt-PT"/>
              </w:rPr>
              <w:t>1</w:t>
            </w:r>
          </w:p>
        </w:tc>
        <w:tc>
          <w:tcPr>
            <w:tcW w:w="735" w:type="dxa"/>
          </w:tcPr>
          <w:p w:rsidR="000758A6" w:rsidRDefault="000758A6" w:rsidP="006711B8">
            <w:pPr>
              <w:pStyle w:val="af"/>
              <w:jc w:val="center"/>
              <w:rPr>
                <w:lang w:val="pt-PT"/>
              </w:rPr>
            </w:pPr>
            <w:r>
              <w:rPr>
                <w:sz w:val="21"/>
                <w:lang w:val="pt-PT"/>
              </w:rPr>
              <w:t>1</w:t>
            </w:r>
          </w:p>
        </w:tc>
        <w:tc>
          <w:tcPr>
            <w:tcW w:w="735" w:type="dxa"/>
          </w:tcPr>
          <w:p w:rsidR="000758A6" w:rsidRDefault="000758A6" w:rsidP="006711B8">
            <w:pPr>
              <w:pStyle w:val="af"/>
              <w:jc w:val="center"/>
              <w:rPr>
                <w:lang w:val="pt-PT"/>
              </w:rPr>
            </w:pPr>
            <w:r>
              <w:rPr>
                <w:sz w:val="21"/>
                <w:lang w:val="pt-PT"/>
              </w:rPr>
              <w:t>1</w:t>
            </w:r>
          </w:p>
        </w:tc>
        <w:tc>
          <w:tcPr>
            <w:tcW w:w="645" w:type="dxa"/>
          </w:tcPr>
          <w:p w:rsidR="000758A6" w:rsidRDefault="000758A6" w:rsidP="006711B8">
            <w:pPr>
              <w:pStyle w:val="af"/>
              <w:jc w:val="center"/>
              <w:rPr>
                <w:lang w:val="pt-PT"/>
              </w:rPr>
            </w:pPr>
            <w:r>
              <w:rPr>
                <w:sz w:val="21"/>
                <w:lang w:val="pt-PT"/>
              </w:rPr>
              <w:t>1</w:t>
            </w:r>
          </w:p>
        </w:tc>
        <w:tc>
          <w:tcPr>
            <w:tcW w:w="725" w:type="dxa"/>
          </w:tcPr>
          <w:p w:rsidR="000758A6" w:rsidRDefault="000758A6" w:rsidP="006711B8">
            <w:pPr>
              <w:pStyle w:val="af"/>
              <w:jc w:val="center"/>
              <w:rPr>
                <w:lang w:val="pt-PT"/>
              </w:rPr>
            </w:pPr>
            <w:r>
              <w:rPr>
                <w:sz w:val="21"/>
                <w:lang w:val="pt-PT"/>
              </w:rPr>
              <w:t>1</w:t>
            </w:r>
          </w:p>
        </w:tc>
        <w:tc>
          <w:tcPr>
            <w:tcW w:w="1080" w:type="dxa"/>
          </w:tcPr>
          <w:p w:rsidR="000758A6" w:rsidRDefault="000758A6" w:rsidP="006711B8">
            <w:pPr>
              <w:pStyle w:val="af"/>
              <w:jc w:val="center"/>
              <w:rPr>
                <w:lang w:val="pt-PT"/>
              </w:rPr>
            </w:pPr>
            <w:r>
              <w:rPr>
                <w:sz w:val="21"/>
                <w:lang w:val="pt-PT"/>
              </w:rPr>
              <w:t>2</w:t>
            </w:r>
          </w:p>
        </w:tc>
        <w:tc>
          <w:tcPr>
            <w:tcW w:w="1855" w:type="dxa"/>
          </w:tcPr>
          <w:p w:rsidR="000758A6" w:rsidRDefault="000758A6" w:rsidP="006711B8">
            <w:pPr>
              <w:pStyle w:val="af"/>
              <w:jc w:val="center"/>
              <w:rPr>
                <w:lang w:val="pt-PT"/>
              </w:rPr>
            </w:pPr>
            <w:r>
              <w:rPr>
                <w:sz w:val="21"/>
                <w:lang w:val="pt-PT"/>
              </w:rPr>
              <w:t>LENID/2</w:t>
            </w:r>
          </w:p>
        </w:tc>
        <w:tc>
          <w:tcPr>
            <w:tcW w:w="1125" w:type="dxa"/>
          </w:tcPr>
          <w:p w:rsidR="000758A6" w:rsidRDefault="000758A6" w:rsidP="006711B8">
            <w:pPr>
              <w:pStyle w:val="af"/>
              <w:jc w:val="center"/>
              <w:rPr>
                <w:lang w:val="pt-PT"/>
              </w:rPr>
            </w:pPr>
            <w:r>
              <w:rPr>
                <w:sz w:val="21"/>
                <w:lang w:val="pt-PT"/>
              </w:rPr>
              <w:t>2</w:t>
            </w:r>
          </w:p>
        </w:tc>
        <w:tc>
          <w:tcPr>
            <w:tcW w:w="901" w:type="dxa"/>
          </w:tcPr>
          <w:p w:rsidR="000758A6" w:rsidRDefault="000758A6" w:rsidP="006711B8">
            <w:pPr>
              <w:pStyle w:val="af"/>
              <w:jc w:val="center"/>
              <w:rPr>
                <w:lang w:val="pt-PT"/>
              </w:rPr>
            </w:pPr>
            <w:r>
              <w:rPr>
                <w:sz w:val="21"/>
                <w:lang w:val="pt-PT"/>
              </w:rPr>
              <w:t>1</w:t>
            </w:r>
          </w:p>
        </w:tc>
      </w:tr>
      <w:tr w:rsidR="000758A6" w:rsidTr="000758A6">
        <w:tc>
          <w:tcPr>
            <w:tcW w:w="865" w:type="dxa"/>
          </w:tcPr>
          <w:p w:rsidR="000758A6" w:rsidRDefault="000758A6" w:rsidP="006711B8">
            <w:pPr>
              <w:pStyle w:val="af"/>
              <w:jc w:val="center"/>
              <w:rPr>
                <w:lang w:val="pt-PT"/>
              </w:rPr>
            </w:pPr>
            <w:r>
              <w:rPr>
                <w:rFonts w:ascii="宋体" w:hint="eastAsia"/>
                <w:sz w:val="21"/>
              </w:rPr>
              <w:t>格式</w:t>
            </w:r>
          </w:p>
        </w:tc>
        <w:tc>
          <w:tcPr>
            <w:tcW w:w="615" w:type="dxa"/>
          </w:tcPr>
          <w:p w:rsidR="000758A6" w:rsidRDefault="000758A6" w:rsidP="006711B8">
            <w:pPr>
              <w:pStyle w:val="af"/>
              <w:jc w:val="center"/>
              <w:rPr>
                <w:lang w:val="pt-PT"/>
              </w:rPr>
            </w:pPr>
            <w:r>
              <w:rPr>
                <w:sz w:val="21"/>
                <w:lang w:val="pt-PT"/>
              </w:rPr>
              <w:t>SOI</w:t>
            </w:r>
          </w:p>
        </w:tc>
        <w:tc>
          <w:tcPr>
            <w:tcW w:w="735" w:type="dxa"/>
          </w:tcPr>
          <w:p w:rsidR="000758A6" w:rsidRDefault="000758A6" w:rsidP="006711B8">
            <w:pPr>
              <w:pStyle w:val="af"/>
              <w:jc w:val="center"/>
              <w:rPr>
                <w:lang w:val="pt-PT"/>
              </w:rPr>
            </w:pPr>
            <w:r>
              <w:rPr>
                <w:sz w:val="21"/>
                <w:lang w:val="pt-PT"/>
              </w:rPr>
              <w:t>VER</w:t>
            </w:r>
          </w:p>
        </w:tc>
        <w:tc>
          <w:tcPr>
            <w:tcW w:w="735" w:type="dxa"/>
          </w:tcPr>
          <w:p w:rsidR="000758A6" w:rsidRDefault="000758A6" w:rsidP="006711B8">
            <w:pPr>
              <w:pStyle w:val="af"/>
              <w:jc w:val="center"/>
              <w:rPr>
                <w:lang w:val="pt-PT"/>
              </w:rPr>
            </w:pPr>
            <w:r>
              <w:rPr>
                <w:sz w:val="21"/>
                <w:lang w:val="pt-PT"/>
              </w:rPr>
              <w:t>ADR</w:t>
            </w:r>
          </w:p>
        </w:tc>
        <w:tc>
          <w:tcPr>
            <w:tcW w:w="645" w:type="dxa"/>
          </w:tcPr>
          <w:p w:rsidR="000758A6" w:rsidRDefault="000758A6" w:rsidP="006711B8">
            <w:pPr>
              <w:pStyle w:val="af"/>
              <w:jc w:val="center"/>
              <w:rPr>
                <w:lang w:val="pt-PT"/>
              </w:rPr>
            </w:pPr>
            <w:r>
              <w:rPr>
                <w:rFonts w:hint="eastAsia"/>
                <w:sz w:val="21"/>
                <w:lang w:val="pt-PT"/>
              </w:rPr>
              <w:t>E1</w:t>
            </w:r>
            <w:r>
              <w:rPr>
                <w:sz w:val="21"/>
                <w:lang w:val="pt-PT"/>
              </w:rPr>
              <w:t>H</w:t>
            </w:r>
          </w:p>
        </w:tc>
        <w:tc>
          <w:tcPr>
            <w:tcW w:w="725" w:type="dxa"/>
          </w:tcPr>
          <w:p w:rsidR="000758A6" w:rsidRDefault="00C04C63" w:rsidP="006711B8">
            <w:pPr>
              <w:pStyle w:val="af"/>
              <w:jc w:val="center"/>
              <w:rPr>
                <w:lang w:val="pt-PT"/>
              </w:rPr>
            </w:pPr>
            <w:r>
              <w:rPr>
                <w:rFonts w:hint="eastAsia"/>
                <w:sz w:val="21"/>
                <w:lang w:val="pt-PT"/>
              </w:rPr>
              <w:t>D</w:t>
            </w:r>
            <w:r w:rsidR="000758A6">
              <w:rPr>
                <w:rFonts w:hint="eastAsia"/>
                <w:sz w:val="21"/>
                <w:lang w:val="pt-PT"/>
              </w:rPr>
              <w:t>2</w:t>
            </w:r>
            <w:r w:rsidR="000758A6">
              <w:rPr>
                <w:sz w:val="21"/>
                <w:lang w:val="pt-PT"/>
              </w:rPr>
              <w:t>H</w:t>
            </w:r>
          </w:p>
        </w:tc>
        <w:tc>
          <w:tcPr>
            <w:tcW w:w="1080" w:type="dxa"/>
          </w:tcPr>
          <w:p w:rsidR="000758A6" w:rsidRDefault="000758A6" w:rsidP="006711B8">
            <w:pPr>
              <w:pStyle w:val="af"/>
              <w:jc w:val="center"/>
            </w:pPr>
            <w:r>
              <w:rPr>
                <w:sz w:val="21"/>
              </w:rPr>
              <w:t>LENGTH</w:t>
            </w:r>
          </w:p>
        </w:tc>
        <w:tc>
          <w:tcPr>
            <w:tcW w:w="1855" w:type="dxa"/>
          </w:tcPr>
          <w:p w:rsidR="000758A6" w:rsidRDefault="000758A6" w:rsidP="006711B8">
            <w:pPr>
              <w:pStyle w:val="af"/>
              <w:jc w:val="center"/>
            </w:pPr>
          </w:p>
        </w:tc>
        <w:tc>
          <w:tcPr>
            <w:tcW w:w="1125" w:type="dxa"/>
          </w:tcPr>
          <w:p w:rsidR="000758A6" w:rsidRDefault="000758A6" w:rsidP="006711B8">
            <w:pPr>
              <w:pStyle w:val="af"/>
              <w:jc w:val="center"/>
            </w:pPr>
            <w:r>
              <w:rPr>
                <w:sz w:val="21"/>
              </w:rPr>
              <w:t>CHKSUM</w:t>
            </w:r>
          </w:p>
        </w:tc>
        <w:tc>
          <w:tcPr>
            <w:tcW w:w="901" w:type="dxa"/>
          </w:tcPr>
          <w:p w:rsidR="000758A6" w:rsidRDefault="000758A6" w:rsidP="006711B8">
            <w:pPr>
              <w:pStyle w:val="af"/>
              <w:jc w:val="center"/>
            </w:pPr>
            <w:r>
              <w:rPr>
                <w:sz w:val="21"/>
              </w:rPr>
              <w:t>EOI</w:t>
            </w:r>
          </w:p>
        </w:tc>
      </w:tr>
    </w:tbl>
    <w:p w:rsidR="000758A6" w:rsidRDefault="000758A6" w:rsidP="000758A6">
      <w:pPr>
        <w:pStyle w:val="af"/>
        <w:spacing w:line="360" w:lineRule="auto"/>
        <w:jc w:val="both"/>
      </w:pPr>
      <w:r>
        <w:rPr>
          <w:rFonts w:ascii="宋体" w:hint="eastAsia"/>
        </w:rPr>
        <w:t>注：</w:t>
      </w:r>
      <w:r>
        <w:t>LENID=0</w:t>
      </w:r>
      <w:r>
        <w:rPr>
          <w:rFonts w:hint="eastAsia"/>
        </w:rPr>
        <w:t>0</w:t>
      </w:r>
      <w:r>
        <w:t>H</w:t>
      </w:r>
      <w:r>
        <w:rPr>
          <w:rFonts w:ascii="宋体" w:hint="eastAsia"/>
        </w:rPr>
        <w:t>。</w:t>
      </w:r>
    </w:p>
    <w:p w:rsidR="000758A6" w:rsidRDefault="000758A6" w:rsidP="000758A6">
      <w:pPr>
        <w:pStyle w:val="af"/>
        <w:spacing w:line="360" w:lineRule="auto"/>
        <w:jc w:val="both"/>
        <w:rPr>
          <w:rFonts w:ascii="宋体"/>
        </w:rPr>
      </w:pPr>
      <w:r>
        <w:rPr>
          <w:rFonts w:ascii="宋体" w:hint="eastAsia"/>
        </w:rPr>
        <w:lastRenderedPageBreak/>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0758A6" w:rsidTr="006711B8">
        <w:tc>
          <w:tcPr>
            <w:tcW w:w="865" w:type="dxa"/>
          </w:tcPr>
          <w:p w:rsidR="000758A6" w:rsidRDefault="000758A6" w:rsidP="006711B8">
            <w:pPr>
              <w:pStyle w:val="af"/>
              <w:jc w:val="center"/>
            </w:pPr>
            <w:r>
              <w:rPr>
                <w:rFonts w:ascii="宋体" w:hint="eastAsia"/>
                <w:sz w:val="21"/>
              </w:rPr>
              <w:t>序号</w:t>
            </w:r>
          </w:p>
        </w:tc>
        <w:tc>
          <w:tcPr>
            <w:tcW w:w="615" w:type="dxa"/>
          </w:tcPr>
          <w:p w:rsidR="000758A6" w:rsidRDefault="000758A6" w:rsidP="006711B8">
            <w:pPr>
              <w:pStyle w:val="af"/>
              <w:jc w:val="center"/>
            </w:pPr>
            <w:r>
              <w:rPr>
                <w:sz w:val="21"/>
              </w:rPr>
              <w:t>1</w:t>
            </w:r>
          </w:p>
        </w:tc>
        <w:tc>
          <w:tcPr>
            <w:tcW w:w="735" w:type="dxa"/>
          </w:tcPr>
          <w:p w:rsidR="000758A6" w:rsidRDefault="000758A6" w:rsidP="006711B8">
            <w:pPr>
              <w:pStyle w:val="af"/>
              <w:jc w:val="center"/>
            </w:pPr>
            <w:r>
              <w:rPr>
                <w:sz w:val="21"/>
              </w:rPr>
              <w:t>2</w:t>
            </w:r>
          </w:p>
        </w:tc>
        <w:tc>
          <w:tcPr>
            <w:tcW w:w="735" w:type="dxa"/>
          </w:tcPr>
          <w:p w:rsidR="000758A6" w:rsidRDefault="000758A6" w:rsidP="006711B8">
            <w:pPr>
              <w:pStyle w:val="af"/>
              <w:jc w:val="center"/>
            </w:pPr>
            <w:r>
              <w:rPr>
                <w:sz w:val="21"/>
              </w:rPr>
              <w:t>3</w:t>
            </w:r>
          </w:p>
        </w:tc>
        <w:tc>
          <w:tcPr>
            <w:tcW w:w="645" w:type="dxa"/>
          </w:tcPr>
          <w:p w:rsidR="000758A6" w:rsidRDefault="000758A6" w:rsidP="006711B8">
            <w:pPr>
              <w:pStyle w:val="af"/>
              <w:jc w:val="center"/>
            </w:pPr>
            <w:r>
              <w:rPr>
                <w:sz w:val="21"/>
              </w:rPr>
              <w:t>4</w:t>
            </w:r>
          </w:p>
        </w:tc>
        <w:tc>
          <w:tcPr>
            <w:tcW w:w="660" w:type="dxa"/>
          </w:tcPr>
          <w:p w:rsidR="000758A6" w:rsidRDefault="000758A6" w:rsidP="006711B8">
            <w:pPr>
              <w:pStyle w:val="af"/>
              <w:jc w:val="center"/>
            </w:pPr>
            <w:r>
              <w:rPr>
                <w:sz w:val="21"/>
              </w:rPr>
              <w:t>5</w:t>
            </w:r>
          </w:p>
        </w:tc>
        <w:tc>
          <w:tcPr>
            <w:tcW w:w="1080" w:type="dxa"/>
          </w:tcPr>
          <w:p w:rsidR="000758A6" w:rsidRDefault="000758A6" w:rsidP="006711B8">
            <w:pPr>
              <w:pStyle w:val="af"/>
              <w:jc w:val="center"/>
            </w:pPr>
            <w:r>
              <w:rPr>
                <w:sz w:val="21"/>
              </w:rPr>
              <w:t>6</w:t>
            </w:r>
          </w:p>
        </w:tc>
        <w:tc>
          <w:tcPr>
            <w:tcW w:w="1980" w:type="dxa"/>
          </w:tcPr>
          <w:p w:rsidR="000758A6" w:rsidRDefault="000758A6" w:rsidP="006711B8">
            <w:pPr>
              <w:pStyle w:val="af"/>
              <w:jc w:val="center"/>
            </w:pPr>
            <w:r>
              <w:rPr>
                <w:sz w:val="21"/>
              </w:rPr>
              <w:t>7</w:t>
            </w:r>
          </w:p>
        </w:tc>
        <w:tc>
          <w:tcPr>
            <w:tcW w:w="1125" w:type="dxa"/>
          </w:tcPr>
          <w:p w:rsidR="000758A6" w:rsidRDefault="000758A6" w:rsidP="006711B8">
            <w:pPr>
              <w:pStyle w:val="af"/>
              <w:jc w:val="center"/>
            </w:pPr>
            <w:r>
              <w:rPr>
                <w:sz w:val="21"/>
              </w:rPr>
              <w:t>8</w:t>
            </w:r>
          </w:p>
        </w:tc>
        <w:tc>
          <w:tcPr>
            <w:tcW w:w="901" w:type="dxa"/>
          </w:tcPr>
          <w:p w:rsidR="000758A6" w:rsidRDefault="000758A6" w:rsidP="006711B8">
            <w:pPr>
              <w:pStyle w:val="af"/>
              <w:jc w:val="center"/>
            </w:pPr>
            <w:r>
              <w:rPr>
                <w:sz w:val="21"/>
              </w:rPr>
              <w:t>9</w:t>
            </w:r>
          </w:p>
        </w:tc>
      </w:tr>
      <w:tr w:rsidR="000758A6" w:rsidTr="006711B8">
        <w:tc>
          <w:tcPr>
            <w:tcW w:w="865" w:type="dxa"/>
          </w:tcPr>
          <w:p w:rsidR="000758A6" w:rsidRDefault="000758A6" w:rsidP="006711B8">
            <w:pPr>
              <w:pStyle w:val="af"/>
              <w:jc w:val="center"/>
            </w:pPr>
            <w:r>
              <w:rPr>
                <w:rFonts w:ascii="宋体" w:hint="eastAsia"/>
                <w:sz w:val="21"/>
              </w:rPr>
              <w:t>字节数</w:t>
            </w:r>
          </w:p>
        </w:tc>
        <w:tc>
          <w:tcPr>
            <w:tcW w:w="615" w:type="dxa"/>
          </w:tcPr>
          <w:p w:rsidR="000758A6" w:rsidRDefault="000758A6" w:rsidP="006711B8">
            <w:pPr>
              <w:pStyle w:val="af"/>
              <w:jc w:val="center"/>
            </w:pPr>
            <w:r>
              <w:rPr>
                <w:sz w:val="21"/>
              </w:rPr>
              <w:t>1</w:t>
            </w:r>
          </w:p>
        </w:tc>
        <w:tc>
          <w:tcPr>
            <w:tcW w:w="735" w:type="dxa"/>
          </w:tcPr>
          <w:p w:rsidR="000758A6" w:rsidRDefault="000758A6" w:rsidP="006711B8">
            <w:pPr>
              <w:pStyle w:val="af"/>
              <w:jc w:val="center"/>
            </w:pPr>
            <w:r>
              <w:rPr>
                <w:sz w:val="21"/>
              </w:rPr>
              <w:t>1</w:t>
            </w:r>
          </w:p>
        </w:tc>
        <w:tc>
          <w:tcPr>
            <w:tcW w:w="735" w:type="dxa"/>
          </w:tcPr>
          <w:p w:rsidR="000758A6" w:rsidRDefault="000758A6" w:rsidP="006711B8">
            <w:pPr>
              <w:pStyle w:val="af"/>
              <w:jc w:val="center"/>
            </w:pPr>
            <w:r>
              <w:rPr>
                <w:sz w:val="21"/>
              </w:rPr>
              <w:t>1</w:t>
            </w:r>
          </w:p>
        </w:tc>
        <w:tc>
          <w:tcPr>
            <w:tcW w:w="645" w:type="dxa"/>
          </w:tcPr>
          <w:p w:rsidR="000758A6" w:rsidRDefault="000758A6" w:rsidP="006711B8">
            <w:pPr>
              <w:pStyle w:val="af"/>
              <w:jc w:val="center"/>
            </w:pPr>
            <w:r>
              <w:rPr>
                <w:sz w:val="21"/>
              </w:rPr>
              <w:t>1</w:t>
            </w:r>
          </w:p>
        </w:tc>
        <w:tc>
          <w:tcPr>
            <w:tcW w:w="660" w:type="dxa"/>
          </w:tcPr>
          <w:p w:rsidR="000758A6" w:rsidRDefault="000758A6" w:rsidP="006711B8">
            <w:pPr>
              <w:pStyle w:val="af"/>
              <w:jc w:val="center"/>
            </w:pPr>
            <w:r>
              <w:rPr>
                <w:sz w:val="21"/>
              </w:rPr>
              <w:t>1</w:t>
            </w:r>
          </w:p>
        </w:tc>
        <w:tc>
          <w:tcPr>
            <w:tcW w:w="1080" w:type="dxa"/>
          </w:tcPr>
          <w:p w:rsidR="000758A6" w:rsidRDefault="000758A6" w:rsidP="006711B8">
            <w:pPr>
              <w:pStyle w:val="af"/>
              <w:jc w:val="center"/>
            </w:pPr>
            <w:r>
              <w:rPr>
                <w:sz w:val="21"/>
              </w:rPr>
              <w:t>2</w:t>
            </w:r>
          </w:p>
        </w:tc>
        <w:tc>
          <w:tcPr>
            <w:tcW w:w="1980" w:type="dxa"/>
          </w:tcPr>
          <w:p w:rsidR="000758A6" w:rsidRDefault="000758A6" w:rsidP="006711B8">
            <w:pPr>
              <w:pStyle w:val="af"/>
              <w:jc w:val="center"/>
            </w:pPr>
            <w:r>
              <w:rPr>
                <w:sz w:val="21"/>
              </w:rPr>
              <w:t>LENID/2</w:t>
            </w:r>
          </w:p>
        </w:tc>
        <w:tc>
          <w:tcPr>
            <w:tcW w:w="1125" w:type="dxa"/>
          </w:tcPr>
          <w:p w:rsidR="000758A6" w:rsidRDefault="000758A6" w:rsidP="006711B8">
            <w:pPr>
              <w:pStyle w:val="af"/>
              <w:jc w:val="center"/>
            </w:pPr>
            <w:r>
              <w:rPr>
                <w:sz w:val="21"/>
              </w:rPr>
              <w:t>2</w:t>
            </w:r>
          </w:p>
        </w:tc>
        <w:tc>
          <w:tcPr>
            <w:tcW w:w="901" w:type="dxa"/>
          </w:tcPr>
          <w:p w:rsidR="000758A6" w:rsidRDefault="000758A6" w:rsidP="006711B8">
            <w:pPr>
              <w:pStyle w:val="af"/>
              <w:jc w:val="center"/>
            </w:pPr>
            <w:r>
              <w:rPr>
                <w:sz w:val="21"/>
              </w:rPr>
              <w:t>1</w:t>
            </w:r>
          </w:p>
        </w:tc>
      </w:tr>
      <w:tr w:rsidR="000758A6" w:rsidTr="006711B8">
        <w:tc>
          <w:tcPr>
            <w:tcW w:w="865" w:type="dxa"/>
          </w:tcPr>
          <w:p w:rsidR="000758A6" w:rsidRDefault="000758A6" w:rsidP="006711B8">
            <w:pPr>
              <w:pStyle w:val="af"/>
              <w:jc w:val="center"/>
            </w:pPr>
            <w:r>
              <w:rPr>
                <w:rFonts w:ascii="宋体" w:hint="eastAsia"/>
                <w:sz w:val="21"/>
              </w:rPr>
              <w:t>格式</w:t>
            </w:r>
          </w:p>
        </w:tc>
        <w:tc>
          <w:tcPr>
            <w:tcW w:w="615" w:type="dxa"/>
          </w:tcPr>
          <w:p w:rsidR="000758A6" w:rsidRDefault="000758A6" w:rsidP="006711B8">
            <w:pPr>
              <w:pStyle w:val="af"/>
              <w:jc w:val="center"/>
            </w:pPr>
            <w:r>
              <w:rPr>
                <w:sz w:val="21"/>
              </w:rPr>
              <w:t>SOI</w:t>
            </w:r>
          </w:p>
        </w:tc>
        <w:tc>
          <w:tcPr>
            <w:tcW w:w="735" w:type="dxa"/>
          </w:tcPr>
          <w:p w:rsidR="000758A6" w:rsidRDefault="000758A6" w:rsidP="006711B8">
            <w:pPr>
              <w:pStyle w:val="af"/>
              <w:jc w:val="center"/>
            </w:pPr>
            <w:r>
              <w:rPr>
                <w:sz w:val="21"/>
              </w:rPr>
              <w:t>VER</w:t>
            </w:r>
          </w:p>
        </w:tc>
        <w:tc>
          <w:tcPr>
            <w:tcW w:w="735" w:type="dxa"/>
          </w:tcPr>
          <w:p w:rsidR="000758A6" w:rsidRDefault="000758A6" w:rsidP="006711B8">
            <w:pPr>
              <w:pStyle w:val="af"/>
              <w:jc w:val="center"/>
            </w:pPr>
            <w:r>
              <w:rPr>
                <w:sz w:val="21"/>
              </w:rPr>
              <w:t>ADR</w:t>
            </w:r>
          </w:p>
        </w:tc>
        <w:tc>
          <w:tcPr>
            <w:tcW w:w="645" w:type="dxa"/>
          </w:tcPr>
          <w:p w:rsidR="000758A6" w:rsidRDefault="000758A6" w:rsidP="006711B8">
            <w:pPr>
              <w:pStyle w:val="af"/>
              <w:jc w:val="center"/>
            </w:pPr>
            <w:r>
              <w:rPr>
                <w:rFonts w:hint="eastAsia"/>
                <w:sz w:val="21"/>
              </w:rPr>
              <w:t>E1</w:t>
            </w:r>
            <w:r>
              <w:rPr>
                <w:sz w:val="21"/>
              </w:rPr>
              <w:t>H</w:t>
            </w:r>
          </w:p>
        </w:tc>
        <w:tc>
          <w:tcPr>
            <w:tcW w:w="660" w:type="dxa"/>
          </w:tcPr>
          <w:p w:rsidR="000758A6" w:rsidRDefault="000758A6" w:rsidP="006711B8">
            <w:pPr>
              <w:pStyle w:val="af"/>
              <w:jc w:val="center"/>
            </w:pPr>
            <w:r>
              <w:rPr>
                <w:sz w:val="21"/>
              </w:rPr>
              <w:t>RTN</w:t>
            </w:r>
          </w:p>
        </w:tc>
        <w:tc>
          <w:tcPr>
            <w:tcW w:w="1080" w:type="dxa"/>
          </w:tcPr>
          <w:p w:rsidR="000758A6" w:rsidRDefault="000758A6" w:rsidP="006711B8">
            <w:pPr>
              <w:pStyle w:val="af"/>
              <w:jc w:val="center"/>
            </w:pPr>
            <w:r>
              <w:rPr>
                <w:sz w:val="21"/>
              </w:rPr>
              <w:t>LENGTH</w:t>
            </w:r>
          </w:p>
        </w:tc>
        <w:tc>
          <w:tcPr>
            <w:tcW w:w="1980" w:type="dxa"/>
          </w:tcPr>
          <w:p w:rsidR="000758A6" w:rsidRDefault="000758A6" w:rsidP="006711B8">
            <w:pPr>
              <w:pStyle w:val="af"/>
              <w:jc w:val="center"/>
            </w:pPr>
            <w:r>
              <w:rPr>
                <w:sz w:val="21"/>
              </w:rPr>
              <w:t>DATAINFO</w:t>
            </w:r>
          </w:p>
        </w:tc>
        <w:tc>
          <w:tcPr>
            <w:tcW w:w="1125" w:type="dxa"/>
          </w:tcPr>
          <w:p w:rsidR="000758A6" w:rsidRDefault="000758A6" w:rsidP="006711B8">
            <w:pPr>
              <w:pStyle w:val="af"/>
              <w:jc w:val="center"/>
            </w:pPr>
            <w:r>
              <w:rPr>
                <w:sz w:val="21"/>
              </w:rPr>
              <w:t>CHKSUM</w:t>
            </w:r>
          </w:p>
        </w:tc>
        <w:tc>
          <w:tcPr>
            <w:tcW w:w="901" w:type="dxa"/>
          </w:tcPr>
          <w:p w:rsidR="000758A6" w:rsidRDefault="000758A6" w:rsidP="006711B8">
            <w:pPr>
              <w:pStyle w:val="af"/>
              <w:jc w:val="center"/>
            </w:pPr>
            <w:r>
              <w:rPr>
                <w:sz w:val="21"/>
              </w:rPr>
              <w:t>EOI</w:t>
            </w:r>
          </w:p>
        </w:tc>
      </w:tr>
    </w:tbl>
    <w:p w:rsidR="000758A6" w:rsidRDefault="000758A6" w:rsidP="000758A6">
      <w:pPr>
        <w:pStyle w:val="af"/>
        <w:spacing w:line="360" w:lineRule="auto"/>
        <w:jc w:val="both"/>
        <w:rPr>
          <w:rFonts w:ascii="宋体"/>
        </w:rPr>
      </w:pPr>
      <w:r>
        <w:rPr>
          <w:rFonts w:ascii="宋体" w:hint="eastAsia"/>
        </w:rPr>
        <w:t>注：</w:t>
      </w:r>
    </w:p>
    <w:p w:rsidR="000758A6" w:rsidRDefault="000758A6" w:rsidP="000758A6">
      <w:pPr>
        <w:pStyle w:val="af"/>
        <w:spacing w:line="360" w:lineRule="auto"/>
        <w:ind w:firstLineChars="200" w:firstLine="480"/>
        <w:jc w:val="both"/>
        <w:rPr>
          <w:rFonts w:ascii="宋体"/>
        </w:rPr>
      </w:pPr>
      <w:r>
        <w:t>DATAINFO</w:t>
      </w:r>
      <w:r>
        <w:rPr>
          <w:rFonts w:ascii="宋体" w:hint="eastAsia"/>
        </w:rPr>
        <w:t>由</w:t>
      </w:r>
      <w:r>
        <w:t>DATAFLAG</w:t>
      </w:r>
      <w:r>
        <w:rPr>
          <w:rFonts w:ascii="宋体" w:hint="eastAsia"/>
        </w:rPr>
        <w:t>与</w:t>
      </w:r>
      <w:r>
        <w:t>DATAF</w:t>
      </w:r>
      <w:r>
        <w:rPr>
          <w:rFonts w:ascii="宋体" w:hint="eastAsia"/>
        </w:rPr>
        <w:t>组成，为EBU的遥测模拟量。EBU模拟</w:t>
      </w:r>
      <w:proofErr w:type="gramStart"/>
      <w:r>
        <w:rPr>
          <w:rFonts w:ascii="宋体" w:hint="eastAsia"/>
        </w:rPr>
        <w:t>量内容</w:t>
      </w:r>
      <w:proofErr w:type="gramEnd"/>
      <w:r>
        <w:rPr>
          <w:rFonts w:ascii="宋体" w:hint="eastAsia"/>
        </w:rPr>
        <w:t>及传递顺序参见表</w:t>
      </w:r>
      <w:r>
        <w:t>A</w:t>
      </w:r>
      <w:smartTag w:uri="urn:schemas-microsoft-com:office:smarttags" w:element="chsdate">
        <w:smartTagPr>
          <w:attr w:name="Year" w:val="1899"/>
          <w:attr w:name="Month" w:val="12"/>
          <w:attr w:name="Day" w:val="30"/>
          <w:attr w:name="IsLunarDate" w:val="False"/>
          <w:attr w:name="IsROCDate" w:val="False"/>
        </w:smartTagPr>
        <w:r>
          <w:t>1.2.1</w:t>
        </w:r>
        <w:r w:rsidR="00A84294">
          <w:rPr>
            <w:rFonts w:hint="eastAsia"/>
          </w:rPr>
          <w:t>1</w:t>
        </w:r>
      </w:smartTag>
      <w:r>
        <w:t>.</w:t>
      </w:r>
      <w:r w:rsidR="00A84294">
        <w:rPr>
          <w:rFonts w:hint="eastAsia"/>
        </w:rPr>
        <w:t>4</w:t>
      </w:r>
      <w:r>
        <w:t>;</w:t>
      </w:r>
      <w:r>
        <w:rPr>
          <w:rFonts w:hint="eastAsia"/>
        </w:rPr>
        <w:t>单个</w:t>
      </w:r>
      <w:r>
        <w:rPr>
          <w:rFonts w:hint="eastAsia"/>
        </w:rPr>
        <w:t>EBU</w:t>
      </w:r>
      <w:r>
        <w:rPr>
          <w:rFonts w:ascii="宋体" w:hint="eastAsia"/>
        </w:rPr>
        <w:t>模拟</w:t>
      </w:r>
      <w:proofErr w:type="gramStart"/>
      <w:r>
        <w:rPr>
          <w:rFonts w:ascii="宋体" w:hint="eastAsia"/>
        </w:rPr>
        <w:t>量内容</w:t>
      </w:r>
      <w:proofErr w:type="gramEnd"/>
      <w:r>
        <w:rPr>
          <w:rFonts w:ascii="宋体" w:hint="eastAsia"/>
        </w:rPr>
        <w:t>及传递顺序见表</w:t>
      </w:r>
      <w:r>
        <w:t>A1.2.1</w:t>
      </w:r>
      <w:r w:rsidR="00A84294">
        <w:rPr>
          <w:rFonts w:hint="eastAsia"/>
        </w:rPr>
        <w:t>1</w:t>
      </w:r>
      <w:r>
        <w:t>.</w:t>
      </w:r>
      <w:r w:rsidR="00A84294">
        <w:rPr>
          <w:rFonts w:hint="eastAsia"/>
        </w:rPr>
        <w:t>5</w:t>
      </w:r>
      <w:r>
        <w:rPr>
          <w:rFonts w:ascii="宋体" w:hint="eastAsia"/>
        </w:rPr>
        <w:t>。</w:t>
      </w:r>
    </w:p>
    <w:p w:rsidR="000758A6" w:rsidRDefault="000758A6" w:rsidP="000758A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r w:rsidR="00A84294">
          <w:rPr>
            <w:rFonts w:hint="eastAsia"/>
          </w:rPr>
          <w:t>1</w:t>
        </w:r>
      </w:smartTag>
      <w:r>
        <w:t>.</w:t>
      </w:r>
      <w:r w:rsidR="00A84294">
        <w:rPr>
          <w:rFonts w:hint="eastAsia"/>
        </w:rPr>
        <w:t>4</w:t>
      </w:r>
      <w:r>
        <w:t xml:space="preserve"> </w:t>
      </w:r>
      <w:r>
        <w:rPr>
          <w:rFonts w:ascii="宋体" w:hint="eastAsia"/>
        </w:rPr>
        <w:t>EBU模拟</w:t>
      </w:r>
      <w:proofErr w:type="gramStart"/>
      <w:r>
        <w:rPr>
          <w:rFonts w:ascii="宋体" w:hint="eastAsia"/>
        </w:rPr>
        <w:t>量内容</w:t>
      </w:r>
      <w:proofErr w:type="gramEnd"/>
      <w:r>
        <w:rPr>
          <w:rFonts w:ascii="宋体" w:hint="eastAsia"/>
        </w:rPr>
        <w:t>及传递顺序</w:t>
      </w:r>
    </w:p>
    <w:tbl>
      <w:tblPr>
        <w:tblW w:w="0" w:type="auto"/>
        <w:jc w:val="center"/>
        <w:tblLayout w:type="fixed"/>
        <w:tblLook w:val="0000"/>
      </w:tblPr>
      <w:tblGrid>
        <w:gridCol w:w="1096"/>
        <w:gridCol w:w="3645"/>
      </w:tblGrid>
      <w:tr w:rsidR="000758A6" w:rsidTr="006711B8">
        <w:trPr>
          <w:jc w:val="center"/>
        </w:trPr>
        <w:tc>
          <w:tcPr>
            <w:tcW w:w="1096" w:type="dxa"/>
            <w:tcBorders>
              <w:top w:val="single" w:sz="6" w:space="0" w:color="auto"/>
              <w:left w:val="single" w:sz="6" w:space="0" w:color="auto"/>
              <w:bottom w:val="single" w:sz="6" w:space="0" w:color="auto"/>
              <w:right w:val="single" w:sz="6" w:space="0" w:color="auto"/>
            </w:tcBorders>
          </w:tcPr>
          <w:p w:rsidR="000758A6" w:rsidRDefault="000758A6" w:rsidP="006711B8">
            <w:pPr>
              <w:pStyle w:val="af"/>
              <w:jc w:val="center"/>
            </w:pPr>
            <w:r>
              <w:rPr>
                <w:rFonts w:ascii="宋体" w:hint="eastAsia"/>
              </w:rPr>
              <w:t>序号</w:t>
            </w:r>
          </w:p>
        </w:tc>
        <w:tc>
          <w:tcPr>
            <w:tcW w:w="3645" w:type="dxa"/>
            <w:tcBorders>
              <w:top w:val="single" w:sz="6" w:space="0" w:color="auto"/>
              <w:left w:val="single" w:sz="6" w:space="0" w:color="auto"/>
              <w:bottom w:val="single" w:sz="6" w:space="0" w:color="auto"/>
              <w:right w:val="single" w:sz="6" w:space="0" w:color="auto"/>
            </w:tcBorders>
          </w:tcPr>
          <w:p w:rsidR="000758A6" w:rsidRDefault="000758A6" w:rsidP="006711B8">
            <w:pPr>
              <w:pStyle w:val="af"/>
              <w:jc w:val="center"/>
            </w:pPr>
            <w:r>
              <w:rPr>
                <w:rFonts w:ascii="宋体" w:hint="eastAsia"/>
              </w:rPr>
              <w:t>名称</w:t>
            </w:r>
          </w:p>
        </w:tc>
      </w:tr>
      <w:tr w:rsidR="000758A6" w:rsidTr="006711B8">
        <w:trPr>
          <w:jc w:val="center"/>
        </w:trPr>
        <w:tc>
          <w:tcPr>
            <w:tcW w:w="1096" w:type="dxa"/>
            <w:tcBorders>
              <w:top w:val="single" w:sz="6" w:space="0" w:color="auto"/>
              <w:left w:val="single" w:sz="6" w:space="0" w:color="auto"/>
              <w:bottom w:val="single" w:sz="6" w:space="0" w:color="auto"/>
              <w:right w:val="single" w:sz="6" w:space="0" w:color="auto"/>
            </w:tcBorders>
          </w:tcPr>
          <w:p w:rsidR="000758A6" w:rsidRDefault="000758A6" w:rsidP="006711B8">
            <w:pPr>
              <w:pStyle w:val="af"/>
              <w:jc w:val="center"/>
            </w:pPr>
            <w:r>
              <w:t>1</w:t>
            </w:r>
          </w:p>
        </w:tc>
        <w:tc>
          <w:tcPr>
            <w:tcW w:w="3645" w:type="dxa"/>
            <w:tcBorders>
              <w:top w:val="single" w:sz="6" w:space="0" w:color="auto"/>
              <w:left w:val="single" w:sz="6" w:space="0" w:color="auto"/>
              <w:bottom w:val="single" w:sz="6" w:space="0" w:color="auto"/>
              <w:right w:val="single" w:sz="6" w:space="0" w:color="auto"/>
            </w:tcBorders>
          </w:tcPr>
          <w:p w:rsidR="000758A6" w:rsidRDefault="000758A6" w:rsidP="006711B8">
            <w:pPr>
              <w:pStyle w:val="af"/>
              <w:jc w:val="center"/>
            </w:pPr>
            <w:r>
              <w:rPr>
                <w:rFonts w:ascii="宋体" w:hint="eastAsia"/>
              </w:rPr>
              <w:t>EBU个数</w:t>
            </w:r>
            <w:r w:rsidR="0046403F">
              <w:rPr>
                <w:rFonts w:hint="eastAsia"/>
              </w:rPr>
              <w:t>M-10</w:t>
            </w:r>
            <w:r>
              <w:rPr>
                <w:rFonts w:ascii="宋体" w:hint="eastAsia"/>
              </w:rPr>
              <w:t>（</w:t>
            </w:r>
            <w:r>
              <w:t>1</w:t>
            </w:r>
            <w:r>
              <w:rPr>
                <w:rFonts w:ascii="宋体" w:hint="eastAsia"/>
              </w:rPr>
              <w:t>字节）</w:t>
            </w:r>
          </w:p>
        </w:tc>
      </w:tr>
      <w:tr w:rsidR="000758A6" w:rsidTr="006711B8">
        <w:trPr>
          <w:jc w:val="center"/>
        </w:trPr>
        <w:tc>
          <w:tcPr>
            <w:tcW w:w="1096" w:type="dxa"/>
            <w:tcBorders>
              <w:top w:val="single" w:sz="6" w:space="0" w:color="auto"/>
              <w:left w:val="single" w:sz="6" w:space="0" w:color="auto"/>
              <w:bottom w:val="single" w:sz="6" w:space="0" w:color="auto"/>
              <w:right w:val="single" w:sz="6" w:space="0" w:color="auto"/>
            </w:tcBorders>
          </w:tcPr>
          <w:p w:rsidR="000758A6" w:rsidRDefault="000758A6" w:rsidP="006711B8">
            <w:pPr>
              <w:pStyle w:val="af"/>
              <w:jc w:val="center"/>
            </w:pPr>
            <w:r>
              <w:t>2</w:t>
            </w:r>
          </w:p>
        </w:tc>
        <w:tc>
          <w:tcPr>
            <w:tcW w:w="3645" w:type="dxa"/>
            <w:tcBorders>
              <w:top w:val="single" w:sz="6" w:space="0" w:color="auto"/>
              <w:left w:val="single" w:sz="6" w:space="0" w:color="auto"/>
              <w:bottom w:val="single" w:sz="6" w:space="0" w:color="auto"/>
              <w:right w:val="single" w:sz="6" w:space="0" w:color="auto"/>
            </w:tcBorders>
          </w:tcPr>
          <w:p w:rsidR="000758A6" w:rsidRDefault="000758A6" w:rsidP="006711B8">
            <w:pPr>
              <w:pStyle w:val="af"/>
              <w:jc w:val="center"/>
            </w:pPr>
            <w:r>
              <w:rPr>
                <w:rFonts w:ascii="宋体" w:hint="eastAsia"/>
              </w:rPr>
              <w:t>EBU</w:t>
            </w:r>
            <w:r>
              <w:t>1</w:t>
            </w:r>
            <w:r>
              <w:rPr>
                <w:rFonts w:ascii="宋体" w:hint="eastAsia"/>
              </w:rPr>
              <w:t>模拟量数据</w:t>
            </w:r>
          </w:p>
        </w:tc>
      </w:tr>
      <w:tr w:rsidR="000758A6" w:rsidTr="006711B8">
        <w:trPr>
          <w:jc w:val="center"/>
        </w:trPr>
        <w:tc>
          <w:tcPr>
            <w:tcW w:w="1096" w:type="dxa"/>
            <w:tcBorders>
              <w:top w:val="single" w:sz="6" w:space="0" w:color="auto"/>
              <w:left w:val="single" w:sz="6" w:space="0" w:color="auto"/>
              <w:bottom w:val="single" w:sz="6" w:space="0" w:color="auto"/>
              <w:right w:val="single" w:sz="6" w:space="0" w:color="auto"/>
            </w:tcBorders>
          </w:tcPr>
          <w:p w:rsidR="000758A6" w:rsidRDefault="000758A6" w:rsidP="006711B8">
            <w:pPr>
              <w:pStyle w:val="af"/>
              <w:jc w:val="center"/>
            </w:pPr>
            <w:r>
              <w:t>3</w:t>
            </w:r>
          </w:p>
        </w:tc>
        <w:tc>
          <w:tcPr>
            <w:tcW w:w="3645" w:type="dxa"/>
            <w:tcBorders>
              <w:top w:val="single" w:sz="6" w:space="0" w:color="auto"/>
              <w:left w:val="single" w:sz="6" w:space="0" w:color="auto"/>
              <w:bottom w:val="single" w:sz="6" w:space="0" w:color="auto"/>
              <w:right w:val="single" w:sz="6" w:space="0" w:color="auto"/>
            </w:tcBorders>
          </w:tcPr>
          <w:p w:rsidR="000758A6" w:rsidRDefault="000758A6" w:rsidP="006711B8">
            <w:pPr>
              <w:pStyle w:val="af"/>
              <w:jc w:val="center"/>
            </w:pPr>
            <w:r>
              <w:rPr>
                <w:rFonts w:ascii="宋体" w:hint="eastAsia"/>
              </w:rPr>
              <w:t>EBU</w:t>
            </w:r>
            <w:r>
              <w:t>2</w:t>
            </w:r>
            <w:r>
              <w:rPr>
                <w:rFonts w:ascii="宋体" w:hint="eastAsia"/>
              </w:rPr>
              <w:t>模拟量数据</w:t>
            </w:r>
          </w:p>
        </w:tc>
      </w:tr>
      <w:tr w:rsidR="000758A6" w:rsidTr="006711B8">
        <w:trPr>
          <w:jc w:val="center"/>
        </w:trPr>
        <w:tc>
          <w:tcPr>
            <w:tcW w:w="1096" w:type="dxa"/>
            <w:tcBorders>
              <w:top w:val="single" w:sz="6" w:space="0" w:color="auto"/>
              <w:left w:val="single" w:sz="6" w:space="0" w:color="auto"/>
              <w:bottom w:val="single" w:sz="6" w:space="0" w:color="auto"/>
              <w:right w:val="single" w:sz="6" w:space="0" w:color="auto"/>
            </w:tcBorders>
          </w:tcPr>
          <w:p w:rsidR="000758A6" w:rsidRDefault="000758A6" w:rsidP="006711B8">
            <w:pPr>
              <w:pStyle w:val="af"/>
              <w:jc w:val="center"/>
            </w:pPr>
            <w:r>
              <w:rPr>
                <w:rFonts w:ascii="宋体"/>
              </w:rPr>
              <w:t>…</w:t>
            </w:r>
          </w:p>
        </w:tc>
        <w:tc>
          <w:tcPr>
            <w:tcW w:w="3645" w:type="dxa"/>
            <w:tcBorders>
              <w:top w:val="single" w:sz="6" w:space="0" w:color="auto"/>
              <w:left w:val="single" w:sz="6" w:space="0" w:color="auto"/>
              <w:bottom w:val="single" w:sz="6" w:space="0" w:color="auto"/>
              <w:right w:val="single" w:sz="6" w:space="0" w:color="auto"/>
            </w:tcBorders>
          </w:tcPr>
          <w:p w:rsidR="000758A6" w:rsidRDefault="000758A6" w:rsidP="006711B8">
            <w:pPr>
              <w:pStyle w:val="af"/>
              <w:jc w:val="center"/>
            </w:pPr>
            <w:r>
              <w:rPr>
                <w:rFonts w:ascii="宋体"/>
              </w:rPr>
              <w:t>…</w:t>
            </w:r>
          </w:p>
        </w:tc>
      </w:tr>
      <w:tr w:rsidR="000758A6" w:rsidTr="006711B8">
        <w:trPr>
          <w:jc w:val="center"/>
        </w:trPr>
        <w:tc>
          <w:tcPr>
            <w:tcW w:w="1096" w:type="dxa"/>
            <w:tcBorders>
              <w:top w:val="single" w:sz="6" w:space="0" w:color="auto"/>
              <w:left w:val="single" w:sz="6" w:space="0" w:color="auto"/>
              <w:bottom w:val="single" w:sz="6" w:space="0" w:color="auto"/>
              <w:right w:val="single" w:sz="6" w:space="0" w:color="auto"/>
            </w:tcBorders>
          </w:tcPr>
          <w:p w:rsidR="000758A6" w:rsidRDefault="000758A6" w:rsidP="006711B8">
            <w:pPr>
              <w:pStyle w:val="af"/>
              <w:jc w:val="center"/>
            </w:pPr>
            <w:r>
              <w:rPr>
                <w:rFonts w:hint="eastAsia"/>
              </w:rPr>
              <w:t>N</w:t>
            </w:r>
            <w:r>
              <w:t>+1</w:t>
            </w:r>
          </w:p>
        </w:tc>
        <w:tc>
          <w:tcPr>
            <w:tcW w:w="3645" w:type="dxa"/>
            <w:tcBorders>
              <w:top w:val="single" w:sz="6" w:space="0" w:color="auto"/>
              <w:left w:val="single" w:sz="6" w:space="0" w:color="auto"/>
              <w:bottom w:val="single" w:sz="6" w:space="0" w:color="auto"/>
              <w:right w:val="single" w:sz="6" w:space="0" w:color="auto"/>
            </w:tcBorders>
          </w:tcPr>
          <w:p w:rsidR="000758A6" w:rsidRDefault="000758A6" w:rsidP="006711B8">
            <w:pPr>
              <w:pStyle w:val="af"/>
              <w:jc w:val="center"/>
            </w:pPr>
            <w:r>
              <w:rPr>
                <w:rFonts w:ascii="宋体" w:hint="eastAsia"/>
              </w:rPr>
              <w:t xml:space="preserve">EBU </w:t>
            </w:r>
            <w:r>
              <w:rPr>
                <w:rFonts w:hint="eastAsia"/>
              </w:rPr>
              <w:t>N</w:t>
            </w:r>
            <w:r>
              <w:rPr>
                <w:rFonts w:ascii="宋体" w:hint="eastAsia"/>
              </w:rPr>
              <w:t>模拟量数据</w:t>
            </w:r>
          </w:p>
        </w:tc>
      </w:tr>
    </w:tbl>
    <w:p w:rsidR="006F0241" w:rsidRDefault="006F0241" w:rsidP="000758A6">
      <w:pPr>
        <w:pStyle w:val="af"/>
        <w:spacing w:before="120" w:line="360" w:lineRule="auto"/>
        <w:jc w:val="center"/>
        <w:rPr>
          <w:rFonts w:ascii="宋体"/>
        </w:rPr>
      </w:pPr>
      <w:r>
        <w:rPr>
          <w:rFonts w:ascii="宋体" w:hint="eastAsia"/>
        </w:rPr>
        <w:t>注:M为系统接入的EBU总数，N</w:t>
      </w:r>
      <w:r w:rsidR="00DD07D9">
        <w:rPr>
          <w:rFonts w:ascii="宋体" w:hint="eastAsia"/>
        </w:rPr>
        <w:t xml:space="preserve"> </w:t>
      </w:r>
      <w:r>
        <w:rPr>
          <w:rFonts w:ascii="宋体" w:hint="eastAsia"/>
        </w:rPr>
        <w:t>=</w:t>
      </w:r>
      <w:r w:rsidR="00DD07D9">
        <w:rPr>
          <w:rFonts w:ascii="宋体" w:hint="eastAsia"/>
        </w:rPr>
        <w:t xml:space="preserve"> </w:t>
      </w:r>
      <w:r>
        <w:rPr>
          <w:rFonts w:ascii="宋体" w:hint="eastAsia"/>
        </w:rPr>
        <w:t>M</w:t>
      </w:r>
      <w:r w:rsidR="00DD07D9">
        <w:rPr>
          <w:rFonts w:ascii="宋体" w:hint="eastAsia"/>
        </w:rPr>
        <w:t xml:space="preserve"> </w:t>
      </w:r>
      <w:r>
        <w:rPr>
          <w:rFonts w:ascii="宋体" w:hint="eastAsia"/>
        </w:rPr>
        <w:t>-</w:t>
      </w:r>
      <w:r w:rsidR="00DD07D9">
        <w:rPr>
          <w:rFonts w:ascii="宋体" w:hint="eastAsia"/>
        </w:rPr>
        <w:t xml:space="preserve"> </w:t>
      </w:r>
      <w:r>
        <w:rPr>
          <w:rFonts w:ascii="宋体" w:hint="eastAsia"/>
        </w:rPr>
        <w:t>10</w:t>
      </w:r>
    </w:p>
    <w:p w:rsidR="000758A6" w:rsidRDefault="000758A6" w:rsidP="000758A6">
      <w:pPr>
        <w:pStyle w:val="af"/>
        <w:spacing w:before="120" w:line="360" w:lineRule="auto"/>
        <w:jc w:val="center"/>
        <w:rPr>
          <w:rFonts w:ascii="宋体"/>
        </w:rP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r w:rsidR="00A84294">
          <w:rPr>
            <w:rFonts w:hint="eastAsia"/>
          </w:rPr>
          <w:t>1</w:t>
        </w:r>
      </w:smartTag>
      <w:r>
        <w:t>.</w:t>
      </w:r>
      <w:r w:rsidR="00A84294">
        <w:rPr>
          <w:rFonts w:hint="eastAsia"/>
        </w:rPr>
        <w:t>5</w:t>
      </w:r>
      <w:r>
        <w:t xml:space="preserve"> </w:t>
      </w:r>
      <w:r>
        <w:rPr>
          <w:rFonts w:ascii="宋体" w:hint="eastAsia"/>
        </w:rPr>
        <w:t>每个EBU模拟量数据的内容及传送顺序</w:t>
      </w:r>
    </w:p>
    <w:tbl>
      <w:tblPr>
        <w:tblW w:w="0" w:type="auto"/>
        <w:jc w:val="center"/>
        <w:tblLayout w:type="fixed"/>
        <w:tblLook w:val="0000"/>
      </w:tblPr>
      <w:tblGrid>
        <w:gridCol w:w="1615"/>
        <w:gridCol w:w="4695"/>
      </w:tblGrid>
      <w:tr w:rsidR="00C04C63" w:rsidTr="00CF025E">
        <w:trPr>
          <w:jc w:val="center"/>
        </w:trPr>
        <w:tc>
          <w:tcPr>
            <w:tcW w:w="161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ascii="宋体" w:hint="eastAsia"/>
              </w:rPr>
              <w:t>序号</w:t>
            </w:r>
          </w:p>
        </w:tc>
        <w:tc>
          <w:tcPr>
            <w:tcW w:w="4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ascii="宋体" w:hint="eastAsia"/>
              </w:rPr>
              <w:t>内容</w:t>
            </w:r>
          </w:p>
        </w:tc>
      </w:tr>
      <w:tr w:rsidR="00C04C63" w:rsidTr="00CF025E">
        <w:trPr>
          <w:jc w:val="center"/>
        </w:trPr>
        <w:tc>
          <w:tcPr>
            <w:tcW w:w="161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1</w:t>
            </w:r>
          </w:p>
        </w:tc>
        <w:tc>
          <w:tcPr>
            <w:tcW w:w="4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ascii="宋体" w:hint="eastAsia"/>
              </w:rPr>
              <w:t>电池串电压</w:t>
            </w:r>
          </w:p>
        </w:tc>
      </w:tr>
      <w:tr w:rsidR="00C04C63" w:rsidTr="00CF025E">
        <w:trPr>
          <w:jc w:val="center"/>
        </w:trPr>
        <w:tc>
          <w:tcPr>
            <w:tcW w:w="161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2</w:t>
            </w:r>
          </w:p>
        </w:tc>
        <w:tc>
          <w:tcPr>
            <w:tcW w:w="4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rPr>
                <w:rFonts w:ascii="宋体"/>
              </w:rPr>
            </w:pPr>
            <w:r>
              <w:rPr>
                <w:rFonts w:ascii="宋体" w:hint="eastAsia"/>
              </w:rPr>
              <w:t>电池串电流</w:t>
            </w:r>
          </w:p>
        </w:tc>
      </w:tr>
      <w:tr w:rsidR="00C04C63" w:rsidTr="00CF025E">
        <w:trPr>
          <w:jc w:val="center"/>
        </w:trPr>
        <w:tc>
          <w:tcPr>
            <w:tcW w:w="1615" w:type="dxa"/>
            <w:tcBorders>
              <w:top w:val="single" w:sz="6" w:space="0" w:color="auto"/>
              <w:left w:val="single" w:sz="6" w:space="0" w:color="auto"/>
              <w:bottom w:val="single" w:sz="6" w:space="0" w:color="auto"/>
              <w:right w:val="single" w:sz="6" w:space="0" w:color="auto"/>
            </w:tcBorders>
          </w:tcPr>
          <w:p w:rsidR="00C04C63" w:rsidRPr="00E50FA9" w:rsidRDefault="00C04C63" w:rsidP="00CF025E">
            <w:pPr>
              <w:pStyle w:val="af"/>
              <w:jc w:val="center"/>
              <w:rPr>
                <w:color w:val="0000FF"/>
              </w:rPr>
            </w:pPr>
            <w:r w:rsidRPr="00E50FA9">
              <w:rPr>
                <w:rFonts w:hint="eastAsia"/>
                <w:color w:val="0000FF"/>
              </w:rPr>
              <w:t>3</w:t>
            </w:r>
          </w:p>
        </w:tc>
        <w:tc>
          <w:tcPr>
            <w:tcW w:w="4695" w:type="dxa"/>
            <w:tcBorders>
              <w:top w:val="single" w:sz="6" w:space="0" w:color="auto"/>
              <w:left w:val="single" w:sz="6" w:space="0" w:color="auto"/>
              <w:bottom w:val="single" w:sz="6" w:space="0" w:color="auto"/>
              <w:right w:val="single" w:sz="6" w:space="0" w:color="auto"/>
            </w:tcBorders>
          </w:tcPr>
          <w:p w:rsidR="00C04C63" w:rsidRPr="00E50FA9" w:rsidRDefault="00C04C63" w:rsidP="008111B1">
            <w:pPr>
              <w:pStyle w:val="af"/>
              <w:jc w:val="center"/>
              <w:rPr>
                <w:rFonts w:ascii="宋体"/>
                <w:color w:val="0000FF"/>
              </w:rPr>
            </w:pPr>
            <w:r w:rsidRPr="00E50FA9">
              <w:rPr>
                <w:rFonts w:ascii="宋体" w:hint="eastAsia"/>
                <w:color w:val="0000FF"/>
              </w:rPr>
              <w:t>温度数N[0-</w:t>
            </w:r>
            <w:r w:rsidR="008111B1">
              <w:rPr>
                <w:rFonts w:ascii="宋体" w:hint="eastAsia"/>
                <w:color w:val="0000FF"/>
              </w:rPr>
              <w:t>5</w:t>
            </w:r>
            <w:r w:rsidRPr="00E50FA9">
              <w:rPr>
                <w:rFonts w:ascii="宋体" w:hint="eastAsia"/>
                <w:color w:val="0000FF"/>
              </w:rPr>
              <w:t>]</w:t>
            </w:r>
          </w:p>
        </w:tc>
      </w:tr>
      <w:tr w:rsidR="00C04C63" w:rsidTr="00CF025E">
        <w:trPr>
          <w:jc w:val="center"/>
        </w:trPr>
        <w:tc>
          <w:tcPr>
            <w:tcW w:w="1615" w:type="dxa"/>
            <w:tcBorders>
              <w:top w:val="single" w:sz="6" w:space="0" w:color="auto"/>
              <w:left w:val="single" w:sz="6" w:space="0" w:color="auto"/>
              <w:bottom w:val="single" w:sz="6" w:space="0" w:color="auto"/>
              <w:right w:val="single" w:sz="6" w:space="0" w:color="auto"/>
            </w:tcBorders>
          </w:tcPr>
          <w:p w:rsidR="00C04C63" w:rsidRPr="00B154FB" w:rsidRDefault="00C04C63" w:rsidP="00CF025E">
            <w:pPr>
              <w:pStyle w:val="af"/>
              <w:jc w:val="center"/>
            </w:pPr>
            <w:r>
              <w:rPr>
                <w:rFonts w:hint="eastAsia"/>
              </w:rPr>
              <w:t>4</w:t>
            </w:r>
          </w:p>
        </w:tc>
        <w:tc>
          <w:tcPr>
            <w:tcW w:w="4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ascii="宋体" w:hint="eastAsia"/>
              </w:rPr>
              <w:t>电池温度1</w:t>
            </w:r>
          </w:p>
        </w:tc>
      </w:tr>
      <w:tr w:rsidR="00C04C63" w:rsidTr="00CF025E">
        <w:trPr>
          <w:jc w:val="center"/>
        </w:trPr>
        <w:tc>
          <w:tcPr>
            <w:tcW w:w="161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5</w:t>
            </w:r>
          </w:p>
        </w:tc>
        <w:tc>
          <w:tcPr>
            <w:tcW w:w="4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ascii="宋体" w:hint="eastAsia"/>
              </w:rPr>
              <w:t>电池温度N</w:t>
            </w:r>
          </w:p>
        </w:tc>
      </w:tr>
      <w:tr w:rsidR="00C04C63" w:rsidTr="00CF025E">
        <w:trPr>
          <w:jc w:val="center"/>
        </w:trPr>
        <w:tc>
          <w:tcPr>
            <w:tcW w:w="1615" w:type="dxa"/>
            <w:tcBorders>
              <w:top w:val="single" w:sz="6" w:space="0" w:color="auto"/>
              <w:left w:val="single" w:sz="6" w:space="0" w:color="auto"/>
              <w:bottom w:val="single" w:sz="6" w:space="0" w:color="auto"/>
              <w:right w:val="single" w:sz="6" w:space="0" w:color="auto"/>
            </w:tcBorders>
          </w:tcPr>
          <w:p w:rsidR="00C04C63" w:rsidRPr="00E50FA9" w:rsidRDefault="00C04C63" w:rsidP="00CF025E">
            <w:pPr>
              <w:pStyle w:val="af"/>
              <w:jc w:val="center"/>
              <w:rPr>
                <w:color w:val="0000FF"/>
              </w:rPr>
            </w:pPr>
            <w:r w:rsidRPr="00E50FA9">
              <w:rPr>
                <w:rFonts w:hint="eastAsia"/>
                <w:color w:val="0000FF"/>
              </w:rPr>
              <w:t>4+N</w:t>
            </w:r>
          </w:p>
        </w:tc>
        <w:tc>
          <w:tcPr>
            <w:tcW w:w="4695" w:type="dxa"/>
            <w:tcBorders>
              <w:top w:val="single" w:sz="6" w:space="0" w:color="auto"/>
              <w:left w:val="single" w:sz="6" w:space="0" w:color="auto"/>
              <w:bottom w:val="single" w:sz="6" w:space="0" w:color="auto"/>
              <w:right w:val="single" w:sz="6" w:space="0" w:color="auto"/>
            </w:tcBorders>
          </w:tcPr>
          <w:p w:rsidR="00C04C63" w:rsidRPr="00E50FA9" w:rsidRDefault="00C04C63" w:rsidP="008111B1">
            <w:pPr>
              <w:pStyle w:val="af"/>
              <w:jc w:val="center"/>
              <w:rPr>
                <w:rFonts w:ascii="宋体"/>
                <w:color w:val="0000FF"/>
              </w:rPr>
            </w:pPr>
            <w:r w:rsidRPr="00E50FA9">
              <w:rPr>
                <w:rFonts w:ascii="宋体" w:hint="eastAsia"/>
                <w:color w:val="0000FF"/>
              </w:rPr>
              <w:t>电池块数M[1-</w:t>
            </w:r>
            <w:r w:rsidR="008111B1">
              <w:rPr>
                <w:rFonts w:ascii="宋体" w:hint="eastAsia"/>
                <w:color w:val="0000FF"/>
              </w:rPr>
              <w:t>31</w:t>
            </w:r>
            <w:r w:rsidRPr="00E50FA9">
              <w:rPr>
                <w:rFonts w:ascii="宋体" w:hint="eastAsia"/>
                <w:color w:val="0000FF"/>
              </w:rPr>
              <w:t>]</w:t>
            </w:r>
          </w:p>
        </w:tc>
      </w:tr>
      <w:tr w:rsidR="00C04C63" w:rsidTr="00CF025E">
        <w:trPr>
          <w:jc w:val="center"/>
        </w:trPr>
        <w:tc>
          <w:tcPr>
            <w:tcW w:w="161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4+N+1</w:t>
            </w:r>
          </w:p>
        </w:tc>
        <w:tc>
          <w:tcPr>
            <w:tcW w:w="4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ascii="宋体" w:hint="eastAsia"/>
              </w:rPr>
              <w:t>电池块电压 1</w:t>
            </w:r>
          </w:p>
        </w:tc>
      </w:tr>
      <w:tr w:rsidR="00C04C63" w:rsidTr="00CF025E">
        <w:trPr>
          <w:jc w:val="center"/>
        </w:trPr>
        <w:tc>
          <w:tcPr>
            <w:tcW w:w="161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4+N+2</w:t>
            </w:r>
          </w:p>
        </w:tc>
        <w:tc>
          <w:tcPr>
            <w:tcW w:w="4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ascii="宋体" w:hint="eastAsia"/>
              </w:rPr>
              <w:t>电池块电压 2</w:t>
            </w:r>
          </w:p>
        </w:tc>
      </w:tr>
      <w:tr w:rsidR="00C04C63" w:rsidTr="00CF025E">
        <w:trPr>
          <w:jc w:val="center"/>
        </w:trPr>
        <w:tc>
          <w:tcPr>
            <w:tcW w:w="161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rPr>
                <w:lang w:val="pt-PT"/>
              </w:rPr>
            </w:pPr>
            <w:r>
              <w:rPr>
                <w:rFonts w:ascii="宋体"/>
                <w:lang w:val="pt-PT"/>
              </w:rPr>
              <w:t>…</w:t>
            </w:r>
          </w:p>
        </w:tc>
        <w:tc>
          <w:tcPr>
            <w:tcW w:w="4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rPr>
                <w:lang w:val="pt-PT"/>
              </w:rPr>
            </w:pPr>
            <w:r>
              <w:rPr>
                <w:rFonts w:ascii="宋体"/>
                <w:lang w:val="pt-PT"/>
              </w:rPr>
              <w:t>…</w:t>
            </w:r>
          </w:p>
        </w:tc>
      </w:tr>
      <w:tr w:rsidR="00C04C63" w:rsidTr="00CF025E">
        <w:trPr>
          <w:jc w:val="center"/>
        </w:trPr>
        <w:tc>
          <w:tcPr>
            <w:tcW w:w="161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rPr>
                <w:lang w:val="pt-PT"/>
              </w:rPr>
            </w:pPr>
            <w:r>
              <w:rPr>
                <w:rFonts w:hint="eastAsia"/>
              </w:rPr>
              <w:t>4+N+M</w:t>
            </w:r>
          </w:p>
        </w:tc>
        <w:tc>
          <w:tcPr>
            <w:tcW w:w="4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ascii="宋体" w:hint="eastAsia"/>
              </w:rPr>
              <w:t>电池块电压 M</w:t>
            </w:r>
          </w:p>
        </w:tc>
      </w:tr>
      <w:tr w:rsidR="00C04C63" w:rsidTr="00CF025E">
        <w:trPr>
          <w:jc w:val="center"/>
        </w:trPr>
        <w:tc>
          <w:tcPr>
            <w:tcW w:w="161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4+N+M+1</w:t>
            </w:r>
          </w:p>
        </w:tc>
        <w:tc>
          <w:tcPr>
            <w:tcW w:w="4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自定义</w:t>
            </w:r>
            <w:r>
              <w:rPr>
                <w:rFonts w:hint="eastAsia"/>
              </w:rPr>
              <w:t>p</w:t>
            </w:r>
          </w:p>
        </w:tc>
      </w:tr>
    </w:tbl>
    <w:p w:rsidR="00C04C63" w:rsidRDefault="00C04C63" w:rsidP="000758A6">
      <w:pPr>
        <w:pStyle w:val="af"/>
        <w:spacing w:before="120" w:line="360" w:lineRule="auto"/>
        <w:jc w:val="center"/>
      </w:pPr>
    </w:p>
    <w:p w:rsidR="000758A6" w:rsidRDefault="000758A6" w:rsidP="000758A6">
      <w:pPr>
        <w:pStyle w:val="af"/>
        <w:spacing w:line="360" w:lineRule="auto"/>
        <w:jc w:val="center"/>
        <w:rPr>
          <w:rFonts w:ascii="宋体"/>
        </w:rP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r w:rsidR="00A84294">
          <w:rPr>
            <w:rFonts w:hint="eastAsia"/>
          </w:rPr>
          <w:t>1</w:t>
        </w:r>
      </w:smartTag>
      <w:r>
        <w:t>.</w:t>
      </w:r>
      <w:r w:rsidR="00A84294">
        <w:rPr>
          <w:rFonts w:hint="eastAsia"/>
        </w:rPr>
        <w:t>6</w:t>
      </w:r>
      <w:r>
        <w:t xml:space="preserve"> </w:t>
      </w:r>
      <w:r>
        <w:rPr>
          <w:rFonts w:ascii="宋体" w:hint="eastAsia"/>
        </w:rPr>
        <w:t>每个EBU模拟量的内容及传递顺序</w:t>
      </w:r>
    </w:p>
    <w:tbl>
      <w:tblPr>
        <w:tblW w:w="0" w:type="auto"/>
        <w:jc w:val="center"/>
        <w:tblInd w:w="-368" w:type="dxa"/>
        <w:tblLayout w:type="fixed"/>
        <w:tblLook w:val="0000"/>
      </w:tblPr>
      <w:tblGrid>
        <w:gridCol w:w="1440"/>
        <w:gridCol w:w="2343"/>
        <w:gridCol w:w="1740"/>
        <w:gridCol w:w="1695"/>
      </w:tblGrid>
      <w:tr w:rsidR="00C04C63" w:rsidTr="00CF025E">
        <w:trPr>
          <w:jc w:val="center"/>
        </w:trPr>
        <w:tc>
          <w:tcPr>
            <w:tcW w:w="14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ascii="宋体" w:hint="eastAsia"/>
              </w:rPr>
              <w:t>序号</w:t>
            </w:r>
          </w:p>
        </w:tc>
        <w:tc>
          <w:tcPr>
            <w:tcW w:w="2343"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ascii="宋体" w:hint="eastAsia"/>
              </w:rPr>
              <w:t>内容</w:t>
            </w:r>
          </w:p>
        </w:tc>
        <w:tc>
          <w:tcPr>
            <w:tcW w:w="17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t>DATAF</w:t>
            </w:r>
            <w:r>
              <w:rPr>
                <w:rFonts w:ascii="宋体" w:hint="eastAsia"/>
              </w:rPr>
              <w:t>字节</w:t>
            </w:r>
          </w:p>
        </w:tc>
        <w:tc>
          <w:tcPr>
            <w:tcW w:w="1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t>DATAI</w:t>
            </w:r>
            <w:r>
              <w:rPr>
                <w:rFonts w:ascii="宋体" w:hint="eastAsia"/>
              </w:rPr>
              <w:t>字节</w:t>
            </w:r>
          </w:p>
        </w:tc>
      </w:tr>
      <w:tr w:rsidR="00C04C63" w:rsidTr="00CF025E">
        <w:trPr>
          <w:jc w:val="center"/>
        </w:trPr>
        <w:tc>
          <w:tcPr>
            <w:tcW w:w="14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1</w:t>
            </w:r>
          </w:p>
        </w:tc>
        <w:tc>
          <w:tcPr>
            <w:tcW w:w="2343"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ascii="宋体" w:hint="eastAsia"/>
              </w:rPr>
              <w:t>电池串电压</w:t>
            </w:r>
          </w:p>
        </w:tc>
        <w:tc>
          <w:tcPr>
            <w:tcW w:w="17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t>2</w:t>
            </w:r>
          </w:p>
        </w:tc>
      </w:tr>
      <w:tr w:rsidR="00C04C63" w:rsidTr="00CF025E">
        <w:trPr>
          <w:jc w:val="center"/>
        </w:trPr>
        <w:tc>
          <w:tcPr>
            <w:tcW w:w="14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2</w:t>
            </w:r>
          </w:p>
        </w:tc>
        <w:tc>
          <w:tcPr>
            <w:tcW w:w="2343"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rPr>
                <w:rFonts w:ascii="宋体"/>
              </w:rPr>
            </w:pPr>
            <w:r>
              <w:rPr>
                <w:rFonts w:ascii="宋体" w:hint="eastAsia"/>
              </w:rPr>
              <w:t>电池串电流</w:t>
            </w:r>
          </w:p>
        </w:tc>
        <w:tc>
          <w:tcPr>
            <w:tcW w:w="17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t>2</w:t>
            </w:r>
          </w:p>
        </w:tc>
      </w:tr>
      <w:tr w:rsidR="00C04C63" w:rsidTr="00CF025E">
        <w:trPr>
          <w:jc w:val="center"/>
        </w:trPr>
        <w:tc>
          <w:tcPr>
            <w:tcW w:w="1440" w:type="dxa"/>
            <w:tcBorders>
              <w:top w:val="single" w:sz="6" w:space="0" w:color="auto"/>
              <w:left w:val="single" w:sz="6" w:space="0" w:color="auto"/>
              <w:bottom w:val="single" w:sz="6" w:space="0" w:color="auto"/>
              <w:right w:val="single" w:sz="6" w:space="0" w:color="auto"/>
            </w:tcBorders>
          </w:tcPr>
          <w:p w:rsidR="00C04C63" w:rsidRPr="00E50FA9" w:rsidRDefault="00C04C63" w:rsidP="00CF025E">
            <w:pPr>
              <w:pStyle w:val="af"/>
              <w:jc w:val="center"/>
              <w:rPr>
                <w:color w:val="0000FF"/>
              </w:rPr>
            </w:pPr>
            <w:r w:rsidRPr="00E50FA9">
              <w:rPr>
                <w:rFonts w:hint="eastAsia"/>
                <w:color w:val="0000FF"/>
              </w:rPr>
              <w:t>3</w:t>
            </w:r>
          </w:p>
        </w:tc>
        <w:tc>
          <w:tcPr>
            <w:tcW w:w="2343" w:type="dxa"/>
            <w:tcBorders>
              <w:top w:val="single" w:sz="6" w:space="0" w:color="auto"/>
              <w:left w:val="single" w:sz="6" w:space="0" w:color="auto"/>
              <w:bottom w:val="single" w:sz="6" w:space="0" w:color="auto"/>
              <w:right w:val="single" w:sz="6" w:space="0" w:color="auto"/>
            </w:tcBorders>
          </w:tcPr>
          <w:p w:rsidR="00C04C63" w:rsidRPr="00E50FA9" w:rsidRDefault="00C04C63" w:rsidP="00BC04C9">
            <w:pPr>
              <w:pStyle w:val="af"/>
              <w:jc w:val="center"/>
              <w:rPr>
                <w:rFonts w:ascii="宋体"/>
                <w:color w:val="0000FF"/>
              </w:rPr>
            </w:pPr>
            <w:r w:rsidRPr="00E50FA9">
              <w:rPr>
                <w:rFonts w:ascii="宋体" w:hint="eastAsia"/>
                <w:color w:val="0000FF"/>
              </w:rPr>
              <w:t>温度数N[0-</w:t>
            </w:r>
            <w:r w:rsidR="00BC04C9">
              <w:rPr>
                <w:rFonts w:ascii="宋体" w:hint="eastAsia"/>
                <w:color w:val="0000FF"/>
              </w:rPr>
              <w:t>5</w:t>
            </w:r>
            <w:r w:rsidRPr="00E50FA9">
              <w:rPr>
                <w:rFonts w:ascii="宋体" w:hint="eastAsia"/>
                <w:color w:val="0000FF"/>
              </w:rPr>
              <w:t>]</w:t>
            </w:r>
          </w:p>
        </w:tc>
        <w:tc>
          <w:tcPr>
            <w:tcW w:w="1740" w:type="dxa"/>
            <w:tcBorders>
              <w:top w:val="single" w:sz="6" w:space="0" w:color="auto"/>
              <w:left w:val="single" w:sz="6" w:space="0" w:color="auto"/>
              <w:bottom w:val="single" w:sz="6" w:space="0" w:color="auto"/>
              <w:right w:val="single" w:sz="6" w:space="0" w:color="auto"/>
            </w:tcBorders>
          </w:tcPr>
          <w:p w:rsidR="00C04C63" w:rsidRPr="00E50FA9" w:rsidRDefault="00C04C63" w:rsidP="00CF025E">
            <w:pPr>
              <w:pStyle w:val="af"/>
              <w:jc w:val="center"/>
              <w:rPr>
                <w:color w:val="0000FF"/>
              </w:rPr>
            </w:pPr>
            <w:r w:rsidRPr="00E50FA9">
              <w:rPr>
                <w:rFonts w:hint="eastAsia"/>
                <w:color w:val="0000FF"/>
              </w:rPr>
              <w:t>1</w:t>
            </w:r>
          </w:p>
        </w:tc>
        <w:tc>
          <w:tcPr>
            <w:tcW w:w="1695" w:type="dxa"/>
            <w:tcBorders>
              <w:top w:val="single" w:sz="6" w:space="0" w:color="auto"/>
              <w:left w:val="single" w:sz="6" w:space="0" w:color="auto"/>
              <w:bottom w:val="single" w:sz="6" w:space="0" w:color="auto"/>
              <w:right w:val="single" w:sz="6" w:space="0" w:color="auto"/>
            </w:tcBorders>
          </w:tcPr>
          <w:p w:rsidR="00C04C63" w:rsidRPr="00E50FA9" w:rsidRDefault="00C04C63" w:rsidP="00CF025E">
            <w:pPr>
              <w:pStyle w:val="af"/>
              <w:jc w:val="center"/>
              <w:rPr>
                <w:color w:val="0000FF"/>
              </w:rPr>
            </w:pPr>
            <w:r w:rsidRPr="00E50FA9">
              <w:rPr>
                <w:rFonts w:hint="eastAsia"/>
                <w:color w:val="0000FF"/>
              </w:rPr>
              <w:t>1</w:t>
            </w:r>
          </w:p>
        </w:tc>
      </w:tr>
      <w:tr w:rsidR="00C04C63" w:rsidTr="00CF025E">
        <w:trPr>
          <w:jc w:val="center"/>
        </w:trPr>
        <w:tc>
          <w:tcPr>
            <w:tcW w:w="1440" w:type="dxa"/>
            <w:tcBorders>
              <w:top w:val="single" w:sz="6" w:space="0" w:color="auto"/>
              <w:left w:val="single" w:sz="6" w:space="0" w:color="auto"/>
              <w:bottom w:val="single" w:sz="6" w:space="0" w:color="auto"/>
              <w:right w:val="single" w:sz="6" w:space="0" w:color="auto"/>
            </w:tcBorders>
          </w:tcPr>
          <w:p w:rsidR="00C04C63" w:rsidRPr="00B154FB" w:rsidRDefault="00C04C63" w:rsidP="00CF025E">
            <w:pPr>
              <w:pStyle w:val="af"/>
              <w:jc w:val="center"/>
            </w:pPr>
            <w:r>
              <w:rPr>
                <w:rFonts w:hint="eastAsia"/>
              </w:rPr>
              <w:t>4</w:t>
            </w:r>
          </w:p>
        </w:tc>
        <w:tc>
          <w:tcPr>
            <w:tcW w:w="2343"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ascii="宋体" w:hint="eastAsia"/>
              </w:rPr>
              <w:t>电池温度1</w:t>
            </w:r>
          </w:p>
        </w:tc>
        <w:tc>
          <w:tcPr>
            <w:tcW w:w="17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t>2</w:t>
            </w:r>
          </w:p>
        </w:tc>
      </w:tr>
      <w:tr w:rsidR="00C04C63" w:rsidTr="00CF025E">
        <w:trPr>
          <w:jc w:val="center"/>
        </w:trPr>
        <w:tc>
          <w:tcPr>
            <w:tcW w:w="14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5</w:t>
            </w:r>
          </w:p>
        </w:tc>
        <w:tc>
          <w:tcPr>
            <w:tcW w:w="2343"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ascii="宋体" w:hint="eastAsia"/>
              </w:rPr>
              <w:t>电池温度2</w:t>
            </w:r>
          </w:p>
        </w:tc>
        <w:tc>
          <w:tcPr>
            <w:tcW w:w="17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t>2</w:t>
            </w:r>
          </w:p>
        </w:tc>
      </w:tr>
      <w:tr w:rsidR="00BC04C9" w:rsidTr="00CF025E">
        <w:trPr>
          <w:jc w:val="center"/>
        </w:trPr>
        <w:tc>
          <w:tcPr>
            <w:tcW w:w="1440" w:type="dxa"/>
            <w:tcBorders>
              <w:top w:val="single" w:sz="6" w:space="0" w:color="auto"/>
              <w:left w:val="single" w:sz="6" w:space="0" w:color="auto"/>
              <w:bottom w:val="single" w:sz="6" w:space="0" w:color="auto"/>
              <w:right w:val="single" w:sz="6" w:space="0" w:color="auto"/>
            </w:tcBorders>
          </w:tcPr>
          <w:p w:rsidR="00BC04C9" w:rsidRDefault="00BC04C9" w:rsidP="00CF025E">
            <w:pPr>
              <w:pStyle w:val="af"/>
              <w:jc w:val="center"/>
              <w:rPr>
                <w:rFonts w:hint="eastAsia"/>
              </w:rPr>
            </w:pPr>
          </w:p>
        </w:tc>
        <w:tc>
          <w:tcPr>
            <w:tcW w:w="2343" w:type="dxa"/>
            <w:tcBorders>
              <w:top w:val="single" w:sz="6" w:space="0" w:color="auto"/>
              <w:left w:val="single" w:sz="6" w:space="0" w:color="auto"/>
              <w:bottom w:val="single" w:sz="6" w:space="0" w:color="auto"/>
              <w:right w:val="single" w:sz="6" w:space="0" w:color="auto"/>
            </w:tcBorders>
          </w:tcPr>
          <w:p w:rsidR="00BC04C9" w:rsidRDefault="00BC04C9" w:rsidP="00CF025E">
            <w:pPr>
              <w:pStyle w:val="af"/>
              <w:jc w:val="center"/>
              <w:rPr>
                <w:rFonts w:ascii="宋体" w:hint="eastAsia"/>
              </w:rPr>
            </w:pPr>
            <w:r>
              <w:rPr>
                <w:rFonts w:ascii="宋体"/>
              </w:rPr>
              <w:t>…</w:t>
            </w:r>
          </w:p>
        </w:tc>
        <w:tc>
          <w:tcPr>
            <w:tcW w:w="1740" w:type="dxa"/>
            <w:tcBorders>
              <w:top w:val="single" w:sz="6" w:space="0" w:color="auto"/>
              <w:left w:val="single" w:sz="6" w:space="0" w:color="auto"/>
              <w:bottom w:val="single" w:sz="6" w:space="0" w:color="auto"/>
              <w:right w:val="single" w:sz="6" w:space="0" w:color="auto"/>
            </w:tcBorders>
          </w:tcPr>
          <w:p w:rsidR="00BC04C9" w:rsidRDefault="00BC04C9" w:rsidP="00CF025E">
            <w:pPr>
              <w:pStyle w:val="af"/>
              <w:jc w:val="center"/>
            </w:pPr>
          </w:p>
        </w:tc>
        <w:tc>
          <w:tcPr>
            <w:tcW w:w="1695" w:type="dxa"/>
            <w:tcBorders>
              <w:top w:val="single" w:sz="6" w:space="0" w:color="auto"/>
              <w:left w:val="single" w:sz="6" w:space="0" w:color="auto"/>
              <w:bottom w:val="single" w:sz="6" w:space="0" w:color="auto"/>
              <w:right w:val="single" w:sz="6" w:space="0" w:color="auto"/>
            </w:tcBorders>
          </w:tcPr>
          <w:p w:rsidR="00BC04C9" w:rsidRDefault="00BC04C9" w:rsidP="00CF025E">
            <w:pPr>
              <w:pStyle w:val="af"/>
              <w:jc w:val="center"/>
            </w:pPr>
          </w:p>
        </w:tc>
      </w:tr>
      <w:tr w:rsidR="00C04C63" w:rsidTr="00CF025E">
        <w:trPr>
          <w:jc w:val="center"/>
        </w:trPr>
        <w:tc>
          <w:tcPr>
            <w:tcW w:w="1440" w:type="dxa"/>
            <w:tcBorders>
              <w:top w:val="single" w:sz="6" w:space="0" w:color="auto"/>
              <w:left w:val="single" w:sz="6" w:space="0" w:color="auto"/>
              <w:bottom w:val="single" w:sz="6" w:space="0" w:color="auto"/>
              <w:right w:val="single" w:sz="6" w:space="0" w:color="auto"/>
            </w:tcBorders>
          </w:tcPr>
          <w:p w:rsidR="00C04C63" w:rsidRPr="00E50FA9" w:rsidRDefault="00C04C63" w:rsidP="00CF025E">
            <w:pPr>
              <w:pStyle w:val="af"/>
              <w:jc w:val="center"/>
              <w:rPr>
                <w:color w:val="0000FF"/>
              </w:rPr>
            </w:pPr>
            <w:r w:rsidRPr="00E50FA9">
              <w:rPr>
                <w:rFonts w:hint="eastAsia"/>
                <w:color w:val="0000FF"/>
              </w:rPr>
              <w:lastRenderedPageBreak/>
              <w:t>4+N</w:t>
            </w:r>
          </w:p>
        </w:tc>
        <w:tc>
          <w:tcPr>
            <w:tcW w:w="2343" w:type="dxa"/>
            <w:tcBorders>
              <w:top w:val="single" w:sz="6" w:space="0" w:color="auto"/>
              <w:left w:val="single" w:sz="6" w:space="0" w:color="auto"/>
              <w:bottom w:val="single" w:sz="6" w:space="0" w:color="auto"/>
              <w:right w:val="single" w:sz="6" w:space="0" w:color="auto"/>
            </w:tcBorders>
          </w:tcPr>
          <w:p w:rsidR="00C04C63" w:rsidRPr="00E50FA9" w:rsidRDefault="00C04C63" w:rsidP="00367E8B">
            <w:pPr>
              <w:pStyle w:val="af"/>
              <w:jc w:val="center"/>
              <w:rPr>
                <w:rFonts w:ascii="宋体"/>
                <w:color w:val="0000FF"/>
              </w:rPr>
            </w:pPr>
            <w:r w:rsidRPr="00E50FA9">
              <w:rPr>
                <w:rFonts w:ascii="宋体" w:hint="eastAsia"/>
                <w:color w:val="0000FF"/>
              </w:rPr>
              <w:t>电池块数M[1-</w:t>
            </w:r>
            <w:r w:rsidR="00367E8B">
              <w:rPr>
                <w:rFonts w:ascii="宋体" w:hint="eastAsia"/>
                <w:color w:val="0000FF"/>
              </w:rPr>
              <w:t>31</w:t>
            </w:r>
            <w:r w:rsidRPr="00E50FA9">
              <w:rPr>
                <w:rFonts w:ascii="宋体" w:hint="eastAsia"/>
                <w:color w:val="0000FF"/>
              </w:rPr>
              <w:t>]</w:t>
            </w:r>
          </w:p>
        </w:tc>
        <w:tc>
          <w:tcPr>
            <w:tcW w:w="1740" w:type="dxa"/>
            <w:tcBorders>
              <w:top w:val="single" w:sz="6" w:space="0" w:color="auto"/>
              <w:left w:val="single" w:sz="6" w:space="0" w:color="auto"/>
              <w:bottom w:val="single" w:sz="6" w:space="0" w:color="auto"/>
              <w:right w:val="single" w:sz="6" w:space="0" w:color="auto"/>
            </w:tcBorders>
          </w:tcPr>
          <w:p w:rsidR="00C04C63" w:rsidRPr="00E50FA9" w:rsidRDefault="00C04C63" w:rsidP="00CF025E">
            <w:pPr>
              <w:pStyle w:val="af"/>
              <w:jc w:val="center"/>
              <w:rPr>
                <w:color w:val="0000FF"/>
              </w:rPr>
            </w:pPr>
            <w:r w:rsidRPr="00E50FA9">
              <w:rPr>
                <w:rFonts w:hint="eastAsia"/>
                <w:color w:val="0000FF"/>
              </w:rPr>
              <w:t>1</w:t>
            </w:r>
          </w:p>
        </w:tc>
        <w:tc>
          <w:tcPr>
            <w:tcW w:w="1695" w:type="dxa"/>
            <w:tcBorders>
              <w:top w:val="single" w:sz="6" w:space="0" w:color="auto"/>
              <w:left w:val="single" w:sz="6" w:space="0" w:color="auto"/>
              <w:bottom w:val="single" w:sz="6" w:space="0" w:color="auto"/>
              <w:right w:val="single" w:sz="6" w:space="0" w:color="auto"/>
            </w:tcBorders>
          </w:tcPr>
          <w:p w:rsidR="00C04C63" w:rsidRPr="00E50FA9" w:rsidRDefault="00C04C63" w:rsidP="00CF025E">
            <w:pPr>
              <w:pStyle w:val="af"/>
              <w:jc w:val="center"/>
              <w:rPr>
                <w:color w:val="0000FF"/>
              </w:rPr>
            </w:pPr>
            <w:r w:rsidRPr="00E50FA9">
              <w:rPr>
                <w:rFonts w:hint="eastAsia"/>
                <w:color w:val="0000FF"/>
              </w:rPr>
              <w:t>1</w:t>
            </w:r>
          </w:p>
        </w:tc>
      </w:tr>
      <w:tr w:rsidR="00C04C63" w:rsidTr="00CF025E">
        <w:trPr>
          <w:jc w:val="center"/>
        </w:trPr>
        <w:tc>
          <w:tcPr>
            <w:tcW w:w="14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4+N+1</w:t>
            </w:r>
          </w:p>
        </w:tc>
        <w:tc>
          <w:tcPr>
            <w:tcW w:w="2343"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ascii="宋体" w:hint="eastAsia"/>
              </w:rPr>
              <w:t>电池块电压 1</w:t>
            </w:r>
          </w:p>
        </w:tc>
        <w:tc>
          <w:tcPr>
            <w:tcW w:w="17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4</w:t>
            </w:r>
          </w:p>
        </w:tc>
        <w:tc>
          <w:tcPr>
            <w:tcW w:w="1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2</w:t>
            </w:r>
          </w:p>
        </w:tc>
      </w:tr>
      <w:tr w:rsidR="00C04C63" w:rsidTr="00CF025E">
        <w:trPr>
          <w:jc w:val="center"/>
        </w:trPr>
        <w:tc>
          <w:tcPr>
            <w:tcW w:w="14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4+N+2</w:t>
            </w:r>
          </w:p>
        </w:tc>
        <w:tc>
          <w:tcPr>
            <w:tcW w:w="2343"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ascii="宋体" w:hint="eastAsia"/>
              </w:rPr>
              <w:t>电池块电压 2</w:t>
            </w:r>
          </w:p>
        </w:tc>
        <w:tc>
          <w:tcPr>
            <w:tcW w:w="17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4</w:t>
            </w:r>
          </w:p>
        </w:tc>
        <w:tc>
          <w:tcPr>
            <w:tcW w:w="1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2</w:t>
            </w:r>
          </w:p>
        </w:tc>
      </w:tr>
      <w:tr w:rsidR="00C04C63" w:rsidTr="00CF025E">
        <w:trPr>
          <w:jc w:val="center"/>
        </w:trPr>
        <w:tc>
          <w:tcPr>
            <w:tcW w:w="14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rPr>
                <w:lang w:val="pt-PT"/>
              </w:rPr>
            </w:pPr>
            <w:r>
              <w:rPr>
                <w:rFonts w:ascii="宋体"/>
                <w:lang w:val="pt-PT"/>
              </w:rPr>
              <w:t>…</w:t>
            </w:r>
          </w:p>
        </w:tc>
        <w:tc>
          <w:tcPr>
            <w:tcW w:w="2343"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rPr>
                <w:lang w:val="pt-PT"/>
              </w:rPr>
            </w:pPr>
            <w:r>
              <w:rPr>
                <w:rFonts w:ascii="宋体"/>
                <w:lang w:val="pt-PT"/>
              </w:rPr>
              <w:t>…</w:t>
            </w:r>
          </w:p>
        </w:tc>
        <w:tc>
          <w:tcPr>
            <w:tcW w:w="17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p>
        </w:tc>
        <w:tc>
          <w:tcPr>
            <w:tcW w:w="1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p>
        </w:tc>
      </w:tr>
      <w:tr w:rsidR="00C04C63" w:rsidTr="00CF025E">
        <w:trPr>
          <w:jc w:val="center"/>
        </w:trPr>
        <w:tc>
          <w:tcPr>
            <w:tcW w:w="14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rPr>
                <w:lang w:val="pt-PT"/>
              </w:rPr>
            </w:pPr>
            <w:r>
              <w:rPr>
                <w:rFonts w:hint="eastAsia"/>
              </w:rPr>
              <w:t>4+N+M</w:t>
            </w:r>
          </w:p>
        </w:tc>
        <w:tc>
          <w:tcPr>
            <w:tcW w:w="2343" w:type="dxa"/>
            <w:tcBorders>
              <w:top w:val="single" w:sz="6" w:space="0" w:color="auto"/>
              <w:left w:val="single" w:sz="6" w:space="0" w:color="auto"/>
              <w:bottom w:val="single" w:sz="6" w:space="0" w:color="auto"/>
              <w:right w:val="single" w:sz="6" w:space="0" w:color="auto"/>
            </w:tcBorders>
          </w:tcPr>
          <w:p w:rsidR="00C04C63" w:rsidRDefault="00C04C63" w:rsidP="007057DE">
            <w:pPr>
              <w:pStyle w:val="af"/>
              <w:jc w:val="center"/>
            </w:pPr>
            <w:r>
              <w:rPr>
                <w:rFonts w:ascii="宋体" w:hint="eastAsia"/>
              </w:rPr>
              <w:t>电池块电压</w:t>
            </w:r>
            <w:r w:rsidR="007057DE">
              <w:rPr>
                <w:rFonts w:ascii="宋体" w:hint="eastAsia"/>
              </w:rPr>
              <w:t xml:space="preserve"> M</w:t>
            </w:r>
          </w:p>
        </w:tc>
        <w:tc>
          <w:tcPr>
            <w:tcW w:w="17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4</w:t>
            </w:r>
          </w:p>
        </w:tc>
        <w:tc>
          <w:tcPr>
            <w:tcW w:w="1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2</w:t>
            </w:r>
          </w:p>
        </w:tc>
      </w:tr>
      <w:tr w:rsidR="00C04C63" w:rsidTr="00CF025E">
        <w:trPr>
          <w:jc w:val="center"/>
        </w:trPr>
        <w:tc>
          <w:tcPr>
            <w:tcW w:w="14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4+N+M+1</w:t>
            </w:r>
          </w:p>
        </w:tc>
        <w:tc>
          <w:tcPr>
            <w:tcW w:w="2343"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rPr>
                <w:rFonts w:ascii="宋体"/>
              </w:rPr>
            </w:pPr>
            <w:r>
              <w:rPr>
                <w:rFonts w:ascii="宋体" w:hint="eastAsia"/>
              </w:rPr>
              <w:t>自定义数量</w:t>
            </w:r>
          </w:p>
        </w:tc>
        <w:tc>
          <w:tcPr>
            <w:tcW w:w="17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1</w:t>
            </w:r>
          </w:p>
        </w:tc>
        <w:tc>
          <w:tcPr>
            <w:tcW w:w="1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1</w:t>
            </w:r>
          </w:p>
        </w:tc>
      </w:tr>
      <w:tr w:rsidR="00C04C63" w:rsidTr="00CF025E">
        <w:trPr>
          <w:jc w:val="center"/>
        </w:trPr>
        <w:tc>
          <w:tcPr>
            <w:tcW w:w="14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4+N+M+2</w:t>
            </w:r>
          </w:p>
        </w:tc>
        <w:tc>
          <w:tcPr>
            <w:tcW w:w="2343"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rPr>
                <w:rFonts w:hint="eastAsia"/>
              </w:rPr>
              <w:t>自定义</w:t>
            </w:r>
            <w:r>
              <w:rPr>
                <w:rFonts w:hint="eastAsia"/>
              </w:rPr>
              <w:t>P</w:t>
            </w:r>
          </w:p>
        </w:tc>
        <w:tc>
          <w:tcPr>
            <w:tcW w:w="1740"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t>P</w:t>
            </w:r>
            <w:r>
              <w:rPr>
                <w:rFonts w:ascii="宋体"/>
              </w:rPr>
              <w:t>×</w:t>
            </w:r>
            <w:r>
              <w:t>4</w:t>
            </w:r>
          </w:p>
        </w:tc>
        <w:tc>
          <w:tcPr>
            <w:tcW w:w="1695" w:type="dxa"/>
            <w:tcBorders>
              <w:top w:val="single" w:sz="6" w:space="0" w:color="auto"/>
              <w:left w:val="single" w:sz="6" w:space="0" w:color="auto"/>
              <w:bottom w:val="single" w:sz="6" w:space="0" w:color="auto"/>
              <w:right w:val="single" w:sz="6" w:space="0" w:color="auto"/>
            </w:tcBorders>
          </w:tcPr>
          <w:p w:rsidR="00C04C63" w:rsidRDefault="00C04C63" w:rsidP="00CF025E">
            <w:pPr>
              <w:pStyle w:val="af"/>
              <w:jc w:val="center"/>
            </w:pPr>
            <w:r>
              <w:t>P</w:t>
            </w:r>
            <w:r>
              <w:rPr>
                <w:rFonts w:ascii="宋体"/>
              </w:rPr>
              <w:t>×</w:t>
            </w:r>
            <w:r>
              <w:t>2</w:t>
            </w:r>
          </w:p>
        </w:tc>
      </w:tr>
    </w:tbl>
    <w:p w:rsidR="00C04C63" w:rsidRDefault="00C04C63" w:rsidP="000758A6">
      <w:pPr>
        <w:pStyle w:val="af"/>
        <w:spacing w:line="360" w:lineRule="auto"/>
        <w:jc w:val="center"/>
      </w:pPr>
    </w:p>
    <w:p w:rsidR="000758A6" w:rsidRDefault="000758A6" w:rsidP="000758A6">
      <w:pPr>
        <w:pStyle w:val="af"/>
        <w:spacing w:before="120" w:line="360" w:lineRule="auto"/>
        <w:jc w:val="both"/>
        <w:rPr>
          <w:rFonts w:ascii="宋体"/>
        </w:rPr>
      </w:pPr>
      <w:r>
        <w:rPr>
          <w:rFonts w:ascii="宋体" w:hint="eastAsia"/>
        </w:rPr>
        <w:t>注：在</w:t>
      </w:r>
      <w:r>
        <w:t>HVDC</w:t>
      </w:r>
      <w:r>
        <w:rPr>
          <w:rFonts w:ascii="宋体" w:hint="eastAsia"/>
        </w:rPr>
        <w:t>中用户自定义数量</w:t>
      </w:r>
      <w:r>
        <w:t>P=0</w:t>
      </w:r>
      <w:r>
        <w:rPr>
          <w:rFonts w:ascii="宋体" w:hint="eastAsia"/>
        </w:rPr>
        <w:t>。</w:t>
      </w:r>
    </w:p>
    <w:p w:rsidR="000758A6" w:rsidRPr="000758A6" w:rsidRDefault="000758A6" w:rsidP="0049417C">
      <w:pPr>
        <w:pStyle w:val="af"/>
        <w:spacing w:before="120" w:line="360" w:lineRule="auto"/>
        <w:jc w:val="both"/>
      </w:pPr>
    </w:p>
    <w:p w:rsidR="0049417C" w:rsidRDefault="0049417C" w:rsidP="0049417C">
      <w:pPr>
        <w:pStyle w:val="af"/>
        <w:spacing w:line="360" w:lineRule="auto"/>
        <w:jc w:val="both"/>
        <w:rPr>
          <w:b/>
        </w:rPr>
      </w:pPr>
      <w:r>
        <w:t>A</w:t>
      </w:r>
      <w:smartTag w:uri="urn:schemas-microsoft-com:office:smarttags" w:element="chsdate">
        <w:smartTagPr>
          <w:attr w:name="Year" w:val="1899"/>
          <w:attr w:name="Month" w:val="12"/>
          <w:attr w:name="Day" w:val="30"/>
          <w:attr w:name="IsLunarDate" w:val="False"/>
          <w:attr w:name="IsROCDate" w:val="False"/>
        </w:smartTagPr>
        <w:r>
          <w:t>1.2.1</w:t>
        </w:r>
        <w:r w:rsidR="002F0C47">
          <w:rPr>
            <w:rFonts w:hint="eastAsia"/>
          </w:rPr>
          <w:t>1</w:t>
        </w:r>
      </w:smartTag>
      <w:r>
        <w:t>.</w:t>
      </w:r>
      <w:r w:rsidR="000758A6">
        <w:rPr>
          <w:rFonts w:hint="eastAsia"/>
        </w:rPr>
        <w:t>3</w:t>
      </w:r>
      <w:r>
        <w:t xml:space="preserve">  </w:t>
      </w:r>
      <w:r>
        <w:rPr>
          <w:rFonts w:ascii="宋体" w:hint="eastAsia"/>
        </w:rPr>
        <w:t>获取</w:t>
      </w:r>
      <w:r w:rsidR="00AE3D53">
        <w:rPr>
          <w:rFonts w:ascii="宋体" w:hint="eastAsia"/>
        </w:rPr>
        <w:t>EBU</w:t>
      </w:r>
      <w:r>
        <w:rPr>
          <w:rFonts w:ascii="宋体" w:hint="eastAsia"/>
        </w:rPr>
        <w:t>状态量</w:t>
      </w:r>
    </w:p>
    <w:p w:rsidR="0049417C" w:rsidRDefault="00A85DE3" w:rsidP="0049417C">
      <w:pPr>
        <w:pStyle w:val="af"/>
        <w:spacing w:line="360" w:lineRule="auto"/>
        <w:jc w:val="both"/>
        <w:rPr>
          <w:b/>
        </w:rPr>
      </w:pPr>
      <w:r>
        <w:rPr>
          <w:rFonts w:hint="eastAsia"/>
          <w:b/>
        </w:rPr>
        <w:t>无</w:t>
      </w:r>
    </w:p>
    <w:p w:rsidR="0049417C" w:rsidRDefault="0049417C" w:rsidP="0049417C">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1.2.1</w:t>
        </w:r>
        <w:r w:rsidR="002F0C47">
          <w:rPr>
            <w:rFonts w:hint="eastAsia"/>
          </w:rPr>
          <w:t>1</w:t>
        </w:r>
      </w:smartTag>
      <w:r w:rsidR="000758A6">
        <w:t>.</w:t>
      </w:r>
      <w:r w:rsidR="000758A6">
        <w:rPr>
          <w:rFonts w:hint="eastAsia"/>
        </w:rPr>
        <w:t>4</w:t>
      </w:r>
      <w:r>
        <w:t xml:space="preserve">  </w:t>
      </w:r>
      <w:r>
        <w:rPr>
          <w:rFonts w:ascii="宋体" w:hint="eastAsia"/>
        </w:rPr>
        <w:t>获取</w:t>
      </w:r>
      <w:r w:rsidR="00AE3D53">
        <w:rPr>
          <w:rFonts w:ascii="宋体" w:hint="eastAsia"/>
        </w:rPr>
        <w:t>EBU</w:t>
      </w:r>
      <w:r>
        <w:rPr>
          <w:rFonts w:ascii="宋体" w:hint="eastAsia"/>
        </w:rPr>
        <w:t>告警量</w:t>
      </w:r>
    </w:p>
    <w:p w:rsidR="0049417C" w:rsidRDefault="0049417C" w:rsidP="0049417C">
      <w:pPr>
        <w:pStyle w:val="af"/>
        <w:spacing w:line="360" w:lineRule="auto"/>
        <w:jc w:val="both"/>
      </w:pPr>
      <w:r>
        <w:rPr>
          <w:rFonts w:ascii="宋体" w:hint="eastAsia"/>
        </w:rPr>
        <w:t>命令信息</w:t>
      </w:r>
    </w:p>
    <w:tbl>
      <w:tblPr>
        <w:tblW w:w="0" w:type="auto"/>
        <w:tblInd w:w="108" w:type="dxa"/>
        <w:tblLayout w:type="fixed"/>
        <w:tblLook w:val="0000"/>
      </w:tblPr>
      <w:tblGrid>
        <w:gridCol w:w="865"/>
        <w:gridCol w:w="615"/>
        <w:gridCol w:w="735"/>
        <w:gridCol w:w="735"/>
        <w:gridCol w:w="645"/>
        <w:gridCol w:w="600"/>
        <w:gridCol w:w="1080"/>
        <w:gridCol w:w="1980"/>
        <w:gridCol w:w="1125"/>
        <w:gridCol w:w="901"/>
      </w:tblGrid>
      <w:tr w:rsidR="0049417C" w:rsidTr="00351A3E">
        <w:tc>
          <w:tcPr>
            <w:tcW w:w="86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rFonts w:ascii="宋体" w:hint="eastAsia"/>
                <w:sz w:val="21"/>
              </w:rPr>
              <w:t>序号</w:t>
            </w:r>
          </w:p>
        </w:tc>
        <w:tc>
          <w:tcPr>
            <w:tcW w:w="61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2</w:t>
            </w:r>
          </w:p>
        </w:tc>
        <w:tc>
          <w:tcPr>
            <w:tcW w:w="73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3</w:t>
            </w:r>
          </w:p>
        </w:tc>
        <w:tc>
          <w:tcPr>
            <w:tcW w:w="64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4</w:t>
            </w:r>
          </w:p>
        </w:tc>
        <w:tc>
          <w:tcPr>
            <w:tcW w:w="60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5</w:t>
            </w:r>
          </w:p>
        </w:tc>
        <w:tc>
          <w:tcPr>
            <w:tcW w:w="108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6</w:t>
            </w:r>
          </w:p>
        </w:tc>
        <w:tc>
          <w:tcPr>
            <w:tcW w:w="198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7</w:t>
            </w:r>
          </w:p>
        </w:tc>
        <w:tc>
          <w:tcPr>
            <w:tcW w:w="112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8</w:t>
            </w:r>
          </w:p>
        </w:tc>
        <w:tc>
          <w:tcPr>
            <w:tcW w:w="901"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9</w:t>
            </w:r>
          </w:p>
        </w:tc>
      </w:tr>
      <w:tr w:rsidR="0049417C" w:rsidTr="00351A3E">
        <w:tc>
          <w:tcPr>
            <w:tcW w:w="86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rFonts w:ascii="宋体" w:hint="eastAsia"/>
                <w:sz w:val="21"/>
              </w:rPr>
              <w:t>字节数</w:t>
            </w:r>
          </w:p>
        </w:tc>
        <w:tc>
          <w:tcPr>
            <w:tcW w:w="61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rPr>
                <w:lang w:val="pt-PT"/>
              </w:rPr>
            </w:pPr>
            <w:r>
              <w:rPr>
                <w:sz w:val="21"/>
                <w:lang w:val="pt-PT"/>
              </w:rPr>
              <w:t>1</w:t>
            </w:r>
          </w:p>
        </w:tc>
        <w:tc>
          <w:tcPr>
            <w:tcW w:w="73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rPr>
                <w:lang w:val="pt-PT"/>
              </w:rPr>
            </w:pPr>
            <w:r>
              <w:rPr>
                <w:sz w:val="21"/>
                <w:lang w:val="pt-PT"/>
              </w:rPr>
              <w:t>1</w:t>
            </w:r>
          </w:p>
        </w:tc>
        <w:tc>
          <w:tcPr>
            <w:tcW w:w="73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rPr>
                <w:lang w:val="pt-PT"/>
              </w:rPr>
            </w:pPr>
            <w:r>
              <w:rPr>
                <w:sz w:val="21"/>
                <w:lang w:val="pt-PT"/>
              </w:rPr>
              <w:t>1</w:t>
            </w:r>
          </w:p>
        </w:tc>
        <w:tc>
          <w:tcPr>
            <w:tcW w:w="64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rPr>
                <w:lang w:val="pt-PT"/>
              </w:rPr>
            </w:pPr>
            <w:r>
              <w:rPr>
                <w:sz w:val="21"/>
                <w:lang w:val="pt-PT"/>
              </w:rPr>
              <w:t>1</w:t>
            </w:r>
          </w:p>
        </w:tc>
        <w:tc>
          <w:tcPr>
            <w:tcW w:w="60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rPr>
                <w:lang w:val="pt-PT"/>
              </w:rPr>
            </w:pPr>
            <w:r>
              <w:rPr>
                <w:sz w:val="21"/>
                <w:lang w:val="pt-PT"/>
              </w:rPr>
              <w:t>1</w:t>
            </w:r>
          </w:p>
        </w:tc>
        <w:tc>
          <w:tcPr>
            <w:tcW w:w="108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rPr>
                <w:lang w:val="pt-PT"/>
              </w:rPr>
            </w:pPr>
            <w:r>
              <w:rPr>
                <w:sz w:val="21"/>
                <w:lang w:val="pt-PT"/>
              </w:rPr>
              <w:t>2</w:t>
            </w:r>
          </w:p>
        </w:tc>
        <w:tc>
          <w:tcPr>
            <w:tcW w:w="198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rPr>
                <w:lang w:val="pt-PT"/>
              </w:rPr>
            </w:pPr>
            <w:r>
              <w:rPr>
                <w:sz w:val="21"/>
                <w:lang w:val="pt-PT"/>
              </w:rPr>
              <w:t>LENID/2</w:t>
            </w:r>
          </w:p>
        </w:tc>
        <w:tc>
          <w:tcPr>
            <w:tcW w:w="112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rPr>
                <w:lang w:val="pt-PT"/>
              </w:rPr>
            </w:pPr>
            <w:r>
              <w:rPr>
                <w:sz w:val="21"/>
                <w:lang w:val="pt-PT"/>
              </w:rPr>
              <w:t>2</w:t>
            </w:r>
          </w:p>
        </w:tc>
        <w:tc>
          <w:tcPr>
            <w:tcW w:w="901"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rPr>
                <w:lang w:val="pt-PT"/>
              </w:rPr>
            </w:pPr>
            <w:r>
              <w:rPr>
                <w:sz w:val="21"/>
                <w:lang w:val="pt-PT"/>
              </w:rPr>
              <w:t>1</w:t>
            </w:r>
          </w:p>
        </w:tc>
      </w:tr>
      <w:tr w:rsidR="0049417C" w:rsidTr="00351A3E">
        <w:tc>
          <w:tcPr>
            <w:tcW w:w="86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rPr>
                <w:lang w:val="pt-PT"/>
              </w:rPr>
            </w:pPr>
            <w:r>
              <w:rPr>
                <w:rFonts w:ascii="宋体" w:hint="eastAsia"/>
                <w:sz w:val="21"/>
              </w:rPr>
              <w:t>格式</w:t>
            </w:r>
          </w:p>
        </w:tc>
        <w:tc>
          <w:tcPr>
            <w:tcW w:w="61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rPr>
                <w:lang w:val="pt-PT"/>
              </w:rPr>
            </w:pPr>
            <w:r>
              <w:rPr>
                <w:sz w:val="21"/>
                <w:lang w:val="pt-PT"/>
              </w:rPr>
              <w:t>SOI</w:t>
            </w:r>
          </w:p>
        </w:tc>
        <w:tc>
          <w:tcPr>
            <w:tcW w:w="73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rPr>
                <w:lang w:val="pt-PT"/>
              </w:rPr>
            </w:pPr>
            <w:r>
              <w:rPr>
                <w:sz w:val="21"/>
                <w:lang w:val="pt-PT"/>
              </w:rPr>
              <w:t>VER</w:t>
            </w:r>
          </w:p>
        </w:tc>
        <w:tc>
          <w:tcPr>
            <w:tcW w:w="73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rPr>
                <w:lang w:val="pt-PT"/>
              </w:rPr>
            </w:pPr>
            <w:r>
              <w:rPr>
                <w:sz w:val="21"/>
                <w:lang w:val="pt-PT"/>
              </w:rPr>
              <w:t>ADR</w:t>
            </w:r>
          </w:p>
        </w:tc>
        <w:tc>
          <w:tcPr>
            <w:tcW w:w="645" w:type="dxa"/>
            <w:tcBorders>
              <w:top w:val="single" w:sz="6" w:space="0" w:color="auto"/>
              <w:left w:val="single" w:sz="6" w:space="0" w:color="auto"/>
              <w:bottom w:val="single" w:sz="6" w:space="0" w:color="auto"/>
              <w:right w:val="single" w:sz="6" w:space="0" w:color="auto"/>
            </w:tcBorders>
          </w:tcPr>
          <w:p w:rsidR="0049417C" w:rsidRDefault="00E77066" w:rsidP="00E77066">
            <w:pPr>
              <w:pStyle w:val="af"/>
              <w:jc w:val="center"/>
              <w:rPr>
                <w:lang w:val="pt-PT"/>
              </w:rPr>
            </w:pPr>
            <w:r>
              <w:rPr>
                <w:rFonts w:hint="eastAsia"/>
                <w:sz w:val="21"/>
                <w:lang w:val="pt-PT"/>
              </w:rPr>
              <w:t>E1</w:t>
            </w:r>
            <w:r w:rsidR="0049417C">
              <w:rPr>
                <w:sz w:val="21"/>
                <w:lang w:val="pt-PT"/>
              </w:rPr>
              <w:t>H</w:t>
            </w:r>
          </w:p>
        </w:tc>
        <w:tc>
          <w:tcPr>
            <w:tcW w:w="600" w:type="dxa"/>
            <w:tcBorders>
              <w:top w:val="single" w:sz="6" w:space="0" w:color="auto"/>
              <w:left w:val="single" w:sz="6" w:space="0" w:color="auto"/>
              <w:bottom w:val="single" w:sz="6" w:space="0" w:color="auto"/>
              <w:right w:val="single" w:sz="6" w:space="0" w:color="auto"/>
            </w:tcBorders>
          </w:tcPr>
          <w:p w:rsidR="0049417C" w:rsidRDefault="00E77066" w:rsidP="00E77066">
            <w:pPr>
              <w:pStyle w:val="af"/>
              <w:jc w:val="center"/>
              <w:rPr>
                <w:lang w:val="pt-PT"/>
              </w:rPr>
            </w:pPr>
            <w:r>
              <w:rPr>
                <w:rFonts w:hint="eastAsia"/>
                <w:sz w:val="21"/>
                <w:lang w:val="pt-PT"/>
              </w:rPr>
              <w:t>63</w:t>
            </w:r>
            <w:r w:rsidR="0049417C">
              <w:rPr>
                <w:sz w:val="21"/>
                <w:lang w:val="pt-PT"/>
              </w:rPr>
              <w:t>H</w:t>
            </w:r>
          </w:p>
        </w:tc>
        <w:tc>
          <w:tcPr>
            <w:tcW w:w="108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LENGTH</w:t>
            </w:r>
          </w:p>
        </w:tc>
        <w:tc>
          <w:tcPr>
            <w:tcW w:w="198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COMMAND INFO</w:t>
            </w:r>
          </w:p>
        </w:tc>
        <w:tc>
          <w:tcPr>
            <w:tcW w:w="112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CHKSUM</w:t>
            </w:r>
          </w:p>
        </w:tc>
        <w:tc>
          <w:tcPr>
            <w:tcW w:w="901"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EOI</w:t>
            </w:r>
          </w:p>
        </w:tc>
      </w:tr>
    </w:tbl>
    <w:p w:rsidR="0049417C" w:rsidRDefault="0049417C" w:rsidP="00A85DE3">
      <w:pPr>
        <w:pStyle w:val="af"/>
        <w:spacing w:line="360" w:lineRule="auto"/>
        <w:jc w:val="both"/>
      </w:pPr>
      <w:r>
        <w:rPr>
          <w:rFonts w:ascii="宋体" w:hint="eastAsia"/>
        </w:rPr>
        <w:t>注：</w:t>
      </w:r>
      <w:r>
        <w:t>LENID=0</w:t>
      </w:r>
      <w:r w:rsidR="00AB1DA7">
        <w:rPr>
          <w:rFonts w:hint="eastAsia"/>
        </w:rPr>
        <w:t>0</w:t>
      </w:r>
      <w:r>
        <w:t>H</w:t>
      </w:r>
      <w:r>
        <w:rPr>
          <w:rFonts w:ascii="宋体" w:hint="eastAsia"/>
        </w:rPr>
        <w:t>。</w:t>
      </w:r>
    </w:p>
    <w:p w:rsidR="0049417C" w:rsidRDefault="0049417C" w:rsidP="0049417C">
      <w:pPr>
        <w:pStyle w:val="af"/>
        <w:spacing w:line="360" w:lineRule="auto"/>
        <w:jc w:val="both"/>
      </w:pPr>
      <w:r>
        <w:rPr>
          <w:rFonts w:ascii="宋体" w:hint="eastAsia"/>
        </w:rPr>
        <w:t>响应信息</w:t>
      </w:r>
    </w:p>
    <w:tbl>
      <w:tblPr>
        <w:tblW w:w="0" w:type="auto"/>
        <w:tblInd w:w="108" w:type="dxa"/>
        <w:tblLayout w:type="fixed"/>
        <w:tblLook w:val="0000"/>
      </w:tblPr>
      <w:tblGrid>
        <w:gridCol w:w="865"/>
        <w:gridCol w:w="615"/>
        <w:gridCol w:w="735"/>
        <w:gridCol w:w="735"/>
        <w:gridCol w:w="645"/>
        <w:gridCol w:w="660"/>
        <w:gridCol w:w="1080"/>
        <w:gridCol w:w="1980"/>
        <w:gridCol w:w="1125"/>
        <w:gridCol w:w="901"/>
      </w:tblGrid>
      <w:tr w:rsidR="0049417C" w:rsidTr="00351A3E">
        <w:tc>
          <w:tcPr>
            <w:tcW w:w="86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rFonts w:ascii="宋体" w:hint="eastAsia"/>
                <w:sz w:val="21"/>
              </w:rPr>
              <w:t>序号</w:t>
            </w:r>
          </w:p>
        </w:tc>
        <w:tc>
          <w:tcPr>
            <w:tcW w:w="61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2</w:t>
            </w:r>
          </w:p>
        </w:tc>
        <w:tc>
          <w:tcPr>
            <w:tcW w:w="73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3</w:t>
            </w:r>
          </w:p>
        </w:tc>
        <w:tc>
          <w:tcPr>
            <w:tcW w:w="64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4</w:t>
            </w:r>
          </w:p>
        </w:tc>
        <w:tc>
          <w:tcPr>
            <w:tcW w:w="66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5</w:t>
            </w:r>
          </w:p>
        </w:tc>
        <w:tc>
          <w:tcPr>
            <w:tcW w:w="108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6</w:t>
            </w:r>
          </w:p>
        </w:tc>
        <w:tc>
          <w:tcPr>
            <w:tcW w:w="198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7</w:t>
            </w:r>
          </w:p>
        </w:tc>
        <w:tc>
          <w:tcPr>
            <w:tcW w:w="112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8</w:t>
            </w:r>
          </w:p>
        </w:tc>
        <w:tc>
          <w:tcPr>
            <w:tcW w:w="901"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9</w:t>
            </w:r>
          </w:p>
        </w:tc>
      </w:tr>
      <w:tr w:rsidR="0049417C" w:rsidTr="00351A3E">
        <w:tc>
          <w:tcPr>
            <w:tcW w:w="86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rFonts w:ascii="宋体" w:hint="eastAsia"/>
                <w:sz w:val="21"/>
              </w:rPr>
              <w:t>字节数</w:t>
            </w:r>
          </w:p>
        </w:tc>
        <w:tc>
          <w:tcPr>
            <w:tcW w:w="61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1</w:t>
            </w:r>
          </w:p>
        </w:tc>
        <w:tc>
          <w:tcPr>
            <w:tcW w:w="64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1</w:t>
            </w:r>
          </w:p>
        </w:tc>
        <w:tc>
          <w:tcPr>
            <w:tcW w:w="66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1</w:t>
            </w:r>
          </w:p>
        </w:tc>
        <w:tc>
          <w:tcPr>
            <w:tcW w:w="108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2</w:t>
            </w:r>
          </w:p>
        </w:tc>
        <w:tc>
          <w:tcPr>
            <w:tcW w:w="198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LENID/2</w:t>
            </w:r>
          </w:p>
        </w:tc>
        <w:tc>
          <w:tcPr>
            <w:tcW w:w="112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2</w:t>
            </w:r>
          </w:p>
        </w:tc>
        <w:tc>
          <w:tcPr>
            <w:tcW w:w="901"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1</w:t>
            </w:r>
          </w:p>
        </w:tc>
      </w:tr>
      <w:tr w:rsidR="0049417C" w:rsidTr="00351A3E">
        <w:tc>
          <w:tcPr>
            <w:tcW w:w="86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rFonts w:ascii="宋体" w:hint="eastAsia"/>
                <w:sz w:val="21"/>
              </w:rPr>
              <w:t>格式</w:t>
            </w:r>
          </w:p>
        </w:tc>
        <w:tc>
          <w:tcPr>
            <w:tcW w:w="61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SOI</w:t>
            </w:r>
          </w:p>
        </w:tc>
        <w:tc>
          <w:tcPr>
            <w:tcW w:w="73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VER</w:t>
            </w:r>
          </w:p>
        </w:tc>
        <w:tc>
          <w:tcPr>
            <w:tcW w:w="73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ADR</w:t>
            </w:r>
          </w:p>
        </w:tc>
        <w:tc>
          <w:tcPr>
            <w:tcW w:w="645" w:type="dxa"/>
            <w:tcBorders>
              <w:top w:val="single" w:sz="6" w:space="0" w:color="auto"/>
              <w:left w:val="single" w:sz="6" w:space="0" w:color="auto"/>
              <w:bottom w:val="single" w:sz="6" w:space="0" w:color="auto"/>
              <w:right w:val="single" w:sz="6" w:space="0" w:color="auto"/>
            </w:tcBorders>
          </w:tcPr>
          <w:p w:rsidR="0049417C" w:rsidRDefault="00E77066" w:rsidP="00351A3E">
            <w:pPr>
              <w:pStyle w:val="af"/>
              <w:jc w:val="center"/>
            </w:pPr>
            <w:r>
              <w:rPr>
                <w:rFonts w:hint="eastAsia"/>
                <w:sz w:val="21"/>
              </w:rPr>
              <w:t>E1</w:t>
            </w:r>
            <w:r w:rsidR="0049417C">
              <w:rPr>
                <w:sz w:val="21"/>
              </w:rPr>
              <w:t>H</w:t>
            </w:r>
          </w:p>
        </w:tc>
        <w:tc>
          <w:tcPr>
            <w:tcW w:w="66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RTN</w:t>
            </w:r>
          </w:p>
        </w:tc>
        <w:tc>
          <w:tcPr>
            <w:tcW w:w="108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LENGTH</w:t>
            </w:r>
          </w:p>
        </w:tc>
        <w:tc>
          <w:tcPr>
            <w:tcW w:w="1980"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DATA  INFO</w:t>
            </w:r>
          </w:p>
        </w:tc>
        <w:tc>
          <w:tcPr>
            <w:tcW w:w="1125"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CHKSUM</w:t>
            </w:r>
          </w:p>
        </w:tc>
        <w:tc>
          <w:tcPr>
            <w:tcW w:w="901" w:type="dxa"/>
            <w:tcBorders>
              <w:top w:val="single" w:sz="6" w:space="0" w:color="auto"/>
              <w:left w:val="single" w:sz="6" w:space="0" w:color="auto"/>
              <w:bottom w:val="single" w:sz="6" w:space="0" w:color="auto"/>
              <w:right w:val="single" w:sz="6" w:space="0" w:color="auto"/>
            </w:tcBorders>
          </w:tcPr>
          <w:p w:rsidR="0049417C" w:rsidRDefault="0049417C" w:rsidP="00351A3E">
            <w:pPr>
              <w:pStyle w:val="af"/>
              <w:jc w:val="center"/>
            </w:pPr>
            <w:r>
              <w:rPr>
                <w:sz w:val="21"/>
              </w:rPr>
              <w:t>EOI</w:t>
            </w:r>
          </w:p>
        </w:tc>
      </w:tr>
    </w:tbl>
    <w:p w:rsidR="0049417C" w:rsidRDefault="0049417C" w:rsidP="0049417C">
      <w:pPr>
        <w:pStyle w:val="af"/>
        <w:spacing w:line="360" w:lineRule="auto"/>
        <w:jc w:val="both"/>
      </w:pPr>
      <w:r>
        <w:rPr>
          <w:rFonts w:ascii="宋体" w:hint="eastAsia"/>
        </w:rPr>
        <w:t>注：</w:t>
      </w:r>
      <w:r>
        <w:t>DATAINFO</w:t>
      </w:r>
      <w:r>
        <w:rPr>
          <w:rFonts w:ascii="宋体" w:hint="eastAsia"/>
        </w:rPr>
        <w:t>由</w:t>
      </w:r>
      <w:r>
        <w:t>DATAFLAG</w:t>
      </w:r>
      <w:r>
        <w:rPr>
          <w:rFonts w:ascii="宋体" w:hint="eastAsia"/>
        </w:rPr>
        <w:t>与</w:t>
      </w:r>
      <w:r>
        <w:t>WARNSTATE</w:t>
      </w:r>
      <w:r>
        <w:rPr>
          <w:rFonts w:ascii="宋体" w:hint="eastAsia"/>
        </w:rPr>
        <w:t>组成，为告警状态。</w:t>
      </w:r>
    </w:p>
    <w:p w:rsidR="0049417C" w:rsidRDefault="0049417C" w:rsidP="0049417C">
      <w:pPr>
        <w:pStyle w:val="af"/>
        <w:spacing w:line="360" w:lineRule="auto"/>
        <w:jc w:val="both"/>
      </w:pPr>
      <w:r>
        <w:tab/>
      </w:r>
      <w:r w:rsidR="003027D8">
        <w:rPr>
          <w:rFonts w:hint="eastAsia"/>
        </w:rPr>
        <w:t>EBU</w:t>
      </w:r>
      <w:proofErr w:type="gramStart"/>
      <w:r>
        <w:rPr>
          <w:rFonts w:ascii="宋体" w:hint="eastAsia"/>
        </w:rPr>
        <w:t>警量内容</w:t>
      </w:r>
      <w:proofErr w:type="gramEnd"/>
      <w:r>
        <w:rPr>
          <w:rFonts w:ascii="宋体" w:hint="eastAsia"/>
        </w:rPr>
        <w:t>见表</w:t>
      </w:r>
      <w:r>
        <w:t>A</w:t>
      </w:r>
      <w:smartTag w:uri="urn:schemas-microsoft-com:office:smarttags" w:element="chsdate">
        <w:smartTagPr>
          <w:attr w:name="Year" w:val="1899"/>
          <w:attr w:name="Month" w:val="12"/>
          <w:attr w:name="Day" w:val="30"/>
          <w:attr w:name="IsLunarDate" w:val="False"/>
          <w:attr w:name="IsROCDate" w:val="False"/>
        </w:smartTagPr>
        <w:r>
          <w:t>1.2.1</w:t>
        </w:r>
        <w:r w:rsidR="00A84294">
          <w:rPr>
            <w:rFonts w:hint="eastAsia"/>
          </w:rPr>
          <w:t>1</w:t>
        </w:r>
      </w:smartTag>
      <w:r>
        <w:t>.</w:t>
      </w:r>
      <w:r w:rsidR="00A84294">
        <w:rPr>
          <w:rFonts w:hint="eastAsia"/>
        </w:rPr>
        <w:t>7</w:t>
      </w:r>
      <w:r>
        <w:t>;</w:t>
      </w:r>
      <w:r w:rsidR="003027D8">
        <w:rPr>
          <w:rFonts w:hint="eastAsia"/>
        </w:rPr>
        <w:t>单个</w:t>
      </w:r>
      <w:r w:rsidR="003027D8">
        <w:rPr>
          <w:rFonts w:hint="eastAsia"/>
        </w:rPr>
        <w:t>EBU</w:t>
      </w:r>
      <w:r w:rsidR="003027D8">
        <w:rPr>
          <w:rFonts w:hint="eastAsia"/>
        </w:rPr>
        <w:t>告警</w:t>
      </w:r>
      <w:proofErr w:type="gramStart"/>
      <w:r w:rsidR="003027D8">
        <w:rPr>
          <w:rFonts w:hint="eastAsia"/>
        </w:rPr>
        <w:t>量内容</w:t>
      </w:r>
      <w:proofErr w:type="gramEnd"/>
      <w:r w:rsidR="003027D8">
        <w:rPr>
          <w:rFonts w:hint="eastAsia"/>
        </w:rPr>
        <w:t>及顺序</w:t>
      </w:r>
      <w:r w:rsidR="003027D8">
        <w:rPr>
          <w:rFonts w:ascii="宋体" w:hint="eastAsia"/>
        </w:rPr>
        <w:t>见表</w:t>
      </w:r>
      <w:r w:rsidR="003027D8">
        <w:t>A</w:t>
      </w:r>
      <w:smartTag w:uri="urn:schemas-microsoft-com:office:smarttags" w:element="chsdate">
        <w:smartTagPr>
          <w:attr w:name="Year" w:val="1899"/>
          <w:attr w:name="Month" w:val="12"/>
          <w:attr w:name="Day" w:val="30"/>
          <w:attr w:name="IsLunarDate" w:val="False"/>
          <w:attr w:name="IsROCDate" w:val="False"/>
        </w:smartTagPr>
        <w:r w:rsidR="003027D8">
          <w:t>1.2.</w:t>
        </w:r>
        <w:r w:rsidR="003027D8">
          <w:rPr>
            <w:rFonts w:hint="eastAsia"/>
          </w:rPr>
          <w:t>1</w:t>
        </w:r>
        <w:r w:rsidR="003027D8">
          <w:t>1</w:t>
        </w:r>
      </w:smartTag>
      <w:r w:rsidR="003027D8">
        <w:t>.</w:t>
      </w:r>
      <w:r w:rsidR="003027D8">
        <w:rPr>
          <w:rFonts w:hint="eastAsia"/>
        </w:rPr>
        <w:t>8</w:t>
      </w:r>
      <w:r w:rsidR="003027D8">
        <w:rPr>
          <w:rFonts w:ascii="宋体" w:hint="eastAsia"/>
        </w:rPr>
        <w:t>。</w:t>
      </w:r>
    </w:p>
    <w:p w:rsidR="0049417C" w:rsidRDefault="0049417C" w:rsidP="0049417C">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r w:rsidR="00A84294">
          <w:rPr>
            <w:rFonts w:hint="eastAsia"/>
          </w:rPr>
          <w:t>1</w:t>
        </w:r>
      </w:smartTag>
      <w:r>
        <w:t>.</w:t>
      </w:r>
      <w:r w:rsidR="00A84294">
        <w:rPr>
          <w:rFonts w:hint="eastAsia"/>
        </w:rPr>
        <w:t>7</w:t>
      </w:r>
      <w:r>
        <w:t xml:space="preserve"> </w:t>
      </w:r>
      <w:r w:rsidR="00232FC4">
        <w:rPr>
          <w:rFonts w:ascii="宋体" w:hint="eastAsia"/>
        </w:rPr>
        <w:t>EBU</w:t>
      </w:r>
      <w:r>
        <w:rPr>
          <w:rFonts w:ascii="宋体" w:hint="eastAsia"/>
        </w:rPr>
        <w:t>告警量的内容及传递顺序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45"/>
        <w:gridCol w:w="3468"/>
      </w:tblGrid>
      <w:tr w:rsidR="0049417C" w:rsidTr="00351A3E">
        <w:trPr>
          <w:jc w:val="center"/>
        </w:trPr>
        <w:tc>
          <w:tcPr>
            <w:tcW w:w="745" w:type="dxa"/>
          </w:tcPr>
          <w:p w:rsidR="0049417C" w:rsidRDefault="0049417C" w:rsidP="00351A3E">
            <w:pPr>
              <w:pStyle w:val="af"/>
              <w:jc w:val="center"/>
            </w:pPr>
            <w:r>
              <w:rPr>
                <w:rFonts w:ascii="宋体" w:hint="eastAsia"/>
              </w:rPr>
              <w:t>序号</w:t>
            </w:r>
          </w:p>
        </w:tc>
        <w:tc>
          <w:tcPr>
            <w:tcW w:w="3468" w:type="dxa"/>
          </w:tcPr>
          <w:p w:rsidR="0049417C" w:rsidRDefault="0049417C" w:rsidP="00351A3E">
            <w:pPr>
              <w:pStyle w:val="af"/>
              <w:jc w:val="center"/>
            </w:pPr>
            <w:r>
              <w:rPr>
                <w:rFonts w:ascii="宋体" w:hint="eastAsia"/>
              </w:rPr>
              <w:t>名称</w:t>
            </w:r>
          </w:p>
        </w:tc>
      </w:tr>
      <w:tr w:rsidR="0049417C" w:rsidTr="00351A3E">
        <w:trPr>
          <w:jc w:val="center"/>
        </w:trPr>
        <w:tc>
          <w:tcPr>
            <w:tcW w:w="745" w:type="dxa"/>
          </w:tcPr>
          <w:p w:rsidR="0049417C" w:rsidRDefault="0049417C" w:rsidP="00351A3E">
            <w:pPr>
              <w:pStyle w:val="af"/>
              <w:jc w:val="center"/>
            </w:pPr>
            <w:r>
              <w:t>1</w:t>
            </w:r>
          </w:p>
        </w:tc>
        <w:tc>
          <w:tcPr>
            <w:tcW w:w="3468" w:type="dxa"/>
          </w:tcPr>
          <w:p w:rsidR="0049417C" w:rsidRDefault="00AE3D53" w:rsidP="00351A3E">
            <w:pPr>
              <w:pStyle w:val="af"/>
              <w:jc w:val="center"/>
            </w:pPr>
            <w:r>
              <w:rPr>
                <w:rFonts w:ascii="宋体" w:hint="eastAsia"/>
              </w:rPr>
              <w:t>EBU</w:t>
            </w:r>
            <w:r w:rsidR="0049417C">
              <w:rPr>
                <w:rFonts w:ascii="宋体" w:hint="eastAsia"/>
              </w:rPr>
              <w:t>数量</w:t>
            </w:r>
            <w:r w:rsidR="0049417C">
              <w:t>M</w:t>
            </w:r>
            <w:r w:rsidR="0049417C">
              <w:rPr>
                <w:rFonts w:ascii="宋体" w:hint="eastAsia"/>
              </w:rPr>
              <w:t>（</w:t>
            </w:r>
            <w:r w:rsidR="0049417C">
              <w:t>1</w:t>
            </w:r>
            <w:r w:rsidR="0049417C">
              <w:rPr>
                <w:rFonts w:ascii="宋体" w:hint="eastAsia"/>
              </w:rPr>
              <w:t>字节）</w:t>
            </w:r>
          </w:p>
        </w:tc>
      </w:tr>
      <w:tr w:rsidR="0049417C" w:rsidTr="00351A3E">
        <w:trPr>
          <w:jc w:val="center"/>
        </w:trPr>
        <w:tc>
          <w:tcPr>
            <w:tcW w:w="745" w:type="dxa"/>
          </w:tcPr>
          <w:p w:rsidR="0049417C" w:rsidRDefault="0049417C" w:rsidP="00351A3E">
            <w:pPr>
              <w:pStyle w:val="af"/>
              <w:jc w:val="center"/>
            </w:pPr>
            <w:r>
              <w:t>2</w:t>
            </w:r>
          </w:p>
        </w:tc>
        <w:tc>
          <w:tcPr>
            <w:tcW w:w="3468" w:type="dxa"/>
          </w:tcPr>
          <w:p w:rsidR="0049417C" w:rsidRDefault="00AE3D53" w:rsidP="00351A3E">
            <w:pPr>
              <w:pStyle w:val="af"/>
              <w:jc w:val="center"/>
            </w:pPr>
            <w:r>
              <w:rPr>
                <w:rFonts w:ascii="宋体" w:hint="eastAsia"/>
              </w:rPr>
              <w:t>EBU</w:t>
            </w:r>
            <w:r w:rsidR="0049417C">
              <w:t>1</w:t>
            </w:r>
            <w:r w:rsidR="0049417C">
              <w:rPr>
                <w:rFonts w:ascii="宋体" w:hint="eastAsia"/>
              </w:rPr>
              <w:t>告警量</w:t>
            </w:r>
          </w:p>
        </w:tc>
      </w:tr>
      <w:tr w:rsidR="0049417C" w:rsidTr="00351A3E">
        <w:trPr>
          <w:jc w:val="center"/>
        </w:trPr>
        <w:tc>
          <w:tcPr>
            <w:tcW w:w="745" w:type="dxa"/>
          </w:tcPr>
          <w:p w:rsidR="0049417C" w:rsidRDefault="0049417C" w:rsidP="00351A3E">
            <w:pPr>
              <w:pStyle w:val="af"/>
              <w:jc w:val="center"/>
            </w:pPr>
            <w:r>
              <w:t>3</w:t>
            </w:r>
          </w:p>
        </w:tc>
        <w:tc>
          <w:tcPr>
            <w:tcW w:w="3468" w:type="dxa"/>
          </w:tcPr>
          <w:p w:rsidR="0049417C" w:rsidRDefault="00AE3D53" w:rsidP="00351A3E">
            <w:pPr>
              <w:pStyle w:val="af"/>
              <w:jc w:val="center"/>
            </w:pPr>
            <w:r>
              <w:rPr>
                <w:rFonts w:ascii="宋体" w:hint="eastAsia"/>
              </w:rPr>
              <w:t>EBU</w:t>
            </w:r>
            <w:r w:rsidR="0049417C">
              <w:t>2</w:t>
            </w:r>
            <w:r w:rsidR="0049417C">
              <w:rPr>
                <w:rFonts w:ascii="宋体" w:hint="eastAsia"/>
              </w:rPr>
              <w:t>告警量</w:t>
            </w:r>
          </w:p>
        </w:tc>
      </w:tr>
      <w:tr w:rsidR="0049417C" w:rsidTr="00351A3E">
        <w:trPr>
          <w:jc w:val="center"/>
        </w:trPr>
        <w:tc>
          <w:tcPr>
            <w:tcW w:w="745" w:type="dxa"/>
          </w:tcPr>
          <w:p w:rsidR="0049417C" w:rsidRDefault="0049417C" w:rsidP="00351A3E">
            <w:pPr>
              <w:pStyle w:val="af"/>
              <w:jc w:val="center"/>
            </w:pPr>
            <w:r>
              <w:rPr>
                <w:rFonts w:ascii="宋体"/>
              </w:rPr>
              <w:t>…</w:t>
            </w:r>
          </w:p>
        </w:tc>
        <w:tc>
          <w:tcPr>
            <w:tcW w:w="3468" w:type="dxa"/>
          </w:tcPr>
          <w:p w:rsidR="0049417C" w:rsidRDefault="0049417C" w:rsidP="00351A3E">
            <w:pPr>
              <w:pStyle w:val="af"/>
              <w:jc w:val="center"/>
            </w:pPr>
            <w:r>
              <w:rPr>
                <w:rFonts w:ascii="宋体"/>
              </w:rPr>
              <w:t>…</w:t>
            </w:r>
          </w:p>
        </w:tc>
      </w:tr>
      <w:tr w:rsidR="0049417C" w:rsidTr="00351A3E">
        <w:trPr>
          <w:jc w:val="center"/>
        </w:trPr>
        <w:tc>
          <w:tcPr>
            <w:tcW w:w="745" w:type="dxa"/>
          </w:tcPr>
          <w:p w:rsidR="0049417C" w:rsidRDefault="0049417C" w:rsidP="00351A3E">
            <w:pPr>
              <w:pStyle w:val="af"/>
              <w:jc w:val="center"/>
            </w:pPr>
            <w:r>
              <w:t>M+1</w:t>
            </w:r>
          </w:p>
        </w:tc>
        <w:tc>
          <w:tcPr>
            <w:tcW w:w="3468" w:type="dxa"/>
          </w:tcPr>
          <w:p w:rsidR="0049417C" w:rsidRDefault="00AE3D53" w:rsidP="00351A3E">
            <w:pPr>
              <w:pStyle w:val="af"/>
              <w:jc w:val="center"/>
            </w:pPr>
            <w:r>
              <w:rPr>
                <w:rFonts w:ascii="宋体" w:hint="eastAsia"/>
              </w:rPr>
              <w:t>EBU</w:t>
            </w:r>
            <w:r w:rsidR="0049417C">
              <w:t>M</w:t>
            </w:r>
            <w:r w:rsidR="0049417C">
              <w:rPr>
                <w:rFonts w:ascii="宋体" w:hint="eastAsia"/>
              </w:rPr>
              <w:t>告警量</w:t>
            </w:r>
          </w:p>
        </w:tc>
      </w:tr>
    </w:tbl>
    <w:p w:rsidR="0049417C" w:rsidRDefault="0049417C" w:rsidP="0049417C">
      <w:pPr>
        <w:pStyle w:val="af"/>
        <w:spacing w:before="120"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r w:rsidR="00A84294">
          <w:rPr>
            <w:rFonts w:hint="eastAsia"/>
          </w:rPr>
          <w:t>1</w:t>
        </w:r>
      </w:smartTag>
      <w:r>
        <w:t xml:space="preserve">.8 </w:t>
      </w:r>
      <w:r>
        <w:rPr>
          <w:rFonts w:ascii="宋体" w:hint="eastAsia"/>
        </w:rPr>
        <w:t>每</w:t>
      </w:r>
      <w:r w:rsidR="0003687D">
        <w:rPr>
          <w:rFonts w:ascii="宋体" w:hint="eastAsia"/>
        </w:rPr>
        <w:t>个EBU的</w:t>
      </w:r>
      <w:r>
        <w:rPr>
          <w:rFonts w:ascii="宋体" w:hint="eastAsia"/>
        </w:rPr>
        <w:t>告警量的内容及传送顺序</w:t>
      </w:r>
    </w:p>
    <w:tbl>
      <w:tblPr>
        <w:tblW w:w="0" w:type="auto"/>
        <w:jc w:val="center"/>
        <w:tblInd w:w="-11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31"/>
        <w:gridCol w:w="3105"/>
        <w:gridCol w:w="1667"/>
      </w:tblGrid>
      <w:tr w:rsidR="0049417C" w:rsidTr="0015558F">
        <w:trPr>
          <w:jc w:val="center"/>
        </w:trPr>
        <w:tc>
          <w:tcPr>
            <w:tcW w:w="1931" w:type="dxa"/>
          </w:tcPr>
          <w:p w:rsidR="0049417C" w:rsidRDefault="0049417C" w:rsidP="00351A3E">
            <w:pPr>
              <w:pStyle w:val="af"/>
              <w:jc w:val="center"/>
            </w:pPr>
            <w:r>
              <w:rPr>
                <w:rFonts w:ascii="宋体" w:hint="eastAsia"/>
              </w:rPr>
              <w:t>序号</w:t>
            </w:r>
          </w:p>
        </w:tc>
        <w:tc>
          <w:tcPr>
            <w:tcW w:w="3105" w:type="dxa"/>
          </w:tcPr>
          <w:p w:rsidR="0049417C" w:rsidRDefault="0049417C" w:rsidP="00351A3E">
            <w:pPr>
              <w:pStyle w:val="af"/>
              <w:jc w:val="center"/>
            </w:pPr>
            <w:r>
              <w:rPr>
                <w:rFonts w:ascii="宋体" w:hint="eastAsia"/>
              </w:rPr>
              <w:t>内容</w:t>
            </w:r>
          </w:p>
        </w:tc>
        <w:tc>
          <w:tcPr>
            <w:tcW w:w="1667" w:type="dxa"/>
          </w:tcPr>
          <w:p w:rsidR="0049417C" w:rsidRDefault="0049417C" w:rsidP="00351A3E">
            <w:pPr>
              <w:pStyle w:val="af"/>
              <w:jc w:val="center"/>
            </w:pPr>
            <w:r>
              <w:rPr>
                <w:rFonts w:ascii="宋体" w:hint="eastAsia"/>
              </w:rPr>
              <w:t>字节</w:t>
            </w:r>
          </w:p>
        </w:tc>
      </w:tr>
      <w:tr w:rsidR="0015558F" w:rsidTr="0015558F">
        <w:trPr>
          <w:jc w:val="center"/>
        </w:trPr>
        <w:tc>
          <w:tcPr>
            <w:tcW w:w="1931" w:type="dxa"/>
          </w:tcPr>
          <w:p w:rsidR="0015558F" w:rsidRPr="00E50FA9" w:rsidRDefault="0015558F" w:rsidP="00351A3E">
            <w:pPr>
              <w:pStyle w:val="af"/>
              <w:jc w:val="center"/>
              <w:rPr>
                <w:rFonts w:ascii="宋体"/>
                <w:color w:val="0000FF"/>
              </w:rPr>
            </w:pPr>
            <w:r w:rsidRPr="00E50FA9">
              <w:rPr>
                <w:rFonts w:ascii="宋体" w:hint="eastAsia"/>
                <w:color w:val="0000FF"/>
              </w:rPr>
              <w:t>1</w:t>
            </w:r>
          </w:p>
        </w:tc>
        <w:tc>
          <w:tcPr>
            <w:tcW w:w="3105" w:type="dxa"/>
          </w:tcPr>
          <w:p w:rsidR="0015558F" w:rsidRPr="00E50FA9" w:rsidRDefault="0015558F" w:rsidP="00234A0E">
            <w:pPr>
              <w:pStyle w:val="af"/>
              <w:jc w:val="center"/>
              <w:rPr>
                <w:rFonts w:ascii="宋体"/>
                <w:color w:val="0000FF"/>
              </w:rPr>
            </w:pPr>
            <w:r w:rsidRPr="00E50FA9">
              <w:rPr>
                <w:rFonts w:ascii="宋体" w:hint="eastAsia"/>
                <w:color w:val="0000FF"/>
              </w:rPr>
              <w:t>电池块数M[1-</w:t>
            </w:r>
            <w:r w:rsidR="00234A0E">
              <w:rPr>
                <w:rFonts w:ascii="宋体" w:hint="eastAsia"/>
                <w:color w:val="0000FF"/>
              </w:rPr>
              <w:t>31</w:t>
            </w:r>
            <w:r w:rsidRPr="00E50FA9">
              <w:rPr>
                <w:rFonts w:ascii="宋体" w:hint="eastAsia"/>
                <w:color w:val="0000FF"/>
              </w:rPr>
              <w:t>]</w:t>
            </w:r>
          </w:p>
        </w:tc>
        <w:tc>
          <w:tcPr>
            <w:tcW w:w="1667" w:type="dxa"/>
          </w:tcPr>
          <w:p w:rsidR="0015558F" w:rsidRPr="00E50FA9" w:rsidRDefault="0015558F" w:rsidP="00351A3E">
            <w:pPr>
              <w:pStyle w:val="af"/>
              <w:jc w:val="center"/>
              <w:rPr>
                <w:rFonts w:ascii="宋体"/>
                <w:color w:val="0000FF"/>
              </w:rPr>
            </w:pPr>
            <w:r w:rsidRPr="00E50FA9">
              <w:rPr>
                <w:rFonts w:ascii="宋体" w:hint="eastAsia"/>
                <w:color w:val="0000FF"/>
              </w:rPr>
              <w:t>1</w:t>
            </w:r>
          </w:p>
        </w:tc>
      </w:tr>
      <w:tr w:rsidR="0049417C" w:rsidTr="0015558F">
        <w:trPr>
          <w:jc w:val="center"/>
        </w:trPr>
        <w:tc>
          <w:tcPr>
            <w:tcW w:w="1931" w:type="dxa"/>
          </w:tcPr>
          <w:p w:rsidR="0049417C" w:rsidRDefault="0015558F" w:rsidP="00351A3E">
            <w:pPr>
              <w:pStyle w:val="af"/>
              <w:jc w:val="center"/>
            </w:pPr>
            <w:r>
              <w:rPr>
                <w:rFonts w:hint="eastAsia"/>
              </w:rPr>
              <w:t>2</w:t>
            </w:r>
          </w:p>
        </w:tc>
        <w:tc>
          <w:tcPr>
            <w:tcW w:w="3105" w:type="dxa"/>
          </w:tcPr>
          <w:p w:rsidR="0049417C" w:rsidRDefault="001622A1" w:rsidP="00A207B4">
            <w:pPr>
              <w:pStyle w:val="af"/>
              <w:jc w:val="center"/>
            </w:pPr>
            <w:r>
              <w:rPr>
                <w:rFonts w:ascii="宋体" w:hint="eastAsia"/>
              </w:rPr>
              <w:t>电池1电压过压</w:t>
            </w:r>
          </w:p>
        </w:tc>
        <w:tc>
          <w:tcPr>
            <w:tcW w:w="1667" w:type="dxa"/>
          </w:tcPr>
          <w:p w:rsidR="0049417C" w:rsidRDefault="0049417C" w:rsidP="00351A3E">
            <w:pPr>
              <w:pStyle w:val="af"/>
              <w:jc w:val="center"/>
            </w:pPr>
            <w:r>
              <w:t>1</w:t>
            </w:r>
          </w:p>
        </w:tc>
      </w:tr>
      <w:tr w:rsidR="001622A1" w:rsidTr="0015558F">
        <w:trPr>
          <w:jc w:val="center"/>
        </w:trPr>
        <w:tc>
          <w:tcPr>
            <w:tcW w:w="1931" w:type="dxa"/>
          </w:tcPr>
          <w:p w:rsidR="001622A1" w:rsidRDefault="0015558F" w:rsidP="00351A3E">
            <w:pPr>
              <w:pStyle w:val="af"/>
              <w:jc w:val="center"/>
            </w:pPr>
            <w:r>
              <w:rPr>
                <w:rFonts w:hint="eastAsia"/>
              </w:rPr>
              <w:t>3</w:t>
            </w:r>
          </w:p>
        </w:tc>
        <w:tc>
          <w:tcPr>
            <w:tcW w:w="3105" w:type="dxa"/>
          </w:tcPr>
          <w:p w:rsidR="001622A1" w:rsidRDefault="001622A1" w:rsidP="00A207B4">
            <w:pPr>
              <w:pStyle w:val="af"/>
              <w:jc w:val="center"/>
              <w:rPr>
                <w:rFonts w:ascii="宋体"/>
              </w:rPr>
            </w:pPr>
            <w:r>
              <w:rPr>
                <w:rFonts w:ascii="宋体" w:hint="eastAsia"/>
              </w:rPr>
              <w:t>电池1电压欠压</w:t>
            </w:r>
          </w:p>
        </w:tc>
        <w:tc>
          <w:tcPr>
            <w:tcW w:w="1667" w:type="dxa"/>
          </w:tcPr>
          <w:p w:rsidR="001622A1" w:rsidRDefault="0015558F" w:rsidP="00351A3E">
            <w:pPr>
              <w:pStyle w:val="af"/>
              <w:jc w:val="center"/>
            </w:pPr>
            <w:r>
              <w:rPr>
                <w:rFonts w:hint="eastAsia"/>
              </w:rPr>
              <w:t>1</w:t>
            </w:r>
          </w:p>
        </w:tc>
      </w:tr>
      <w:tr w:rsidR="0003687D" w:rsidTr="0015558F">
        <w:trPr>
          <w:jc w:val="center"/>
        </w:trPr>
        <w:tc>
          <w:tcPr>
            <w:tcW w:w="1931" w:type="dxa"/>
          </w:tcPr>
          <w:p w:rsidR="0003687D" w:rsidRDefault="0015558F" w:rsidP="00351A3E">
            <w:pPr>
              <w:pStyle w:val="af"/>
              <w:jc w:val="center"/>
            </w:pPr>
            <w:r>
              <w:rPr>
                <w:rFonts w:hint="eastAsia"/>
              </w:rPr>
              <w:lastRenderedPageBreak/>
              <w:t>4</w:t>
            </w:r>
          </w:p>
        </w:tc>
        <w:tc>
          <w:tcPr>
            <w:tcW w:w="3105" w:type="dxa"/>
          </w:tcPr>
          <w:p w:rsidR="0003687D" w:rsidRDefault="0003687D" w:rsidP="0003687D">
            <w:pPr>
              <w:pStyle w:val="af"/>
              <w:jc w:val="center"/>
            </w:pPr>
            <w:r>
              <w:rPr>
                <w:rFonts w:ascii="宋体" w:hint="eastAsia"/>
              </w:rPr>
              <w:t>电池2</w:t>
            </w:r>
            <w:r w:rsidR="00A207B4">
              <w:rPr>
                <w:rFonts w:ascii="宋体" w:hint="eastAsia"/>
              </w:rPr>
              <w:t>电</w:t>
            </w:r>
            <w:r w:rsidR="001622A1">
              <w:rPr>
                <w:rFonts w:ascii="宋体" w:hint="eastAsia"/>
              </w:rPr>
              <w:t>压过</w:t>
            </w:r>
            <w:r w:rsidR="00A207B4">
              <w:rPr>
                <w:rFonts w:ascii="宋体" w:hint="eastAsia"/>
              </w:rPr>
              <w:t>压</w:t>
            </w:r>
          </w:p>
        </w:tc>
        <w:tc>
          <w:tcPr>
            <w:tcW w:w="1667" w:type="dxa"/>
          </w:tcPr>
          <w:p w:rsidR="0003687D" w:rsidRDefault="0003687D" w:rsidP="00351A3E">
            <w:pPr>
              <w:pStyle w:val="af"/>
              <w:jc w:val="center"/>
            </w:pPr>
            <w:r>
              <w:t>1</w:t>
            </w:r>
          </w:p>
        </w:tc>
      </w:tr>
      <w:tr w:rsidR="001622A1" w:rsidTr="0015558F">
        <w:trPr>
          <w:jc w:val="center"/>
        </w:trPr>
        <w:tc>
          <w:tcPr>
            <w:tcW w:w="1931" w:type="dxa"/>
          </w:tcPr>
          <w:p w:rsidR="001622A1" w:rsidRDefault="0015558F" w:rsidP="00351A3E">
            <w:pPr>
              <w:pStyle w:val="af"/>
              <w:jc w:val="center"/>
            </w:pPr>
            <w:r>
              <w:rPr>
                <w:rFonts w:hint="eastAsia"/>
              </w:rPr>
              <w:t>5</w:t>
            </w:r>
          </w:p>
        </w:tc>
        <w:tc>
          <w:tcPr>
            <w:tcW w:w="3105" w:type="dxa"/>
          </w:tcPr>
          <w:p w:rsidR="001622A1" w:rsidRDefault="001622A1" w:rsidP="0003687D">
            <w:pPr>
              <w:pStyle w:val="af"/>
              <w:jc w:val="center"/>
              <w:rPr>
                <w:rFonts w:ascii="宋体"/>
              </w:rPr>
            </w:pPr>
            <w:r>
              <w:rPr>
                <w:rFonts w:ascii="宋体" w:hint="eastAsia"/>
              </w:rPr>
              <w:t>电池2电压欠压</w:t>
            </w:r>
          </w:p>
        </w:tc>
        <w:tc>
          <w:tcPr>
            <w:tcW w:w="1667" w:type="dxa"/>
          </w:tcPr>
          <w:p w:rsidR="001622A1" w:rsidRDefault="0015558F" w:rsidP="00351A3E">
            <w:pPr>
              <w:pStyle w:val="af"/>
              <w:jc w:val="center"/>
            </w:pPr>
            <w:r>
              <w:rPr>
                <w:rFonts w:hint="eastAsia"/>
              </w:rPr>
              <w:t>1</w:t>
            </w:r>
          </w:p>
        </w:tc>
      </w:tr>
      <w:tr w:rsidR="0003687D" w:rsidTr="0015558F">
        <w:trPr>
          <w:jc w:val="center"/>
        </w:trPr>
        <w:tc>
          <w:tcPr>
            <w:tcW w:w="1931" w:type="dxa"/>
          </w:tcPr>
          <w:p w:rsidR="0003687D" w:rsidRDefault="0015558F" w:rsidP="00351A3E">
            <w:pPr>
              <w:pStyle w:val="af"/>
              <w:jc w:val="center"/>
            </w:pPr>
            <w:r>
              <w:rPr>
                <w:rFonts w:hint="eastAsia"/>
              </w:rPr>
              <w:t>6</w:t>
            </w:r>
          </w:p>
        </w:tc>
        <w:tc>
          <w:tcPr>
            <w:tcW w:w="3105" w:type="dxa"/>
          </w:tcPr>
          <w:p w:rsidR="0003687D" w:rsidRDefault="001622A1" w:rsidP="0003687D">
            <w:pPr>
              <w:pStyle w:val="af"/>
              <w:jc w:val="center"/>
            </w:pPr>
            <w:r>
              <w:rPr>
                <w:rFonts w:ascii="宋体" w:hint="eastAsia"/>
              </w:rPr>
              <w:t>电池3电压过压</w:t>
            </w:r>
          </w:p>
        </w:tc>
        <w:tc>
          <w:tcPr>
            <w:tcW w:w="1667" w:type="dxa"/>
          </w:tcPr>
          <w:p w:rsidR="0003687D" w:rsidRDefault="0003687D" w:rsidP="00351A3E">
            <w:pPr>
              <w:pStyle w:val="af"/>
              <w:jc w:val="center"/>
            </w:pPr>
            <w:r>
              <w:t>1</w:t>
            </w:r>
          </w:p>
        </w:tc>
      </w:tr>
      <w:tr w:rsidR="001622A1" w:rsidTr="0015558F">
        <w:trPr>
          <w:jc w:val="center"/>
        </w:trPr>
        <w:tc>
          <w:tcPr>
            <w:tcW w:w="1931" w:type="dxa"/>
          </w:tcPr>
          <w:p w:rsidR="001622A1" w:rsidRDefault="0015558F" w:rsidP="00351A3E">
            <w:pPr>
              <w:pStyle w:val="af"/>
              <w:jc w:val="center"/>
            </w:pPr>
            <w:r>
              <w:rPr>
                <w:rFonts w:hint="eastAsia"/>
              </w:rPr>
              <w:t>7</w:t>
            </w:r>
          </w:p>
        </w:tc>
        <w:tc>
          <w:tcPr>
            <w:tcW w:w="3105" w:type="dxa"/>
          </w:tcPr>
          <w:p w:rsidR="001622A1" w:rsidRDefault="001622A1" w:rsidP="0003687D">
            <w:pPr>
              <w:pStyle w:val="af"/>
              <w:jc w:val="center"/>
              <w:rPr>
                <w:rFonts w:ascii="宋体"/>
              </w:rPr>
            </w:pPr>
            <w:r>
              <w:rPr>
                <w:rFonts w:ascii="宋体" w:hint="eastAsia"/>
              </w:rPr>
              <w:t>电池3电压欠压</w:t>
            </w:r>
          </w:p>
        </w:tc>
        <w:tc>
          <w:tcPr>
            <w:tcW w:w="1667" w:type="dxa"/>
          </w:tcPr>
          <w:p w:rsidR="001622A1" w:rsidRDefault="0015558F" w:rsidP="00351A3E">
            <w:pPr>
              <w:pStyle w:val="af"/>
              <w:jc w:val="center"/>
            </w:pPr>
            <w:r>
              <w:rPr>
                <w:rFonts w:hint="eastAsia"/>
              </w:rPr>
              <w:t>1</w:t>
            </w:r>
          </w:p>
        </w:tc>
      </w:tr>
      <w:tr w:rsidR="0049417C" w:rsidTr="0015558F">
        <w:trPr>
          <w:jc w:val="center"/>
        </w:trPr>
        <w:tc>
          <w:tcPr>
            <w:tcW w:w="1931" w:type="dxa"/>
          </w:tcPr>
          <w:p w:rsidR="0049417C" w:rsidRDefault="0049417C" w:rsidP="00351A3E">
            <w:pPr>
              <w:pStyle w:val="af"/>
              <w:jc w:val="center"/>
            </w:pPr>
            <w:r>
              <w:rPr>
                <w:rFonts w:ascii="宋体"/>
              </w:rPr>
              <w:t>…</w:t>
            </w:r>
          </w:p>
        </w:tc>
        <w:tc>
          <w:tcPr>
            <w:tcW w:w="3105" w:type="dxa"/>
          </w:tcPr>
          <w:p w:rsidR="0049417C" w:rsidRDefault="0049417C" w:rsidP="00351A3E">
            <w:pPr>
              <w:pStyle w:val="af"/>
              <w:jc w:val="center"/>
            </w:pPr>
            <w:r>
              <w:rPr>
                <w:rFonts w:ascii="宋体"/>
              </w:rPr>
              <w:t>…</w:t>
            </w:r>
          </w:p>
        </w:tc>
        <w:tc>
          <w:tcPr>
            <w:tcW w:w="1667" w:type="dxa"/>
          </w:tcPr>
          <w:p w:rsidR="0049417C" w:rsidRDefault="0049417C" w:rsidP="00351A3E">
            <w:pPr>
              <w:pStyle w:val="af"/>
              <w:jc w:val="center"/>
            </w:pPr>
            <w:r>
              <w:rPr>
                <w:rFonts w:ascii="宋体"/>
              </w:rPr>
              <w:t>…</w:t>
            </w:r>
          </w:p>
        </w:tc>
      </w:tr>
      <w:tr w:rsidR="0003687D" w:rsidTr="0015558F">
        <w:trPr>
          <w:jc w:val="center"/>
        </w:trPr>
        <w:tc>
          <w:tcPr>
            <w:tcW w:w="1931" w:type="dxa"/>
          </w:tcPr>
          <w:p w:rsidR="0003687D" w:rsidRDefault="0015558F" w:rsidP="00351A3E">
            <w:pPr>
              <w:pStyle w:val="af"/>
              <w:jc w:val="center"/>
            </w:pPr>
            <w:r>
              <w:rPr>
                <w:rFonts w:hint="eastAsia"/>
              </w:rPr>
              <w:t>2*M</w:t>
            </w:r>
          </w:p>
        </w:tc>
        <w:tc>
          <w:tcPr>
            <w:tcW w:w="3105" w:type="dxa"/>
          </w:tcPr>
          <w:p w:rsidR="0003687D" w:rsidRDefault="0003687D" w:rsidP="0003687D">
            <w:pPr>
              <w:pStyle w:val="af"/>
              <w:jc w:val="center"/>
            </w:pPr>
            <w:r>
              <w:rPr>
                <w:rFonts w:ascii="宋体" w:hint="eastAsia"/>
              </w:rPr>
              <w:t>电池</w:t>
            </w:r>
            <w:r w:rsidR="0015558F">
              <w:rPr>
                <w:rFonts w:ascii="宋体" w:hint="eastAsia"/>
              </w:rPr>
              <w:t>M</w:t>
            </w:r>
            <w:r w:rsidR="00A207B4">
              <w:rPr>
                <w:rFonts w:ascii="宋体" w:hint="eastAsia"/>
              </w:rPr>
              <w:t>电压</w:t>
            </w:r>
            <w:r w:rsidR="001622A1">
              <w:rPr>
                <w:rFonts w:ascii="宋体" w:hint="eastAsia"/>
              </w:rPr>
              <w:t>过压</w:t>
            </w:r>
          </w:p>
        </w:tc>
        <w:tc>
          <w:tcPr>
            <w:tcW w:w="1667" w:type="dxa"/>
          </w:tcPr>
          <w:p w:rsidR="0003687D" w:rsidRDefault="0003687D" w:rsidP="00351A3E">
            <w:pPr>
              <w:pStyle w:val="af"/>
              <w:jc w:val="center"/>
            </w:pPr>
            <w:r>
              <w:t>1</w:t>
            </w:r>
          </w:p>
        </w:tc>
      </w:tr>
      <w:tr w:rsidR="001622A1" w:rsidTr="0015558F">
        <w:trPr>
          <w:jc w:val="center"/>
        </w:trPr>
        <w:tc>
          <w:tcPr>
            <w:tcW w:w="1931" w:type="dxa"/>
          </w:tcPr>
          <w:p w:rsidR="001622A1" w:rsidRDefault="0015558F" w:rsidP="00351A3E">
            <w:pPr>
              <w:pStyle w:val="af"/>
              <w:jc w:val="center"/>
            </w:pPr>
            <w:r>
              <w:rPr>
                <w:rFonts w:hint="eastAsia"/>
              </w:rPr>
              <w:t>2*M+1</w:t>
            </w:r>
          </w:p>
        </w:tc>
        <w:tc>
          <w:tcPr>
            <w:tcW w:w="3105" w:type="dxa"/>
          </w:tcPr>
          <w:p w:rsidR="001622A1" w:rsidRDefault="001622A1" w:rsidP="0003687D">
            <w:pPr>
              <w:pStyle w:val="af"/>
              <w:jc w:val="center"/>
              <w:rPr>
                <w:rFonts w:ascii="宋体"/>
              </w:rPr>
            </w:pPr>
            <w:r>
              <w:rPr>
                <w:rFonts w:ascii="宋体" w:hint="eastAsia"/>
              </w:rPr>
              <w:t>电池</w:t>
            </w:r>
            <w:r w:rsidR="0015558F">
              <w:rPr>
                <w:rFonts w:ascii="宋体" w:hint="eastAsia"/>
              </w:rPr>
              <w:t>M</w:t>
            </w:r>
            <w:r>
              <w:rPr>
                <w:rFonts w:ascii="宋体" w:hint="eastAsia"/>
              </w:rPr>
              <w:t>电压欠压</w:t>
            </w:r>
          </w:p>
        </w:tc>
        <w:tc>
          <w:tcPr>
            <w:tcW w:w="1667" w:type="dxa"/>
          </w:tcPr>
          <w:p w:rsidR="001622A1" w:rsidRDefault="0015558F" w:rsidP="00351A3E">
            <w:pPr>
              <w:pStyle w:val="af"/>
              <w:jc w:val="center"/>
            </w:pPr>
            <w:r>
              <w:rPr>
                <w:rFonts w:hint="eastAsia"/>
              </w:rPr>
              <w:t>1</w:t>
            </w:r>
          </w:p>
        </w:tc>
      </w:tr>
      <w:tr w:rsidR="0003687D" w:rsidTr="0015558F">
        <w:trPr>
          <w:jc w:val="center"/>
        </w:trPr>
        <w:tc>
          <w:tcPr>
            <w:tcW w:w="1931" w:type="dxa"/>
          </w:tcPr>
          <w:p w:rsidR="0003687D" w:rsidRDefault="0015558F" w:rsidP="00351A3E">
            <w:pPr>
              <w:pStyle w:val="af"/>
              <w:jc w:val="center"/>
            </w:pPr>
            <w:r>
              <w:rPr>
                <w:rFonts w:hint="eastAsia"/>
              </w:rPr>
              <w:t>2*M+2</w:t>
            </w:r>
          </w:p>
        </w:tc>
        <w:tc>
          <w:tcPr>
            <w:tcW w:w="3105" w:type="dxa"/>
          </w:tcPr>
          <w:p w:rsidR="0003687D" w:rsidRDefault="0003687D" w:rsidP="00351A3E">
            <w:pPr>
              <w:pStyle w:val="af"/>
              <w:jc w:val="center"/>
            </w:pPr>
            <w:r>
              <w:rPr>
                <w:rFonts w:ascii="宋体" w:hint="eastAsia"/>
              </w:rPr>
              <w:t>尾电池</w:t>
            </w:r>
            <w:r w:rsidR="00A207B4">
              <w:rPr>
                <w:rFonts w:ascii="宋体" w:hint="eastAsia"/>
              </w:rPr>
              <w:t>电压</w:t>
            </w:r>
            <w:r w:rsidR="004B4AFE">
              <w:rPr>
                <w:rFonts w:ascii="宋体" w:hint="eastAsia"/>
              </w:rPr>
              <w:t>过压</w:t>
            </w:r>
          </w:p>
        </w:tc>
        <w:tc>
          <w:tcPr>
            <w:tcW w:w="1667" w:type="dxa"/>
          </w:tcPr>
          <w:p w:rsidR="0003687D" w:rsidRDefault="00A207B4" w:rsidP="00351A3E">
            <w:pPr>
              <w:pStyle w:val="af"/>
              <w:jc w:val="center"/>
            </w:pPr>
            <w:r>
              <w:rPr>
                <w:rFonts w:hint="eastAsia"/>
              </w:rPr>
              <w:t>1</w:t>
            </w:r>
          </w:p>
        </w:tc>
      </w:tr>
      <w:tr w:rsidR="001622A1" w:rsidTr="0015558F">
        <w:trPr>
          <w:jc w:val="center"/>
        </w:trPr>
        <w:tc>
          <w:tcPr>
            <w:tcW w:w="1931" w:type="dxa"/>
          </w:tcPr>
          <w:p w:rsidR="001622A1" w:rsidRDefault="0015558F" w:rsidP="00351A3E">
            <w:pPr>
              <w:pStyle w:val="af"/>
              <w:jc w:val="center"/>
            </w:pPr>
            <w:r>
              <w:rPr>
                <w:rFonts w:hint="eastAsia"/>
              </w:rPr>
              <w:t>2*M+3</w:t>
            </w:r>
          </w:p>
        </w:tc>
        <w:tc>
          <w:tcPr>
            <w:tcW w:w="3105" w:type="dxa"/>
          </w:tcPr>
          <w:p w:rsidR="001622A1" w:rsidRDefault="004B4AFE" w:rsidP="00351A3E">
            <w:pPr>
              <w:pStyle w:val="af"/>
              <w:jc w:val="center"/>
              <w:rPr>
                <w:rFonts w:ascii="宋体"/>
              </w:rPr>
            </w:pPr>
            <w:r>
              <w:rPr>
                <w:rFonts w:ascii="宋体" w:hint="eastAsia"/>
              </w:rPr>
              <w:t>尾电池电压欠压</w:t>
            </w:r>
          </w:p>
        </w:tc>
        <w:tc>
          <w:tcPr>
            <w:tcW w:w="1667" w:type="dxa"/>
          </w:tcPr>
          <w:p w:rsidR="001622A1" w:rsidRDefault="0015558F" w:rsidP="00351A3E">
            <w:pPr>
              <w:pStyle w:val="af"/>
              <w:jc w:val="center"/>
            </w:pPr>
            <w:r>
              <w:rPr>
                <w:rFonts w:hint="eastAsia"/>
              </w:rPr>
              <w:t>1</w:t>
            </w:r>
          </w:p>
        </w:tc>
      </w:tr>
      <w:tr w:rsidR="00A207B4" w:rsidTr="0015558F">
        <w:trPr>
          <w:jc w:val="center"/>
        </w:trPr>
        <w:tc>
          <w:tcPr>
            <w:tcW w:w="1931" w:type="dxa"/>
          </w:tcPr>
          <w:p w:rsidR="00A207B4" w:rsidRDefault="0015558F" w:rsidP="00351A3E">
            <w:pPr>
              <w:pStyle w:val="af"/>
              <w:jc w:val="center"/>
            </w:pPr>
            <w:r>
              <w:rPr>
                <w:rFonts w:hint="eastAsia"/>
              </w:rPr>
              <w:t>2*M+4</w:t>
            </w:r>
          </w:p>
        </w:tc>
        <w:tc>
          <w:tcPr>
            <w:tcW w:w="3105" w:type="dxa"/>
          </w:tcPr>
          <w:p w:rsidR="00A207B4" w:rsidRDefault="00A207B4" w:rsidP="00A207B4">
            <w:pPr>
              <w:pStyle w:val="af"/>
              <w:jc w:val="center"/>
              <w:rPr>
                <w:rFonts w:ascii="宋体"/>
              </w:rPr>
            </w:pPr>
            <w:r>
              <w:rPr>
                <w:rFonts w:ascii="宋体" w:hint="eastAsia"/>
              </w:rPr>
              <w:t>通讯状态</w:t>
            </w:r>
          </w:p>
        </w:tc>
        <w:tc>
          <w:tcPr>
            <w:tcW w:w="1667" w:type="dxa"/>
          </w:tcPr>
          <w:p w:rsidR="00A207B4" w:rsidRDefault="00A207B4" w:rsidP="00351A3E">
            <w:pPr>
              <w:pStyle w:val="af"/>
              <w:jc w:val="center"/>
            </w:pPr>
            <w:r>
              <w:rPr>
                <w:rFonts w:hint="eastAsia"/>
              </w:rPr>
              <w:t>1</w:t>
            </w:r>
          </w:p>
        </w:tc>
      </w:tr>
      <w:tr w:rsidR="0015558F" w:rsidTr="0015558F">
        <w:trPr>
          <w:jc w:val="center"/>
        </w:trPr>
        <w:tc>
          <w:tcPr>
            <w:tcW w:w="1931" w:type="dxa"/>
          </w:tcPr>
          <w:p w:rsidR="0015558F" w:rsidRPr="00E50FA9" w:rsidRDefault="0015558F" w:rsidP="00351A3E">
            <w:pPr>
              <w:pStyle w:val="af"/>
              <w:jc w:val="center"/>
              <w:rPr>
                <w:color w:val="0000FF"/>
              </w:rPr>
            </w:pPr>
            <w:r w:rsidRPr="00E50FA9">
              <w:rPr>
                <w:rFonts w:hint="eastAsia"/>
                <w:color w:val="0000FF"/>
              </w:rPr>
              <w:t>2*M+5</w:t>
            </w:r>
          </w:p>
        </w:tc>
        <w:tc>
          <w:tcPr>
            <w:tcW w:w="3105" w:type="dxa"/>
          </w:tcPr>
          <w:p w:rsidR="0015558F" w:rsidRPr="00E50FA9" w:rsidRDefault="0015558F" w:rsidP="00357687">
            <w:pPr>
              <w:pStyle w:val="af"/>
              <w:jc w:val="center"/>
              <w:rPr>
                <w:rFonts w:ascii="宋体"/>
                <w:color w:val="0000FF"/>
              </w:rPr>
            </w:pPr>
            <w:r w:rsidRPr="00E50FA9">
              <w:rPr>
                <w:rFonts w:ascii="宋体" w:hint="eastAsia"/>
                <w:color w:val="0000FF"/>
              </w:rPr>
              <w:t>温度路数N[0-</w:t>
            </w:r>
            <w:r w:rsidR="00357687">
              <w:rPr>
                <w:rFonts w:ascii="宋体" w:hint="eastAsia"/>
                <w:color w:val="0000FF"/>
              </w:rPr>
              <w:t>5</w:t>
            </w:r>
            <w:r w:rsidRPr="00E50FA9">
              <w:rPr>
                <w:rFonts w:ascii="宋体" w:hint="eastAsia"/>
                <w:color w:val="0000FF"/>
              </w:rPr>
              <w:t>]</w:t>
            </w:r>
          </w:p>
        </w:tc>
        <w:tc>
          <w:tcPr>
            <w:tcW w:w="1667" w:type="dxa"/>
          </w:tcPr>
          <w:p w:rsidR="0015558F" w:rsidRPr="00E50FA9" w:rsidRDefault="0015558F" w:rsidP="00351A3E">
            <w:pPr>
              <w:pStyle w:val="af"/>
              <w:jc w:val="center"/>
              <w:rPr>
                <w:color w:val="0000FF"/>
              </w:rPr>
            </w:pPr>
            <w:r w:rsidRPr="00E50FA9">
              <w:rPr>
                <w:rFonts w:hint="eastAsia"/>
                <w:color w:val="0000FF"/>
              </w:rPr>
              <w:t>1</w:t>
            </w:r>
          </w:p>
        </w:tc>
      </w:tr>
      <w:tr w:rsidR="00A207B4" w:rsidTr="0015558F">
        <w:trPr>
          <w:jc w:val="center"/>
        </w:trPr>
        <w:tc>
          <w:tcPr>
            <w:tcW w:w="1931" w:type="dxa"/>
          </w:tcPr>
          <w:p w:rsidR="00A207B4" w:rsidRDefault="0015558F" w:rsidP="00351A3E">
            <w:pPr>
              <w:pStyle w:val="af"/>
              <w:jc w:val="center"/>
            </w:pPr>
            <w:r>
              <w:rPr>
                <w:rFonts w:hint="eastAsia"/>
              </w:rPr>
              <w:t>2*M+5+1</w:t>
            </w:r>
          </w:p>
        </w:tc>
        <w:tc>
          <w:tcPr>
            <w:tcW w:w="3105" w:type="dxa"/>
          </w:tcPr>
          <w:p w:rsidR="00A207B4" w:rsidRDefault="00BE03DE" w:rsidP="00A207B4">
            <w:pPr>
              <w:pStyle w:val="af"/>
              <w:jc w:val="center"/>
              <w:rPr>
                <w:rFonts w:ascii="宋体"/>
              </w:rPr>
            </w:pPr>
            <w:r>
              <w:rPr>
                <w:rFonts w:ascii="宋体" w:hint="eastAsia"/>
              </w:rPr>
              <w:t>温度1温度高</w:t>
            </w:r>
          </w:p>
        </w:tc>
        <w:tc>
          <w:tcPr>
            <w:tcW w:w="1667" w:type="dxa"/>
          </w:tcPr>
          <w:p w:rsidR="00A207B4" w:rsidRDefault="00A207B4" w:rsidP="00351A3E">
            <w:pPr>
              <w:pStyle w:val="af"/>
              <w:jc w:val="center"/>
            </w:pPr>
            <w:r>
              <w:rPr>
                <w:rFonts w:hint="eastAsia"/>
              </w:rPr>
              <w:t>1</w:t>
            </w:r>
          </w:p>
        </w:tc>
      </w:tr>
      <w:tr w:rsidR="00BE03DE" w:rsidTr="0015558F">
        <w:trPr>
          <w:jc w:val="center"/>
        </w:trPr>
        <w:tc>
          <w:tcPr>
            <w:tcW w:w="1931" w:type="dxa"/>
          </w:tcPr>
          <w:p w:rsidR="00BE03DE" w:rsidRDefault="0015558F" w:rsidP="00351A3E">
            <w:pPr>
              <w:pStyle w:val="af"/>
              <w:jc w:val="center"/>
            </w:pPr>
            <w:r>
              <w:rPr>
                <w:rFonts w:hint="eastAsia"/>
              </w:rPr>
              <w:t>2*M+5+2</w:t>
            </w:r>
          </w:p>
        </w:tc>
        <w:tc>
          <w:tcPr>
            <w:tcW w:w="3105" w:type="dxa"/>
          </w:tcPr>
          <w:p w:rsidR="00BE03DE" w:rsidRDefault="00BE03DE" w:rsidP="00A207B4">
            <w:pPr>
              <w:pStyle w:val="af"/>
              <w:jc w:val="center"/>
              <w:rPr>
                <w:rFonts w:ascii="宋体"/>
              </w:rPr>
            </w:pPr>
            <w:r>
              <w:rPr>
                <w:rFonts w:ascii="宋体" w:hint="eastAsia"/>
              </w:rPr>
              <w:t>温度1温度低</w:t>
            </w:r>
          </w:p>
        </w:tc>
        <w:tc>
          <w:tcPr>
            <w:tcW w:w="1667" w:type="dxa"/>
          </w:tcPr>
          <w:p w:rsidR="00BE03DE" w:rsidRDefault="0015558F" w:rsidP="00351A3E">
            <w:pPr>
              <w:pStyle w:val="af"/>
              <w:jc w:val="center"/>
            </w:pPr>
            <w:r>
              <w:rPr>
                <w:rFonts w:hint="eastAsia"/>
              </w:rPr>
              <w:t>1</w:t>
            </w:r>
          </w:p>
        </w:tc>
      </w:tr>
      <w:tr w:rsidR="00BE03DE" w:rsidTr="0015558F">
        <w:trPr>
          <w:jc w:val="center"/>
        </w:trPr>
        <w:tc>
          <w:tcPr>
            <w:tcW w:w="1931" w:type="dxa"/>
          </w:tcPr>
          <w:p w:rsidR="00BE03DE" w:rsidRDefault="0015558F" w:rsidP="00351A3E">
            <w:pPr>
              <w:pStyle w:val="af"/>
              <w:jc w:val="center"/>
            </w:pPr>
            <w:r>
              <w:rPr>
                <w:rFonts w:hint="eastAsia"/>
              </w:rPr>
              <w:t>2*M+5+3</w:t>
            </w:r>
          </w:p>
        </w:tc>
        <w:tc>
          <w:tcPr>
            <w:tcW w:w="3105" w:type="dxa"/>
          </w:tcPr>
          <w:p w:rsidR="00BE03DE" w:rsidRDefault="00BE03DE" w:rsidP="001F57A4">
            <w:pPr>
              <w:pStyle w:val="af"/>
              <w:jc w:val="center"/>
              <w:rPr>
                <w:rFonts w:ascii="宋体"/>
              </w:rPr>
            </w:pPr>
            <w:r>
              <w:rPr>
                <w:rFonts w:ascii="宋体" w:hint="eastAsia"/>
              </w:rPr>
              <w:t>温度2温度高</w:t>
            </w:r>
          </w:p>
        </w:tc>
        <w:tc>
          <w:tcPr>
            <w:tcW w:w="1667" w:type="dxa"/>
          </w:tcPr>
          <w:p w:rsidR="00BE03DE" w:rsidRDefault="00BE03DE" w:rsidP="00351A3E">
            <w:pPr>
              <w:pStyle w:val="af"/>
              <w:jc w:val="center"/>
            </w:pPr>
            <w:r>
              <w:rPr>
                <w:rFonts w:hint="eastAsia"/>
              </w:rPr>
              <w:t>1</w:t>
            </w:r>
          </w:p>
        </w:tc>
      </w:tr>
      <w:tr w:rsidR="00BE03DE" w:rsidTr="0015558F">
        <w:trPr>
          <w:jc w:val="center"/>
        </w:trPr>
        <w:tc>
          <w:tcPr>
            <w:tcW w:w="1931" w:type="dxa"/>
          </w:tcPr>
          <w:p w:rsidR="00BE03DE" w:rsidRDefault="0015558F" w:rsidP="00351A3E">
            <w:pPr>
              <w:pStyle w:val="af"/>
              <w:jc w:val="center"/>
            </w:pPr>
            <w:r>
              <w:rPr>
                <w:rFonts w:hint="eastAsia"/>
              </w:rPr>
              <w:t>2*M+5+4</w:t>
            </w:r>
          </w:p>
        </w:tc>
        <w:tc>
          <w:tcPr>
            <w:tcW w:w="3105" w:type="dxa"/>
          </w:tcPr>
          <w:p w:rsidR="00BE03DE" w:rsidRDefault="00BE03DE" w:rsidP="001F57A4">
            <w:pPr>
              <w:pStyle w:val="af"/>
              <w:jc w:val="center"/>
              <w:rPr>
                <w:rFonts w:ascii="宋体"/>
              </w:rPr>
            </w:pPr>
            <w:r>
              <w:rPr>
                <w:rFonts w:ascii="宋体" w:hint="eastAsia"/>
              </w:rPr>
              <w:t>温度2温度低</w:t>
            </w:r>
          </w:p>
        </w:tc>
        <w:tc>
          <w:tcPr>
            <w:tcW w:w="1667" w:type="dxa"/>
          </w:tcPr>
          <w:p w:rsidR="00BE03DE" w:rsidRDefault="0015558F" w:rsidP="00351A3E">
            <w:pPr>
              <w:pStyle w:val="af"/>
              <w:jc w:val="center"/>
            </w:pPr>
            <w:r>
              <w:rPr>
                <w:rFonts w:hint="eastAsia"/>
              </w:rPr>
              <w:t>1</w:t>
            </w:r>
          </w:p>
        </w:tc>
      </w:tr>
      <w:tr w:rsidR="00357687" w:rsidTr="0015558F">
        <w:trPr>
          <w:jc w:val="center"/>
        </w:trPr>
        <w:tc>
          <w:tcPr>
            <w:tcW w:w="1931" w:type="dxa"/>
          </w:tcPr>
          <w:p w:rsidR="00357687" w:rsidRDefault="00357687" w:rsidP="00351A3E">
            <w:pPr>
              <w:pStyle w:val="af"/>
              <w:jc w:val="center"/>
              <w:rPr>
                <w:rFonts w:hint="eastAsia"/>
              </w:rPr>
            </w:pPr>
          </w:p>
        </w:tc>
        <w:tc>
          <w:tcPr>
            <w:tcW w:w="3105" w:type="dxa"/>
          </w:tcPr>
          <w:p w:rsidR="00357687" w:rsidRDefault="00357687" w:rsidP="001F57A4">
            <w:pPr>
              <w:pStyle w:val="af"/>
              <w:jc w:val="center"/>
              <w:rPr>
                <w:rFonts w:ascii="宋体" w:hint="eastAsia"/>
              </w:rPr>
            </w:pPr>
            <w:r>
              <w:rPr>
                <w:rFonts w:ascii="宋体"/>
              </w:rPr>
              <w:t>…</w:t>
            </w:r>
          </w:p>
        </w:tc>
        <w:tc>
          <w:tcPr>
            <w:tcW w:w="1667" w:type="dxa"/>
          </w:tcPr>
          <w:p w:rsidR="00357687" w:rsidRDefault="00357687" w:rsidP="00351A3E">
            <w:pPr>
              <w:pStyle w:val="af"/>
              <w:jc w:val="center"/>
              <w:rPr>
                <w:rFonts w:hint="eastAsia"/>
              </w:rPr>
            </w:pPr>
          </w:p>
        </w:tc>
      </w:tr>
      <w:tr w:rsidR="00BE03DE" w:rsidTr="0015558F">
        <w:trPr>
          <w:jc w:val="center"/>
        </w:trPr>
        <w:tc>
          <w:tcPr>
            <w:tcW w:w="1931" w:type="dxa"/>
          </w:tcPr>
          <w:p w:rsidR="00BE03DE" w:rsidRDefault="0015558F" w:rsidP="00351A3E">
            <w:pPr>
              <w:pStyle w:val="af"/>
              <w:jc w:val="center"/>
            </w:pPr>
            <w:r>
              <w:rPr>
                <w:rFonts w:hint="eastAsia"/>
              </w:rPr>
              <w:t>2*M+5+</w:t>
            </w:r>
            <w:r w:rsidR="0094355D">
              <w:rPr>
                <w:rFonts w:hint="eastAsia"/>
              </w:rPr>
              <w:t>2*N+1</w:t>
            </w:r>
          </w:p>
        </w:tc>
        <w:tc>
          <w:tcPr>
            <w:tcW w:w="3105" w:type="dxa"/>
          </w:tcPr>
          <w:p w:rsidR="00BE03DE" w:rsidRDefault="00BE03DE" w:rsidP="00351A3E">
            <w:pPr>
              <w:pStyle w:val="af"/>
              <w:jc w:val="center"/>
              <w:rPr>
                <w:rFonts w:ascii="宋体"/>
              </w:rPr>
            </w:pPr>
            <w:r>
              <w:rPr>
                <w:rFonts w:ascii="宋体" w:hint="eastAsia"/>
              </w:rPr>
              <w:t>用户自定义数量P</w:t>
            </w:r>
          </w:p>
        </w:tc>
        <w:tc>
          <w:tcPr>
            <w:tcW w:w="1667" w:type="dxa"/>
          </w:tcPr>
          <w:p w:rsidR="00BE03DE" w:rsidRDefault="00BE03DE" w:rsidP="00351A3E">
            <w:pPr>
              <w:pStyle w:val="af"/>
              <w:jc w:val="center"/>
            </w:pPr>
            <w:r>
              <w:rPr>
                <w:rFonts w:hint="eastAsia"/>
              </w:rPr>
              <w:t>1</w:t>
            </w:r>
          </w:p>
        </w:tc>
      </w:tr>
      <w:tr w:rsidR="00BE03DE" w:rsidTr="0015558F">
        <w:trPr>
          <w:jc w:val="center"/>
        </w:trPr>
        <w:tc>
          <w:tcPr>
            <w:tcW w:w="1931" w:type="dxa"/>
          </w:tcPr>
          <w:p w:rsidR="00BE03DE" w:rsidRDefault="0094355D" w:rsidP="00351A3E">
            <w:pPr>
              <w:pStyle w:val="af"/>
              <w:jc w:val="center"/>
            </w:pPr>
            <w:r>
              <w:rPr>
                <w:rFonts w:hint="eastAsia"/>
              </w:rPr>
              <w:t>2*M+5+2*N+2</w:t>
            </w:r>
          </w:p>
        </w:tc>
        <w:tc>
          <w:tcPr>
            <w:tcW w:w="3105" w:type="dxa"/>
          </w:tcPr>
          <w:p w:rsidR="00BE03DE" w:rsidRDefault="00BE03DE" w:rsidP="00351A3E">
            <w:pPr>
              <w:pStyle w:val="af"/>
              <w:jc w:val="center"/>
            </w:pPr>
            <w:r>
              <w:rPr>
                <w:rFonts w:ascii="宋体" w:hint="eastAsia"/>
              </w:rPr>
              <w:t>用户自定义字节</w:t>
            </w:r>
          </w:p>
        </w:tc>
        <w:tc>
          <w:tcPr>
            <w:tcW w:w="1667" w:type="dxa"/>
          </w:tcPr>
          <w:p w:rsidR="00BE03DE" w:rsidRDefault="00BE03DE" w:rsidP="00351A3E">
            <w:pPr>
              <w:pStyle w:val="af"/>
              <w:jc w:val="center"/>
            </w:pPr>
            <w:r>
              <w:t>P</w:t>
            </w:r>
            <w:r>
              <w:rPr>
                <w:rFonts w:ascii="宋体"/>
              </w:rPr>
              <w:t>×</w:t>
            </w:r>
            <w:r>
              <w:t>1</w:t>
            </w:r>
          </w:p>
        </w:tc>
      </w:tr>
    </w:tbl>
    <w:p w:rsidR="00AB19E6" w:rsidRDefault="0049417C" w:rsidP="0049417C">
      <w:pPr>
        <w:pStyle w:val="af"/>
        <w:spacing w:line="360" w:lineRule="auto"/>
        <w:jc w:val="both"/>
      </w:pPr>
      <w:r>
        <w:tab/>
      </w:r>
      <w:r w:rsidR="00AB19E6">
        <w:rPr>
          <w:rFonts w:hint="eastAsia"/>
        </w:rPr>
        <w:tab/>
      </w:r>
      <w:r w:rsidR="00AB19E6">
        <w:rPr>
          <w:rFonts w:hint="eastAsia"/>
        </w:rPr>
        <w:tab/>
      </w:r>
      <w:r w:rsidR="00AB19E6">
        <w:rPr>
          <w:rFonts w:hint="eastAsia"/>
        </w:rPr>
        <w:tab/>
        <w:t>P = 0</w:t>
      </w:r>
    </w:p>
    <w:p w:rsidR="00AB19E6" w:rsidRDefault="0049417C" w:rsidP="00AB19E6">
      <w:pPr>
        <w:pStyle w:val="af"/>
        <w:spacing w:line="360" w:lineRule="auto"/>
        <w:ind w:firstLineChars="100" w:firstLine="240"/>
        <w:jc w:val="both"/>
        <w:rPr>
          <w:rFonts w:ascii="宋体"/>
        </w:rPr>
      </w:pPr>
      <w:r>
        <w:rPr>
          <w:rFonts w:ascii="宋体" w:hint="eastAsia"/>
        </w:rPr>
        <w:t>告警字节描述：</w:t>
      </w:r>
    </w:p>
    <w:p w:rsidR="0049417C" w:rsidRDefault="0049417C" w:rsidP="00AB19E6">
      <w:pPr>
        <w:pStyle w:val="af"/>
        <w:spacing w:line="360" w:lineRule="auto"/>
        <w:ind w:left="840" w:firstLineChars="175" w:firstLine="420"/>
        <w:jc w:val="both"/>
      </w:pPr>
      <w:r>
        <w:t>00H</w:t>
      </w:r>
      <w:r>
        <w:rPr>
          <w:rFonts w:ascii="宋体" w:hint="eastAsia"/>
        </w:rPr>
        <w:t>：正常</w:t>
      </w:r>
      <w:r>
        <w:rPr>
          <w:rFonts w:ascii="宋体"/>
        </w:rPr>
        <w:tab/>
      </w:r>
      <w:r>
        <w:rPr>
          <w:rFonts w:ascii="宋体"/>
        </w:rPr>
        <w:tab/>
      </w:r>
      <w:r>
        <w:rPr>
          <w:rFonts w:ascii="宋体"/>
        </w:rPr>
        <w:tab/>
      </w:r>
      <w:r>
        <w:rPr>
          <w:rFonts w:ascii="宋体"/>
        </w:rPr>
        <w:tab/>
      </w:r>
      <w:r>
        <w:t>01H</w:t>
      </w:r>
      <w:r>
        <w:rPr>
          <w:rFonts w:ascii="宋体" w:hint="eastAsia"/>
        </w:rPr>
        <w:t>：</w:t>
      </w:r>
      <w:r w:rsidR="006A6CC9">
        <w:rPr>
          <w:rFonts w:ascii="宋体" w:hint="eastAsia"/>
        </w:rPr>
        <w:t>故障</w:t>
      </w:r>
    </w:p>
    <w:p w:rsidR="0049417C" w:rsidRDefault="0049417C" w:rsidP="0049417C">
      <w:pPr>
        <w:pStyle w:val="af"/>
        <w:spacing w:line="360" w:lineRule="auto"/>
        <w:jc w:val="both"/>
      </w:pPr>
      <w:r>
        <w:tab/>
      </w:r>
      <w:r>
        <w:tab/>
      </w:r>
      <w:r>
        <w:tab/>
        <w:t xml:space="preserve">E2H:  </w:t>
      </w:r>
      <w:r>
        <w:rPr>
          <w:rFonts w:ascii="宋体" w:hint="eastAsia"/>
        </w:rPr>
        <w:t>通讯中断</w:t>
      </w:r>
      <w:r>
        <w:rPr>
          <w:rFonts w:ascii="宋体"/>
        </w:rPr>
        <w:tab/>
      </w:r>
      <w:r>
        <w:rPr>
          <w:rFonts w:ascii="宋体"/>
        </w:rPr>
        <w:tab/>
      </w:r>
      <w:r>
        <w:rPr>
          <w:rFonts w:ascii="宋体"/>
        </w:rPr>
        <w:tab/>
      </w:r>
    </w:p>
    <w:p w:rsidR="0049417C" w:rsidRDefault="0049417C" w:rsidP="0049417C">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1.2.1</w:t>
        </w:r>
        <w:r w:rsidR="002F0C47">
          <w:rPr>
            <w:rFonts w:hint="eastAsia"/>
          </w:rPr>
          <w:t>1</w:t>
        </w:r>
      </w:smartTag>
      <w:r>
        <w:t xml:space="preserve">.4  </w:t>
      </w:r>
      <w:r>
        <w:rPr>
          <w:rFonts w:ascii="宋体" w:hint="eastAsia"/>
        </w:rPr>
        <w:t>获取</w:t>
      </w:r>
      <w:r w:rsidR="00AE3D53">
        <w:rPr>
          <w:rFonts w:ascii="宋体" w:hint="eastAsia"/>
        </w:rPr>
        <w:t>EBU</w:t>
      </w:r>
      <w:r>
        <w:rPr>
          <w:rFonts w:ascii="宋体" w:hint="eastAsia"/>
        </w:rPr>
        <w:t>参数设置（浮点数）</w:t>
      </w:r>
    </w:p>
    <w:p w:rsidR="0049417C" w:rsidRDefault="0049417C" w:rsidP="0049417C">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49417C" w:rsidTr="00351A3E">
        <w:tc>
          <w:tcPr>
            <w:tcW w:w="865" w:type="dxa"/>
          </w:tcPr>
          <w:p w:rsidR="0049417C" w:rsidRDefault="0049417C" w:rsidP="00351A3E">
            <w:pPr>
              <w:pStyle w:val="af"/>
              <w:jc w:val="center"/>
            </w:pPr>
            <w:r>
              <w:rPr>
                <w:rFonts w:ascii="宋体" w:hint="eastAsia"/>
                <w:sz w:val="21"/>
              </w:rPr>
              <w:t>序号</w:t>
            </w:r>
          </w:p>
        </w:tc>
        <w:tc>
          <w:tcPr>
            <w:tcW w:w="61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2</w:t>
            </w:r>
          </w:p>
        </w:tc>
        <w:tc>
          <w:tcPr>
            <w:tcW w:w="735" w:type="dxa"/>
          </w:tcPr>
          <w:p w:rsidR="0049417C" w:rsidRDefault="0049417C" w:rsidP="00351A3E">
            <w:pPr>
              <w:pStyle w:val="af"/>
              <w:jc w:val="center"/>
            </w:pPr>
            <w:r>
              <w:rPr>
                <w:sz w:val="21"/>
              </w:rPr>
              <w:t>3</w:t>
            </w:r>
          </w:p>
        </w:tc>
        <w:tc>
          <w:tcPr>
            <w:tcW w:w="645" w:type="dxa"/>
          </w:tcPr>
          <w:p w:rsidR="0049417C" w:rsidRDefault="0049417C" w:rsidP="00351A3E">
            <w:pPr>
              <w:pStyle w:val="af"/>
              <w:jc w:val="center"/>
            </w:pPr>
            <w:r>
              <w:rPr>
                <w:sz w:val="21"/>
              </w:rPr>
              <w:t>4</w:t>
            </w:r>
          </w:p>
        </w:tc>
        <w:tc>
          <w:tcPr>
            <w:tcW w:w="600" w:type="dxa"/>
          </w:tcPr>
          <w:p w:rsidR="0049417C" w:rsidRDefault="0049417C" w:rsidP="00351A3E">
            <w:pPr>
              <w:pStyle w:val="af"/>
              <w:jc w:val="center"/>
            </w:pPr>
            <w:r>
              <w:rPr>
                <w:sz w:val="21"/>
              </w:rPr>
              <w:t>5</w:t>
            </w:r>
          </w:p>
        </w:tc>
        <w:tc>
          <w:tcPr>
            <w:tcW w:w="1080" w:type="dxa"/>
          </w:tcPr>
          <w:p w:rsidR="0049417C" w:rsidRDefault="0049417C" w:rsidP="00351A3E">
            <w:pPr>
              <w:pStyle w:val="af"/>
              <w:jc w:val="center"/>
            </w:pPr>
            <w:r>
              <w:rPr>
                <w:sz w:val="21"/>
              </w:rPr>
              <w:t>6</w:t>
            </w:r>
          </w:p>
        </w:tc>
        <w:tc>
          <w:tcPr>
            <w:tcW w:w="1980" w:type="dxa"/>
          </w:tcPr>
          <w:p w:rsidR="0049417C" w:rsidRDefault="0049417C" w:rsidP="00351A3E">
            <w:pPr>
              <w:pStyle w:val="af"/>
              <w:jc w:val="center"/>
            </w:pPr>
            <w:r>
              <w:rPr>
                <w:sz w:val="21"/>
              </w:rPr>
              <w:t>7</w:t>
            </w:r>
          </w:p>
        </w:tc>
        <w:tc>
          <w:tcPr>
            <w:tcW w:w="1125" w:type="dxa"/>
          </w:tcPr>
          <w:p w:rsidR="0049417C" w:rsidRDefault="0049417C" w:rsidP="00351A3E">
            <w:pPr>
              <w:pStyle w:val="af"/>
              <w:jc w:val="center"/>
            </w:pPr>
            <w:r>
              <w:rPr>
                <w:sz w:val="21"/>
              </w:rPr>
              <w:t>8</w:t>
            </w:r>
          </w:p>
        </w:tc>
        <w:tc>
          <w:tcPr>
            <w:tcW w:w="901" w:type="dxa"/>
          </w:tcPr>
          <w:p w:rsidR="0049417C" w:rsidRDefault="0049417C" w:rsidP="00351A3E">
            <w:pPr>
              <w:pStyle w:val="af"/>
              <w:jc w:val="center"/>
            </w:pPr>
            <w:r>
              <w:rPr>
                <w:sz w:val="21"/>
              </w:rPr>
              <w:t>9</w:t>
            </w:r>
          </w:p>
        </w:tc>
      </w:tr>
      <w:tr w:rsidR="0049417C" w:rsidTr="00351A3E">
        <w:tc>
          <w:tcPr>
            <w:tcW w:w="865" w:type="dxa"/>
          </w:tcPr>
          <w:p w:rsidR="0049417C" w:rsidRDefault="0049417C" w:rsidP="00351A3E">
            <w:pPr>
              <w:pStyle w:val="af"/>
              <w:jc w:val="center"/>
            </w:pPr>
            <w:r>
              <w:rPr>
                <w:rFonts w:ascii="宋体" w:hint="eastAsia"/>
                <w:sz w:val="21"/>
              </w:rPr>
              <w:t>字节数</w:t>
            </w:r>
          </w:p>
        </w:tc>
        <w:tc>
          <w:tcPr>
            <w:tcW w:w="61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1</w:t>
            </w:r>
          </w:p>
        </w:tc>
        <w:tc>
          <w:tcPr>
            <w:tcW w:w="645" w:type="dxa"/>
          </w:tcPr>
          <w:p w:rsidR="0049417C" w:rsidRDefault="0049417C" w:rsidP="00351A3E">
            <w:pPr>
              <w:pStyle w:val="af"/>
              <w:jc w:val="center"/>
            </w:pPr>
            <w:r>
              <w:rPr>
                <w:sz w:val="21"/>
              </w:rPr>
              <w:t>1</w:t>
            </w:r>
          </w:p>
        </w:tc>
        <w:tc>
          <w:tcPr>
            <w:tcW w:w="600" w:type="dxa"/>
          </w:tcPr>
          <w:p w:rsidR="0049417C" w:rsidRDefault="0049417C" w:rsidP="00351A3E">
            <w:pPr>
              <w:pStyle w:val="af"/>
              <w:jc w:val="center"/>
            </w:pPr>
            <w:r>
              <w:rPr>
                <w:sz w:val="21"/>
              </w:rPr>
              <w:t>1</w:t>
            </w:r>
          </w:p>
        </w:tc>
        <w:tc>
          <w:tcPr>
            <w:tcW w:w="1080" w:type="dxa"/>
          </w:tcPr>
          <w:p w:rsidR="0049417C" w:rsidRDefault="0049417C" w:rsidP="00351A3E">
            <w:pPr>
              <w:pStyle w:val="af"/>
              <w:jc w:val="center"/>
            </w:pPr>
            <w:r>
              <w:rPr>
                <w:sz w:val="21"/>
              </w:rPr>
              <w:t>2</w:t>
            </w:r>
          </w:p>
        </w:tc>
        <w:tc>
          <w:tcPr>
            <w:tcW w:w="1980" w:type="dxa"/>
          </w:tcPr>
          <w:p w:rsidR="0049417C" w:rsidRDefault="0049417C" w:rsidP="00351A3E">
            <w:pPr>
              <w:pStyle w:val="af"/>
              <w:jc w:val="center"/>
            </w:pPr>
            <w:r>
              <w:rPr>
                <w:sz w:val="21"/>
              </w:rPr>
              <w:t>LENID/2</w:t>
            </w:r>
          </w:p>
        </w:tc>
        <w:tc>
          <w:tcPr>
            <w:tcW w:w="1125" w:type="dxa"/>
          </w:tcPr>
          <w:p w:rsidR="0049417C" w:rsidRDefault="0049417C" w:rsidP="00351A3E">
            <w:pPr>
              <w:pStyle w:val="af"/>
              <w:jc w:val="center"/>
            </w:pPr>
            <w:r>
              <w:rPr>
                <w:sz w:val="21"/>
              </w:rPr>
              <w:t>2</w:t>
            </w:r>
          </w:p>
        </w:tc>
        <w:tc>
          <w:tcPr>
            <w:tcW w:w="901" w:type="dxa"/>
          </w:tcPr>
          <w:p w:rsidR="0049417C" w:rsidRDefault="0049417C" w:rsidP="00351A3E">
            <w:pPr>
              <w:pStyle w:val="af"/>
              <w:jc w:val="center"/>
            </w:pPr>
            <w:r>
              <w:rPr>
                <w:sz w:val="21"/>
              </w:rPr>
              <w:t>1</w:t>
            </w:r>
          </w:p>
        </w:tc>
      </w:tr>
      <w:tr w:rsidR="0049417C" w:rsidTr="00351A3E">
        <w:tc>
          <w:tcPr>
            <w:tcW w:w="865" w:type="dxa"/>
          </w:tcPr>
          <w:p w:rsidR="0049417C" w:rsidRDefault="0049417C" w:rsidP="00351A3E">
            <w:pPr>
              <w:pStyle w:val="af"/>
              <w:jc w:val="center"/>
            </w:pPr>
            <w:r>
              <w:rPr>
                <w:rFonts w:ascii="宋体" w:hint="eastAsia"/>
                <w:sz w:val="21"/>
              </w:rPr>
              <w:t>格式</w:t>
            </w:r>
          </w:p>
        </w:tc>
        <w:tc>
          <w:tcPr>
            <w:tcW w:w="615" w:type="dxa"/>
          </w:tcPr>
          <w:p w:rsidR="0049417C" w:rsidRDefault="0049417C" w:rsidP="00351A3E">
            <w:pPr>
              <w:pStyle w:val="af"/>
              <w:jc w:val="center"/>
            </w:pPr>
            <w:r>
              <w:rPr>
                <w:sz w:val="21"/>
              </w:rPr>
              <w:t>SOI</w:t>
            </w:r>
          </w:p>
        </w:tc>
        <w:tc>
          <w:tcPr>
            <w:tcW w:w="735" w:type="dxa"/>
          </w:tcPr>
          <w:p w:rsidR="0049417C" w:rsidRDefault="0049417C" w:rsidP="00351A3E">
            <w:pPr>
              <w:pStyle w:val="af"/>
              <w:jc w:val="center"/>
            </w:pPr>
            <w:r>
              <w:rPr>
                <w:sz w:val="21"/>
              </w:rPr>
              <w:t>VER</w:t>
            </w:r>
          </w:p>
        </w:tc>
        <w:tc>
          <w:tcPr>
            <w:tcW w:w="735" w:type="dxa"/>
          </w:tcPr>
          <w:p w:rsidR="0049417C" w:rsidRDefault="0049417C" w:rsidP="00351A3E">
            <w:pPr>
              <w:pStyle w:val="af"/>
              <w:jc w:val="center"/>
            </w:pPr>
            <w:r>
              <w:rPr>
                <w:sz w:val="21"/>
              </w:rPr>
              <w:t>ADR</w:t>
            </w:r>
          </w:p>
        </w:tc>
        <w:tc>
          <w:tcPr>
            <w:tcW w:w="645" w:type="dxa"/>
          </w:tcPr>
          <w:p w:rsidR="0049417C" w:rsidRDefault="00E77066" w:rsidP="00351A3E">
            <w:pPr>
              <w:pStyle w:val="af"/>
              <w:jc w:val="center"/>
            </w:pPr>
            <w:r>
              <w:rPr>
                <w:rFonts w:hint="eastAsia"/>
                <w:sz w:val="21"/>
              </w:rPr>
              <w:t>E1</w:t>
            </w:r>
            <w:r w:rsidR="0049417C">
              <w:rPr>
                <w:sz w:val="21"/>
              </w:rPr>
              <w:t>H</w:t>
            </w:r>
          </w:p>
        </w:tc>
        <w:tc>
          <w:tcPr>
            <w:tcW w:w="600" w:type="dxa"/>
          </w:tcPr>
          <w:p w:rsidR="0049417C" w:rsidRDefault="00E77066" w:rsidP="00E77066">
            <w:pPr>
              <w:pStyle w:val="af"/>
              <w:jc w:val="center"/>
            </w:pPr>
            <w:r>
              <w:rPr>
                <w:rFonts w:hint="eastAsia"/>
                <w:sz w:val="21"/>
              </w:rPr>
              <w:t>64</w:t>
            </w:r>
            <w:r w:rsidR="0049417C">
              <w:rPr>
                <w:sz w:val="21"/>
              </w:rPr>
              <w:t>H</w:t>
            </w:r>
          </w:p>
        </w:tc>
        <w:tc>
          <w:tcPr>
            <w:tcW w:w="1080" w:type="dxa"/>
          </w:tcPr>
          <w:p w:rsidR="0049417C" w:rsidRDefault="0049417C" w:rsidP="00351A3E">
            <w:pPr>
              <w:pStyle w:val="af"/>
              <w:jc w:val="center"/>
            </w:pPr>
            <w:r>
              <w:rPr>
                <w:sz w:val="21"/>
              </w:rPr>
              <w:t>LENGTH</w:t>
            </w:r>
          </w:p>
        </w:tc>
        <w:tc>
          <w:tcPr>
            <w:tcW w:w="1980" w:type="dxa"/>
          </w:tcPr>
          <w:p w:rsidR="0049417C" w:rsidRDefault="0049417C" w:rsidP="00351A3E">
            <w:pPr>
              <w:pStyle w:val="af"/>
            </w:pPr>
          </w:p>
        </w:tc>
        <w:tc>
          <w:tcPr>
            <w:tcW w:w="1125" w:type="dxa"/>
          </w:tcPr>
          <w:p w:rsidR="0049417C" w:rsidRDefault="0049417C" w:rsidP="00351A3E">
            <w:pPr>
              <w:pStyle w:val="af"/>
              <w:jc w:val="center"/>
            </w:pPr>
            <w:r>
              <w:rPr>
                <w:sz w:val="21"/>
              </w:rPr>
              <w:t>CHKSUM</w:t>
            </w:r>
          </w:p>
        </w:tc>
        <w:tc>
          <w:tcPr>
            <w:tcW w:w="901" w:type="dxa"/>
          </w:tcPr>
          <w:p w:rsidR="0049417C" w:rsidRDefault="0049417C" w:rsidP="00351A3E">
            <w:pPr>
              <w:pStyle w:val="af"/>
              <w:jc w:val="center"/>
            </w:pPr>
            <w:r>
              <w:rPr>
                <w:sz w:val="21"/>
              </w:rPr>
              <w:t>EOI</w:t>
            </w:r>
          </w:p>
        </w:tc>
      </w:tr>
    </w:tbl>
    <w:p w:rsidR="009552A6" w:rsidRPr="00466F18" w:rsidRDefault="009552A6" w:rsidP="003C65CC">
      <w:pPr>
        <w:pStyle w:val="af"/>
        <w:spacing w:line="360" w:lineRule="auto"/>
        <w:jc w:val="both"/>
      </w:pPr>
      <w:r>
        <w:rPr>
          <w:rFonts w:ascii="宋体" w:hint="eastAsia"/>
        </w:rPr>
        <w:t>注：</w:t>
      </w:r>
      <w:r>
        <w:t>LENID=0</w:t>
      </w:r>
      <w:r w:rsidR="003C65CC">
        <w:rPr>
          <w:rFonts w:hint="eastAsia"/>
        </w:rPr>
        <w:t>0</w:t>
      </w:r>
      <w:r>
        <w:t>H</w:t>
      </w:r>
      <w:r>
        <w:rPr>
          <w:rFonts w:ascii="宋体" w:hint="eastAsia"/>
        </w:rPr>
        <w:t>。</w:t>
      </w:r>
    </w:p>
    <w:p w:rsidR="0049417C" w:rsidRDefault="0049417C" w:rsidP="0049417C">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49417C" w:rsidTr="00351A3E">
        <w:tc>
          <w:tcPr>
            <w:tcW w:w="865" w:type="dxa"/>
          </w:tcPr>
          <w:p w:rsidR="0049417C" w:rsidRDefault="0049417C" w:rsidP="00351A3E">
            <w:pPr>
              <w:pStyle w:val="af"/>
              <w:jc w:val="center"/>
            </w:pPr>
            <w:r>
              <w:rPr>
                <w:rFonts w:ascii="宋体" w:hint="eastAsia"/>
                <w:sz w:val="21"/>
              </w:rPr>
              <w:t>序号</w:t>
            </w:r>
          </w:p>
        </w:tc>
        <w:tc>
          <w:tcPr>
            <w:tcW w:w="61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2</w:t>
            </w:r>
          </w:p>
        </w:tc>
        <w:tc>
          <w:tcPr>
            <w:tcW w:w="735" w:type="dxa"/>
          </w:tcPr>
          <w:p w:rsidR="0049417C" w:rsidRDefault="0049417C" w:rsidP="00351A3E">
            <w:pPr>
              <w:pStyle w:val="af"/>
              <w:jc w:val="center"/>
            </w:pPr>
            <w:r>
              <w:rPr>
                <w:sz w:val="21"/>
              </w:rPr>
              <w:t>3</w:t>
            </w:r>
          </w:p>
        </w:tc>
        <w:tc>
          <w:tcPr>
            <w:tcW w:w="645" w:type="dxa"/>
          </w:tcPr>
          <w:p w:rsidR="0049417C" w:rsidRDefault="0049417C" w:rsidP="00351A3E">
            <w:pPr>
              <w:pStyle w:val="af"/>
              <w:jc w:val="center"/>
            </w:pPr>
            <w:r>
              <w:rPr>
                <w:sz w:val="21"/>
              </w:rPr>
              <w:t>4</w:t>
            </w:r>
          </w:p>
        </w:tc>
        <w:tc>
          <w:tcPr>
            <w:tcW w:w="660" w:type="dxa"/>
          </w:tcPr>
          <w:p w:rsidR="0049417C" w:rsidRDefault="0049417C" w:rsidP="00351A3E">
            <w:pPr>
              <w:pStyle w:val="af"/>
              <w:jc w:val="center"/>
            </w:pPr>
            <w:r>
              <w:rPr>
                <w:sz w:val="21"/>
              </w:rPr>
              <w:t>5</w:t>
            </w:r>
          </w:p>
        </w:tc>
        <w:tc>
          <w:tcPr>
            <w:tcW w:w="1080" w:type="dxa"/>
          </w:tcPr>
          <w:p w:rsidR="0049417C" w:rsidRDefault="0049417C" w:rsidP="00351A3E">
            <w:pPr>
              <w:pStyle w:val="af"/>
              <w:jc w:val="center"/>
            </w:pPr>
            <w:r>
              <w:rPr>
                <w:sz w:val="21"/>
              </w:rPr>
              <w:t>6</w:t>
            </w:r>
          </w:p>
        </w:tc>
        <w:tc>
          <w:tcPr>
            <w:tcW w:w="1980" w:type="dxa"/>
          </w:tcPr>
          <w:p w:rsidR="0049417C" w:rsidRDefault="0049417C" w:rsidP="00351A3E">
            <w:pPr>
              <w:pStyle w:val="af"/>
              <w:jc w:val="center"/>
            </w:pPr>
            <w:r>
              <w:rPr>
                <w:sz w:val="21"/>
              </w:rPr>
              <w:t>7</w:t>
            </w:r>
          </w:p>
        </w:tc>
        <w:tc>
          <w:tcPr>
            <w:tcW w:w="1125" w:type="dxa"/>
          </w:tcPr>
          <w:p w:rsidR="0049417C" w:rsidRDefault="0049417C" w:rsidP="00351A3E">
            <w:pPr>
              <w:pStyle w:val="af"/>
              <w:jc w:val="center"/>
            </w:pPr>
            <w:r>
              <w:rPr>
                <w:sz w:val="21"/>
              </w:rPr>
              <w:t>8</w:t>
            </w:r>
          </w:p>
        </w:tc>
        <w:tc>
          <w:tcPr>
            <w:tcW w:w="901" w:type="dxa"/>
          </w:tcPr>
          <w:p w:rsidR="0049417C" w:rsidRDefault="0049417C" w:rsidP="00351A3E">
            <w:pPr>
              <w:pStyle w:val="af"/>
              <w:jc w:val="center"/>
            </w:pPr>
            <w:r>
              <w:rPr>
                <w:sz w:val="21"/>
              </w:rPr>
              <w:t>9</w:t>
            </w:r>
          </w:p>
        </w:tc>
      </w:tr>
      <w:tr w:rsidR="0049417C" w:rsidTr="00351A3E">
        <w:tc>
          <w:tcPr>
            <w:tcW w:w="865" w:type="dxa"/>
          </w:tcPr>
          <w:p w:rsidR="0049417C" w:rsidRDefault="0049417C" w:rsidP="00351A3E">
            <w:pPr>
              <w:pStyle w:val="af"/>
              <w:jc w:val="center"/>
            </w:pPr>
            <w:r>
              <w:rPr>
                <w:rFonts w:ascii="宋体" w:hint="eastAsia"/>
                <w:sz w:val="21"/>
              </w:rPr>
              <w:t>字节数</w:t>
            </w:r>
          </w:p>
        </w:tc>
        <w:tc>
          <w:tcPr>
            <w:tcW w:w="61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1</w:t>
            </w:r>
          </w:p>
        </w:tc>
        <w:tc>
          <w:tcPr>
            <w:tcW w:w="645" w:type="dxa"/>
          </w:tcPr>
          <w:p w:rsidR="0049417C" w:rsidRDefault="0049417C" w:rsidP="00351A3E">
            <w:pPr>
              <w:pStyle w:val="af"/>
              <w:jc w:val="center"/>
            </w:pPr>
            <w:r>
              <w:rPr>
                <w:sz w:val="21"/>
              </w:rPr>
              <w:t>1</w:t>
            </w:r>
          </w:p>
        </w:tc>
        <w:tc>
          <w:tcPr>
            <w:tcW w:w="660" w:type="dxa"/>
          </w:tcPr>
          <w:p w:rsidR="0049417C" w:rsidRDefault="0049417C" w:rsidP="00351A3E">
            <w:pPr>
              <w:pStyle w:val="af"/>
              <w:jc w:val="center"/>
            </w:pPr>
            <w:r>
              <w:rPr>
                <w:sz w:val="21"/>
              </w:rPr>
              <w:t>1</w:t>
            </w:r>
          </w:p>
        </w:tc>
        <w:tc>
          <w:tcPr>
            <w:tcW w:w="1080" w:type="dxa"/>
          </w:tcPr>
          <w:p w:rsidR="0049417C" w:rsidRDefault="0049417C" w:rsidP="00351A3E">
            <w:pPr>
              <w:pStyle w:val="af"/>
              <w:jc w:val="center"/>
            </w:pPr>
            <w:r>
              <w:rPr>
                <w:sz w:val="21"/>
              </w:rPr>
              <w:t>2</w:t>
            </w:r>
          </w:p>
        </w:tc>
        <w:tc>
          <w:tcPr>
            <w:tcW w:w="1980" w:type="dxa"/>
          </w:tcPr>
          <w:p w:rsidR="0049417C" w:rsidRDefault="0049417C" w:rsidP="00351A3E">
            <w:pPr>
              <w:pStyle w:val="af"/>
              <w:jc w:val="center"/>
            </w:pPr>
            <w:r>
              <w:rPr>
                <w:sz w:val="21"/>
              </w:rPr>
              <w:t>LENID/2</w:t>
            </w:r>
          </w:p>
        </w:tc>
        <w:tc>
          <w:tcPr>
            <w:tcW w:w="1125" w:type="dxa"/>
          </w:tcPr>
          <w:p w:rsidR="0049417C" w:rsidRDefault="0049417C" w:rsidP="00351A3E">
            <w:pPr>
              <w:pStyle w:val="af"/>
              <w:jc w:val="center"/>
              <w:rPr>
                <w:lang w:val="pt-PT"/>
              </w:rPr>
            </w:pPr>
            <w:r>
              <w:rPr>
                <w:sz w:val="21"/>
                <w:lang w:val="pt-PT"/>
              </w:rPr>
              <w:t>2</w:t>
            </w:r>
          </w:p>
        </w:tc>
        <w:tc>
          <w:tcPr>
            <w:tcW w:w="901" w:type="dxa"/>
          </w:tcPr>
          <w:p w:rsidR="0049417C" w:rsidRDefault="0049417C" w:rsidP="00351A3E">
            <w:pPr>
              <w:pStyle w:val="af"/>
              <w:jc w:val="center"/>
              <w:rPr>
                <w:lang w:val="pt-PT"/>
              </w:rPr>
            </w:pPr>
            <w:r>
              <w:rPr>
                <w:sz w:val="21"/>
                <w:lang w:val="pt-PT"/>
              </w:rPr>
              <w:t>1</w:t>
            </w:r>
          </w:p>
        </w:tc>
      </w:tr>
      <w:tr w:rsidR="0049417C" w:rsidTr="00351A3E">
        <w:tc>
          <w:tcPr>
            <w:tcW w:w="865" w:type="dxa"/>
          </w:tcPr>
          <w:p w:rsidR="0049417C" w:rsidRDefault="0049417C" w:rsidP="00351A3E">
            <w:pPr>
              <w:pStyle w:val="af"/>
              <w:jc w:val="center"/>
              <w:rPr>
                <w:lang w:val="pt-PT"/>
              </w:rPr>
            </w:pPr>
            <w:r>
              <w:rPr>
                <w:rFonts w:ascii="宋体" w:hint="eastAsia"/>
                <w:sz w:val="21"/>
              </w:rPr>
              <w:t>格式</w:t>
            </w:r>
          </w:p>
        </w:tc>
        <w:tc>
          <w:tcPr>
            <w:tcW w:w="615" w:type="dxa"/>
          </w:tcPr>
          <w:p w:rsidR="0049417C" w:rsidRDefault="0049417C" w:rsidP="00351A3E">
            <w:pPr>
              <w:pStyle w:val="af"/>
              <w:jc w:val="center"/>
              <w:rPr>
                <w:lang w:val="pt-PT"/>
              </w:rPr>
            </w:pPr>
            <w:r>
              <w:rPr>
                <w:sz w:val="21"/>
                <w:lang w:val="pt-PT"/>
              </w:rPr>
              <w:t>SOI</w:t>
            </w:r>
          </w:p>
        </w:tc>
        <w:tc>
          <w:tcPr>
            <w:tcW w:w="735" w:type="dxa"/>
          </w:tcPr>
          <w:p w:rsidR="0049417C" w:rsidRDefault="0049417C" w:rsidP="00351A3E">
            <w:pPr>
              <w:pStyle w:val="af"/>
              <w:jc w:val="center"/>
              <w:rPr>
                <w:lang w:val="pt-PT"/>
              </w:rPr>
            </w:pPr>
            <w:r>
              <w:rPr>
                <w:sz w:val="21"/>
                <w:lang w:val="pt-PT"/>
              </w:rPr>
              <w:t>VER</w:t>
            </w:r>
          </w:p>
        </w:tc>
        <w:tc>
          <w:tcPr>
            <w:tcW w:w="735" w:type="dxa"/>
          </w:tcPr>
          <w:p w:rsidR="0049417C" w:rsidRDefault="0049417C" w:rsidP="00351A3E">
            <w:pPr>
              <w:pStyle w:val="af"/>
              <w:jc w:val="center"/>
              <w:rPr>
                <w:lang w:val="pt-PT"/>
              </w:rPr>
            </w:pPr>
            <w:r>
              <w:rPr>
                <w:sz w:val="21"/>
                <w:lang w:val="pt-PT"/>
              </w:rPr>
              <w:t>ADR</w:t>
            </w:r>
          </w:p>
        </w:tc>
        <w:tc>
          <w:tcPr>
            <w:tcW w:w="645" w:type="dxa"/>
          </w:tcPr>
          <w:p w:rsidR="0049417C" w:rsidRDefault="00E77066" w:rsidP="00351A3E">
            <w:pPr>
              <w:pStyle w:val="af"/>
              <w:jc w:val="center"/>
              <w:rPr>
                <w:lang w:val="pt-PT"/>
              </w:rPr>
            </w:pPr>
            <w:r>
              <w:rPr>
                <w:rFonts w:hint="eastAsia"/>
                <w:sz w:val="21"/>
                <w:lang w:val="pt-PT"/>
              </w:rPr>
              <w:t>E1</w:t>
            </w:r>
            <w:r w:rsidR="0049417C">
              <w:rPr>
                <w:sz w:val="21"/>
                <w:lang w:val="pt-PT"/>
              </w:rPr>
              <w:t>H</w:t>
            </w:r>
          </w:p>
        </w:tc>
        <w:tc>
          <w:tcPr>
            <w:tcW w:w="660" w:type="dxa"/>
          </w:tcPr>
          <w:p w:rsidR="0049417C" w:rsidRDefault="0049417C" w:rsidP="00351A3E">
            <w:pPr>
              <w:pStyle w:val="af"/>
              <w:jc w:val="center"/>
              <w:rPr>
                <w:lang w:val="pt-PT"/>
              </w:rPr>
            </w:pPr>
            <w:r>
              <w:rPr>
                <w:sz w:val="21"/>
                <w:lang w:val="pt-PT"/>
              </w:rPr>
              <w:t>RTN</w:t>
            </w:r>
          </w:p>
        </w:tc>
        <w:tc>
          <w:tcPr>
            <w:tcW w:w="1080" w:type="dxa"/>
          </w:tcPr>
          <w:p w:rsidR="0049417C" w:rsidRDefault="0049417C" w:rsidP="00351A3E">
            <w:pPr>
              <w:pStyle w:val="af"/>
              <w:jc w:val="center"/>
            </w:pPr>
            <w:r>
              <w:rPr>
                <w:sz w:val="21"/>
              </w:rPr>
              <w:t>LENGTH</w:t>
            </w:r>
          </w:p>
        </w:tc>
        <w:tc>
          <w:tcPr>
            <w:tcW w:w="1980" w:type="dxa"/>
          </w:tcPr>
          <w:p w:rsidR="0049417C" w:rsidRDefault="0049417C" w:rsidP="00351A3E">
            <w:pPr>
              <w:pStyle w:val="af"/>
              <w:jc w:val="center"/>
            </w:pPr>
            <w:r>
              <w:rPr>
                <w:sz w:val="21"/>
              </w:rPr>
              <w:t>DATA INFO</w:t>
            </w:r>
          </w:p>
        </w:tc>
        <w:tc>
          <w:tcPr>
            <w:tcW w:w="1125" w:type="dxa"/>
          </w:tcPr>
          <w:p w:rsidR="0049417C" w:rsidRDefault="0049417C" w:rsidP="00351A3E">
            <w:pPr>
              <w:pStyle w:val="af"/>
              <w:jc w:val="center"/>
            </w:pPr>
            <w:r>
              <w:rPr>
                <w:sz w:val="21"/>
              </w:rPr>
              <w:t>CHKSUM</w:t>
            </w:r>
          </w:p>
        </w:tc>
        <w:tc>
          <w:tcPr>
            <w:tcW w:w="901" w:type="dxa"/>
          </w:tcPr>
          <w:p w:rsidR="0049417C" w:rsidRDefault="0049417C" w:rsidP="00351A3E">
            <w:pPr>
              <w:pStyle w:val="af"/>
              <w:jc w:val="center"/>
            </w:pPr>
            <w:r>
              <w:rPr>
                <w:sz w:val="21"/>
              </w:rPr>
              <w:t>EOI</w:t>
            </w:r>
          </w:p>
        </w:tc>
      </w:tr>
    </w:tbl>
    <w:p w:rsidR="0049417C" w:rsidRDefault="0049417C" w:rsidP="0049417C">
      <w:pPr>
        <w:pStyle w:val="af"/>
        <w:spacing w:line="360" w:lineRule="auto"/>
        <w:jc w:val="both"/>
        <w:rPr>
          <w:rFonts w:ascii="宋体"/>
        </w:rPr>
      </w:pPr>
      <w:r>
        <w:rPr>
          <w:rFonts w:ascii="宋体" w:hint="eastAsia"/>
        </w:rPr>
        <w:t>注：</w:t>
      </w:r>
      <w:r>
        <w:t>DATAINFO</w:t>
      </w:r>
      <w:r>
        <w:rPr>
          <w:rFonts w:ascii="宋体" w:hint="eastAsia"/>
        </w:rPr>
        <w:t>由</w:t>
      </w:r>
      <w:r>
        <w:t>DATAF</w:t>
      </w:r>
      <w:r>
        <w:rPr>
          <w:rFonts w:ascii="宋体" w:hint="eastAsia"/>
        </w:rPr>
        <w:t>组成，见表</w:t>
      </w:r>
      <w:r>
        <w:t>A</w:t>
      </w:r>
      <w:smartTag w:uri="urn:schemas-microsoft-com:office:smarttags" w:element="chsdate">
        <w:smartTagPr>
          <w:attr w:name="Year" w:val="1899"/>
          <w:attr w:name="Month" w:val="12"/>
          <w:attr w:name="Day" w:val="30"/>
          <w:attr w:name="IsLunarDate" w:val="False"/>
          <w:attr w:name="IsROCDate" w:val="False"/>
        </w:smartTagPr>
        <w:r>
          <w:t>1.2.1</w:t>
        </w:r>
        <w:r w:rsidR="00A84294">
          <w:rPr>
            <w:rFonts w:hint="eastAsia"/>
          </w:rPr>
          <w:t>1</w:t>
        </w:r>
      </w:smartTag>
      <w:r>
        <w:t>.9</w:t>
      </w:r>
      <w:r>
        <w:rPr>
          <w:rFonts w:ascii="宋体" w:hint="eastAsia"/>
        </w:rPr>
        <w:t>。</w:t>
      </w:r>
    </w:p>
    <w:p w:rsidR="009552A6" w:rsidRDefault="009552A6" w:rsidP="009552A6">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r w:rsidR="00A84294">
          <w:rPr>
            <w:rFonts w:hint="eastAsia"/>
          </w:rPr>
          <w:t>1</w:t>
        </w:r>
      </w:smartTag>
      <w:r>
        <w:t>.</w:t>
      </w:r>
      <w:r w:rsidR="00A84294">
        <w:rPr>
          <w:rFonts w:hint="eastAsia"/>
        </w:rPr>
        <w:t>9</w:t>
      </w:r>
      <w:r>
        <w:t xml:space="preserve"> </w:t>
      </w:r>
      <w:r>
        <w:rPr>
          <w:rFonts w:ascii="宋体" w:hint="eastAsia"/>
        </w:rPr>
        <w:t>EBU设置参数的内容及传递顺序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45"/>
        <w:gridCol w:w="3468"/>
      </w:tblGrid>
      <w:tr w:rsidR="009552A6" w:rsidTr="00351A3E">
        <w:trPr>
          <w:jc w:val="center"/>
        </w:trPr>
        <w:tc>
          <w:tcPr>
            <w:tcW w:w="745" w:type="dxa"/>
          </w:tcPr>
          <w:p w:rsidR="009552A6" w:rsidRDefault="009552A6" w:rsidP="00351A3E">
            <w:pPr>
              <w:pStyle w:val="af"/>
              <w:jc w:val="center"/>
            </w:pPr>
            <w:r>
              <w:rPr>
                <w:rFonts w:ascii="宋体" w:hint="eastAsia"/>
              </w:rPr>
              <w:t>序号</w:t>
            </w:r>
          </w:p>
        </w:tc>
        <w:tc>
          <w:tcPr>
            <w:tcW w:w="3468" w:type="dxa"/>
          </w:tcPr>
          <w:p w:rsidR="009552A6" w:rsidRDefault="009552A6" w:rsidP="00351A3E">
            <w:pPr>
              <w:pStyle w:val="af"/>
              <w:jc w:val="center"/>
            </w:pPr>
            <w:r>
              <w:rPr>
                <w:rFonts w:ascii="宋体" w:hint="eastAsia"/>
              </w:rPr>
              <w:t>名称</w:t>
            </w:r>
          </w:p>
        </w:tc>
      </w:tr>
      <w:tr w:rsidR="009552A6" w:rsidTr="00351A3E">
        <w:trPr>
          <w:jc w:val="center"/>
        </w:trPr>
        <w:tc>
          <w:tcPr>
            <w:tcW w:w="745" w:type="dxa"/>
          </w:tcPr>
          <w:p w:rsidR="009552A6" w:rsidRDefault="009552A6" w:rsidP="00351A3E">
            <w:pPr>
              <w:pStyle w:val="af"/>
              <w:jc w:val="center"/>
            </w:pPr>
            <w:r>
              <w:t>1</w:t>
            </w:r>
          </w:p>
        </w:tc>
        <w:tc>
          <w:tcPr>
            <w:tcW w:w="3468" w:type="dxa"/>
          </w:tcPr>
          <w:p w:rsidR="009552A6" w:rsidRDefault="009552A6" w:rsidP="00351A3E">
            <w:pPr>
              <w:pStyle w:val="af"/>
              <w:jc w:val="center"/>
            </w:pPr>
            <w:r>
              <w:rPr>
                <w:rFonts w:ascii="宋体" w:hint="eastAsia"/>
              </w:rPr>
              <w:t>EBU数量</w:t>
            </w:r>
            <w:r>
              <w:t>M</w:t>
            </w:r>
            <w:r>
              <w:rPr>
                <w:rFonts w:ascii="宋体" w:hint="eastAsia"/>
              </w:rPr>
              <w:t>（</w:t>
            </w:r>
            <w:r>
              <w:t>1</w:t>
            </w:r>
            <w:r>
              <w:rPr>
                <w:rFonts w:ascii="宋体" w:hint="eastAsia"/>
              </w:rPr>
              <w:t>字节）</w:t>
            </w:r>
          </w:p>
        </w:tc>
      </w:tr>
      <w:tr w:rsidR="009552A6" w:rsidTr="00351A3E">
        <w:trPr>
          <w:jc w:val="center"/>
        </w:trPr>
        <w:tc>
          <w:tcPr>
            <w:tcW w:w="745" w:type="dxa"/>
          </w:tcPr>
          <w:p w:rsidR="009552A6" w:rsidRDefault="009552A6" w:rsidP="00351A3E">
            <w:pPr>
              <w:pStyle w:val="af"/>
              <w:jc w:val="center"/>
            </w:pPr>
            <w:r>
              <w:t>2</w:t>
            </w:r>
          </w:p>
        </w:tc>
        <w:tc>
          <w:tcPr>
            <w:tcW w:w="3468" w:type="dxa"/>
          </w:tcPr>
          <w:p w:rsidR="009552A6" w:rsidRDefault="009552A6" w:rsidP="00351A3E">
            <w:pPr>
              <w:pStyle w:val="af"/>
              <w:jc w:val="center"/>
            </w:pPr>
            <w:r>
              <w:rPr>
                <w:rFonts w:ascii="宋体" w:hint="eastAsia"/>
              </w:rPr>
              <w:t>EBU</w:t>
            </w:r>
            <w:r>
              <w:t>1</w:t>
            </w:r>
            <w:r>
              <w:rPr>
                <w:rFonts w:ascii="宋体" w:hint="eastAsia"/>
              </w:rPr>
              <w:t>设置参数</w:t>
            </w:r>
          </w:p>
        </w:tc>
      </w:tr>
      <w:tr w:rsidR="009552A6" w:rsidTr="00351A3E">
        <w:trPr>
          <w:jc w:val="center"/>
        </w:trPr>
        <w:tc>
          <w:tcPr>
            <w:tcW w:w="745" w:type="dxa"/>
          </w:tcPr>
          <w:p w:rsidR="009552A6" w:rsidRDefault="009552A6" w:rsidP="00351A3E">
            <w:pPr>
              <w:pStyle w:val="af"/>
              <w:jc w:val="center"/>
            </w:pPr>
            <w:r>
              <w:t>3</w:t>
            </w:r>
          </w:p>
        </w:tc>
        <w:tc>
          <w:tcPr>
            <w:tcW w:w="3468" w:type="dxa"/>
          </w:tcPr>
          <w:p w:rsidR="009552A6" w:rsidRDefault="009552A6" w:rsidP="00351A3E">
            <w:pPr>
              <w:pStyle w:val="af"/>
              <w:jc w:val="center"/>
            </w:pPr>
            <w:r>
              <w:rPr>
                <w:rFonts w:ascii="宋体" w:hint="eastAsia"/>
              </w:rPr>
              <w:t>EBU</w:t>
            </w:r>
            <w:r>
              <w:t>2</w:t>
            </w:r>
            <w:r>
              <w:rPr>
                <w:rFonts w:ascii="宋体" w:hint="eastAsia"/>
              </w:rPr>
              <w:t>设置参数</w:t>
            </w:r>
          </w:p>
        </w:tc>
      </w:tr>
      <w:tr w:rsidR="009552A6" w:rsidTr="00351A3E">
        <w:trPr>
          <w:jc w:val="center"/>
        </w:trPr>
        <w:tc>
          <w:tcPr>
            <w:tcW w:w="745" w:type="dxa"/>
          </w:tcPr>
          <w:p w:rsidR="009552A6" w:rsidRDefault="009552A6" w:rsidP="00351A3E">
            <w:pPr>
              <w:pStyle w:val="af"/>
              <w:jc w:val="center"/>
            </w:pPr>
            <w:r>
              <w:rPr>
                <w:rFonts w:ascii="宋体"/>
              </w:rPr>
              <w:lastRenderedPageBreak/>
              <w:t>…</w:t>
            </w:r>
          </w:p>
        </w:tc>
        <w:tc>
          <w:tcPr>
            <w:tcW w:w="3468" w:type="dxa"/>
          </w:tcPr>
          <w:p w:rsidR="009552A6" w:rsidRDefault="009552A6" w:rsidP="00351A3E">
            <w:pPr>
              <w:pStyle w:val="af"/>
              <w:jc w:val="center"/>
            </w:pPr>
            <w:r>
              <w:rPr>
                <w:rFonts w:ascii="宋体"/>
              </w:rPr>
              <w:t>…</w:t>
            </w:r>
          </w:p>
        </w:tc>
      </w:tr>
      <w:tr w:rsidR="009552A6" w:rsidTr="00351A3E">
        <w:trPr>
          <w:jc w:val="center"/>
        </w:trPr>
        <w:tc>
          <w:tcPr>
            <w:tcW w:w="745" w:type="dxa"/>
          </w:tcPr>
          <w:p w:rsidR="009552A6" w:rsidRDefault="009552A6" w:rsidP="00351A3E">
            <w:pPr>
              <w:pStyle w:val="af"/>
              <w:jc w:val="center"/>
            </w:pPr>
            <w:r>
              <w:t>M+1</w:t>
            </w:r>
          </w:p>
        </w:tc>
        <w:tc>
          <w:tcPr>
            <w:tcW w:w="3468" w:type="dxa"/>
          </w:tcPr>
          <w:p w:rsidR="009552A6" w:rsidRDefault="009552A6" w:rsidP="00351A3E">
            <w:pPr>
              <w:pStyle w:val="af"/>
              <w:jc w:val="center"/>
            </w:pPr>
            <w:r>
              <w:rPr>
                <w:rFonts w:ascii="宋体" w:hint="eastAsia"/>
              </w:rPr>
              <w:t>EBU</w:t>
            </w:r>
            <w:r>
              <w:t>M</w:t>
            </w:r>
            <w:r>
              <w:rPr>
                <w:rFonts w:ascii="宋体" w:hint="eastAsia"/>
              </w:rPr>
              <w:t>设置参数</w:t>
            </w:r>
          </w:p>
        </w:tc>
      </w:tr>
    </w:tbl>
    <w:p w:rsidR="00425091" w:rsidRDefault="00425091" w:rsidP="00425091">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r>
          <w:rPr>
            <w:rFonts w:hint="eastAsia"/>
          </w:rPr>
          <w:t>1</w:t>
        </w:r>
      </w:smartTag>
      <w:r>
        <w:t>.</w:t>
      </w:r>
      <w:r>
        <w:rPr>
          <w:rFonts w:hint="eastAsia"/>
        </w:rPr>
        <w:t>10</w:t>
      </w:r>
      <w:r>
        <w:t xml:space="preserve"> </w:t>
      </w:r>
      <w:r>
        <w:rPr>
          <w:rFonts w:ascii="宋体" w:hint="eastAsia"/>
        </w:rPr>
        <w:t>EBU设置参数的内容及传送顺序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0"/>
        <w:gridCol w:w="2824"/>
        <w:gridCol w:w="1102"/>
        <w:gridCol w:w="982"/>
      </w:tblGrid>
      <w:tr w:rsidR="00425091" w:rsidTr="003965BF">
        <w:trPr>
          <w:jc w:val="center"/>
        </w:trPr>
        <w:tc>
          <w:tcPr>
            <w:tcW w:w="730" w:type="dxa"/>
          </w:tcPr>
          <w:p w:rsidR="00425091" w:rsidRDefault="00425091" w:rsidP="003965BF">
            <w:pPr>
              <w:pStyle w:val="af"/>
              <w:jc w:val="center"/>
            </w:pPr>
            <w:r>
              <w:rPr>
                <w:rFonts w:ascii="宋体" w:hint="eastAsia"/>
              </w:rPr>
              <w:t>序号</w:t>
            </w:r>
          </w:p>
        </w:tc>
        <w:tc>
          <w:tcPr>
            <w:tcW w:w="2824" w:type="dxa"/>
          </w:tcPr>
          <w:p w:rsidR="00425091" w:rsidRDefault="00425091" w:rsidP="003965BF">
            <w:pPr>
              <w:pStyle w:val="af"/>
              <w:jc w:val="center"/>
            </w:pPr>
            <w:r>
              <w:rPr>
                <w:rFonts w:ascii="宋体" w:hint="eastAsia"/>
              </w:rPr>
              <w:t>内容</w:t>
            </w:r>
          </w:p>
        </w:tc>
        <w:tc>
          <w:tcPr>
            <w:tcW w:w="1102" w:type="dxa"/>
          </w:tcPr>
          <w:p w:rsidR="00425091" w:rsidRDefault="00425091" w:rsidP="003965BF">
            <w:pPr>
              <w:pStyle w:val="af"/>
              <w:jc w:val="center"/>
            </w:pPr>
            <w:r>
              <w:t>DATAF</w:t>
            </w:r>
          </w:p>
        </w:tc>
        <w:tc>
          <w:tcPr>
            <w:tcW w:w="982" w:type="dxa"/>
          </w:tcPr>
          <w:p w:rsidR="00425091" w:rsidRDefault="00425091" w:rsidP="003965BF">
            <w:pPr>
              <w:pStyle w:val="af"/>
              <w:jc w:val="center"/>
            </w:pPr>
            <w:r>
              <w:t>DATAI</w:t>
            </w:r>
          </w:p>
        </w:tc>
      </w:tr>
      <w:tr w:rsidR="00425091" w:rsidTr="003965BF">
        <w:trPr>
          <w:jc w:val="center"/>
        </w:trPr>
        <w:tc>
          <w:tcPr>
            <w:tcW w:w="730" w:type="dxa"/>
          </w:tcPr>
          <w:p w:rsidR="00425091" w:rsidRDefault="00425091" w:rsidP="003965BF">
            <w:pPr>
              <w:pStyle w:val="af"/>
              <w:jc w:val="center"/>
            </w:pPr>
            <w:r>
              <w:t>1</w:t>
            </w:r>
          </w:p>
        </w:tc>
        <w:tc>
          <w:tcPr>
            <w:tcW w:w="2824" w:type="dxa"/>
          </w:tcPr>
          <w:p w:rsidR="00425091" w:rsidRDefault="00425091" w:rsidP="003965BF">
            <w:pPr>
              <w:pStyle w:val="af"/>
              <w:jc w:val="center"/>
            </w:pPr>
            <w:r>
              <w:rPr>
                <w:rFonts w:ascii="宋体" w:hint="eastAsia"/>
              </w:rPr>
              <w:t>单线模式电池节数</w:t>
            </w:r>
          </w:p>
        </w:tc>
        <w:tc>
          <w:tcPr>
            <w:tcW w:w="1102" w:type="dxa"/>
          </w:tcPr>
          <w:p w:rsidR="00425091" w:rsidRDefault="00425091" w:rsidP="003965BF">
            <w:pPr>
              <w:pStyle w:val="af"/>
              <w:jc w:val="center"/>
            </w:pPr>
            <w:r>
              <w:rPr>
                <w:rFonts w:hint="eastAsia"/>
              </w:rPr>
              <w:t>1</w:t>
            </w:r>
          </w:p>
        </w:tc>
        <w:tc>
          <w:tcPr>
            <w:tcW w:w="982" w:type="dxa"/>
          </w:tcPr>
          <w:p w:rsidR="00425091" w:rsidRDefault="00425091" w:rsidP="003965BF">
            <w:pPr>
              <w:pStyle w:val="af"/>
              <w:jc w:val="center"/>
            </w:pPr>
            <w:r>
              <w:rPr>
                <w:rFonts w:hint="eastAsia"/>
              </w:rPr>
              <w:t>1</w:t>
            </w:r>
          </w:p>
        </w:tc>
      </w:tr>
      <w:tr w:rsidR="00425091" w:rsidTr="003965BF">
        <w:trPr>
          <w:jc w:val="center"/>
        </w:trPr>
        <w:tc>
          <w:tcPr>
            <w:tcW w:w="730" w:type="dxa"/>
          </w:tcPr>
          <w:p w:rsidR="00425091" w:rsidRDefault="00425091" w:rsidP="003965BF">
            <w:pPr>
              <w:pStyle w:val="af"/>
              <w:jc w:val="center"/>
            </w:pPr>
            <w:r>
              <w:t>2</w:t>
            </w:r>
          </w:p>
        </w:tc>
        <w:tc>
          <w:tcPr>
            <w:tcW w:w="2824" w:type="dxa"/>
          </w:tcPr>
          <w:p w:rsidR="00425091" w:rsidRDefault="00425091" w:rsidP="003965BF">
            <w:pPr>
              <w:pStyle w:val="af"/>
              <w:jc w:val="center"/>
            </w:pPr>
            <w:r>
              <w:rPr>
                <w:rFonts w:ascii="宋体" w:hint="eastAsia"/>
              </w:rPr>
              <w:t>单体电压过压点</w:t>
            </w:r>
          </w:p>
        </w:tc>
        <w:tc>
          <w:tcPr>
            <w:tcW w:w="1102" w:type="dxa"/>
          </w:tcPr>
          <w:p w:rsidR="00425091" w:rsidRDefault="00425091" w:rsidP="003965BF">
            <w:pPr>
              <w:pStyle w:val="af"/>
              <w:jc w:val="center"/>
            </w:pPr>
            <w:r>
              <w:t>4</w:t>
            </w:r>
          </w:p>
        </w:tc>
        <w:tc>
          <w:tcPr>
            <w:tcW w:w="982" w:type="dxa"/>
          </w:tcPr>
          <w:p w:rsidR="00425091" w:rsidRDefault="00425091" w:rsidP="003965BF">
            <w:pPr>
              <w:pStyle w:val="af"/>
              <w:jc w:val="center"/>
            </w:pPr>
            <w:r>
              <w:t>2</w:t>
            </w:r>
          </w:p>
        </w:tc>
      </w:tr>
      <w:tr w:rsidR="00425091" w:rsidTr="003965BF">
        <w:trPr>
          <w:jc w:val="center"/>
        </w:trPr>
        <w:tc>
          <w:tcPr>
            <w:tcW w:w="730" w:type="dxa"/>
          </w:tcPr>
          <w:p w:rsidR="00425091" w:rsidRDefault="00425091" w:rsidP="003965BF">
            <w:pPr>
              <w:pStyle w:val="af"/>
              <w:jc w:val="center"/>
            </w:pPr>
            <w:r>
              <w:t>3</w:t>
            </w:r>
          </w:p>
        </w:tc>
        <w:tc>
          <w:tcPr>
            <w:tcW w:w="2824" w:type="dxa"/>
          </w:tcPr>
          <w:p w:rsidR="00425091" w:rsidRDefault="00425091" w:rsidP="003965BF">
            <w:pPr>
              <w:pStyle w:val="af"/>
              <w:jc w:val="center"/>
            </w:pPr>
            <w:r>
              <w:rPr>
                <w:rFonts w:ascii="宋体" w:hint="eastAsia"/>
              </w:rPr>
              <w:t>单体电压欠压点</w:t>
            </w:r>
          </w:p>
        </w:tc>
        <w:tc>
          <w:tcPr>
            <w:tcW w:w="1102" w:type="dxa"/>
          </w:tcPr>
          <w:p w:rsidR="00425091" w:rsidRDefault="00425091" w:rsidP="003965BF">
            <w:pPr>
              <w:pStyle w:val="af"/>
              <w:jc w:val="center"/>
            </w:pPr>
            <w:r>
              <w:t>4</w:t>
            </w:r>
          </w:p>
        </w:tc>
        <w:tc>
          <w:tcPr>
            <w:tcW w:w="982" w:type="dxa"/>
          </w:tcPr>
          <w:p w:rsidR="00425091" w:rsidRDefault="00425091" w:rsidP="003965BF">
            <w:pPr>
              <w:pStyle w:val="af"/>
              <w:jc w:val="center"/>
            </w:pPr>
            <w:r>
              <w:t>2</w:t>
            </w:r>
          </w:p>
        </w:tc>
      </w:tr>
      <w:tr w:rsidR="00425091" w:rsidTr="003965BF">
        <w:trPr>
          <w:jc w:val="center"/>
        </w:trPr>
        <w:tc>
          <w:tcPr>
            <w:tcW w:w="730" w:type="dxa"/>
          </w:tcPr>
          <w:p w:rsidR="00425091" w:rsidRDefault="00425091" w:rsidP="003965BF">
            <w:pPr>
              <w:pStyle w:val="af"/>
              <w:jc w:val="center"/>
            </w:pPr>
            <w:r>
              <w:t>4</w:t>
            </w:r>
          </w:p>
        </w:tc>
        <w:tc>
          <w:tcPr>
            <w:tcW w:w="2824" w:type="dxa"/>
          </w:tcPr>
          <w:p w:rsidR="00425091" w:rsidRDefault="00425091" w:rsidP="003965BF">
            <w:pPr>
              <w:pStyle w:val="af"/>
              <w:jc w:val="center"/>
            </w:pPr>
            <w:r>
              <w:rPr>
                <w:rFonts w:ascii="宋体" w:hint="eastAsia"/>
              </w:rPr>
              <w:t>尾部电压过压点</w:t>
            </w:r>
          </w:p>
        </w:tc>
        <w:tc>
          <w:tcPr>
            <w:tcW w:w="1102" w:type="dxa"/>
          </w:tcPr>
          <w:p w:rsidR="00425091" w:rsidRDefault="00425091" w:rsidP="003965BF">
            <w:pPr>
              <w:pStyle w:val="af"/>
              <w:jc w:val="center"/>
            </w:pPr>
            <w:r>
              <w:t>4</w:t>
            </w:r>
          </w:p>
        </w:tc>
        <w:tc>
          <w:tcPr>
            <w:tcW w:w="982" w:type="dxa"/>
          </w:tcPr>
          <w:p w:rsidR="00425091" w:rsidRDefault="00425091" w:rsidP="003965BF">
            <w:pPr>
              <w:pStyle w:val="af"/>
              <w:jc w:val="center"/>
            </w:pPr>
            <w:r>
              <w:t>2</w:t>
            </w:r>
          </w:p>
        </w:tc>
      </w:tr>
      <w:tr w:rsidR="00425091" w:rsidTr="003965BF">
        <w:trPr>
          <w:jc w:val="center"/>
        </w:trPr>
        <w:tc>
          <w:tcPr>
            <w:tcW w:w="730" w:type="dxa"/>
          </w:tcPr>
          <w:p w:rsidR="00425091" w:rsidRDefault="00425091" w:rsidP="003965BF">
            <w:pPr>
              <w:pStyle w:val="af"/>
              <w:jc w:val="center"/>
            </w:pPr>
            <w:r>
              <w:t>5</w:t>
            </w:r>
          </w:p>
        </w:tc>
        <w:tc>
          <w:tcPr>
            <w:tcW w:w="2824" w:type="dxa"/>
          </w:tcPr>
          <w:p w:rsidR="00425091" w:rsidRDefault="00425091" w:rsidP="003965BF">
            <w:pPr>
              <w:pStyle w:val="af"/>
              <w:jc w:val="center"/>
            </w:pPr>
            <w:r>
              <w:rPr>
                <w:rFonts w:ascii="宋体" w:hint="eastAsia"/>
              </w:rPr>
              <w:t>尾部电压欠压点</w:t>
            </w:r>
          </w:p>
        </w:tc>
        <w:tc>
          <w:tcPr>
            <w:tcW w:w="1102" w:type="dxa"/>
          </w:tcPr>
          <w:p w:rsidR="00425091" w:rsidRDefault="00425091" w:rsidP="003965BF">
            <w:pPr>
              <w:pStyle w:val="af"/>
              <w:jc w:val="center"/>
            </w:pPr>
            <w:r>
              <w:t>4</w:t>
            </w:r>
          </w:p>
        </w:tc>
        <w:tc>
          <w:tcPr>
            <w:tcW w:w="982" w:type="dxa"/>
          </w:tcPr>
          <w:p w:rsidR="00425091" w:rsidRDefault="00425091" w:rsidP="003965BF">
            <w:pPr>
              <w:pStyle w:val="af"/>
              <w:jc w:val="center"/>
            </w:pPr>
            <w:r>
              <w:t>2</w:t>
            </w:r>
          </w:p>
        </w:tc>
      </w:tr>
      <w:tr w:rsidR="00425091" w:rsidTr="003965BF">
        <w:trPr>
          <w:jc w:val="center"/>
        </w:trPr>
        <w:tc>
          <w:tcPr>
            <w:tcW w:w="730" w:type="dxa"/>
          </w:tcPr>
          <w:p w:rsidR="00425091" w:rsidRDefault="00425091" w:rsidP="003965BF">
            <w:pPr>
              <w:pStyle w:val="af"/>
              <w:jc w:val="center"/>
            </w:pPr>
            <w:r>
              <w:t>6</w:t>
            </w:r>
          </w:p>
        </w:tc>
        <w:tc>
          <w:tcPr>
            <w:tcW w:w="2824" w:type="dxa"/>
          </w:tcPr>
          <w:p w:rsidR="00425091" w:rsidRDefault="00425091" w:rsidP="003965BF">
            <w:pPr>
              <w:pStyle w:val="af"/>
              <w:jc w:val="center"/>
            </w:pPr>
            <w:r>
              <w:rPr>
                <w:rFonts w:ascii="宋体" w:hint="eastAsia"/>
              </w:rPr>
              <w:t>电池温度数</w:t>
            </w:r>
          </w:p>
        </w:tc>
        <w:tc>
          <w:tcPr>
            <w:tcW w:w="1102" w:type="dxa"/>
          </w:tcPr>
          <w:p w:rsidR="00425091" w:rsidRDefault="00425091" w:rsidP="003965BF">
            <w:pPr>
              <w:pStyle w:val="af"/>
              <w:jc w:val="center"/>
            </w:pPr>
            <w:r>
              <w:rPr>
                <w:rFonts w:hint="eastAsia"/>
              </w:rPr>
              <w:t>1</w:t>
            </w:r>
          </w:p>
        </w:tc>
        <w:tc>
          <w:tcPr>
            <w:tcW w:w="982" w:type="dxa"/>
          </w:tcPr>
          <w:p w:rsidR="00425091" w:rsidRDefault="00425091" w:rsidP="003965BF">
            <w:pPr>
              <w:pStyle w:val="af"/>
              <w:jc w:val="center"/>
            </w:pPr>
            <w:r>
              <w:rPr>
                <w:rFonts w:hint="eastAsia"/>
              </w:rPr>
              <w:t>1</w:t>
            </w:r>
          </w:p>
        </w:tc>
      </w:tr>
      <w:tr w:rsidR="00425091" w:rsidTr="003965BF">
        <w:trPr>
          <w:jc w:val="center"/>
        </w:trPr>
        <w:tc>
          <w:tcPr>
            <w:tcW w:w="730" w:type="dxa"/>
          </w:tcPr>
          <w:p w:rsidR="00425091" w:rsidRDefault="00425091" w:rsidP="003965BF">
            <w:pPr>
              <w:pStyle w:val="af"/>
              <w:jc w:val="center"/>
            </w:pPr>
            <w:r>
              <w:rPr>
                <w:rFonts w:hint="eastAsia"/>
              </w:rPr>
              <w:t>7</w:t>
            </w:r>
          </w:p>
        </w:tc>
        <w:tc>
          <w:tcPr>
            <w:tcW w:w="2824" w:type="dxa"/>
          </w:tcPr>
          <w:p w:rsidR="00425091" w:rsidRDefault="00425091" w:rsidP="003965BF">
            <w:pPr>
              <w:pStyle w:val="af"/>
              <w:jc w:val="center"/>
              <w:rPr>
                <w:rFonts w:ascii="宋体"/>
              </w:rPr>
            </w:pPr>
            <w:r>
              <w:rPr>
                <w:rFonts w:ascii="宋体" w:hint="eastAsia"/>
              </w:rPr>
              <w:t>电流传感器系数</w:t>
            </w:r>
          </w:p>
        </w:tc>
        <w:tc>
          <w:tcPr>
            <w:tcW w:w="1102" w:type="dxa"/>
          </w:tcPr>
          <w:p w:rsidR="00425091" w:rsidRDefault="00425091" w:rsidP="003965BF">
            <w:pPr>
              <w:pStyle w:val="af"/>
              <w:jc w:val="center"/>
            </w:pPr>
            <w:r>
              <w:rPr>
                <w:rFonts w:hint="eastAsia"/>
              </w:rPr>
              <w:t>4</w:t>
            </w:r>
          </w:p>
        </w:tc>
        <w:tc>
          <w:tcPr>
            <w:tcW w:w="982" w:type="dxa"/>
          </w:tcPr>
          <w:p w:rsidR="00425091" w:rsidRDefault="00425091" w:rsidP="003965BF">
            <w:pPr>
              <w:pStyle w:val="af"/>
              <w:jc w:val="center"/>
            </w:pPr>
            <w:r>
              <w:rPr>
                <w:rFonts w:hint="eastAsia"/>
              </w:rPr>
              <w:t>2</w:t>
            </w:r>
          </w:p>
        </w:tc>
      </w:tr>
      <w:tr w:rsidR="00425091" w:rsidTr="003965BF">
        <w:trPr>
          <w:jc w:val="center"/>
        </w:trPr>
        <w:tc>
          <w:tcPr>
            <w:tcW w:w="730" w:type="dxa"/>
          </w:tcPr>
          <w:p w:rsidR="00425091" w:rsidRDefault="00425091" w:rsidP="003965BF">
            <w:pPr>
              <w:pStyle w:val="af"/>
              <w:jc w:val="center"/>
            </w:pPr>
            <w:r>
              <w:rPr>
                <w:rFonts w:hint="eastAsia"/>
              </w:rPr>
              <w:t>8</w:t>
            </w:r>
          </w:p>
        </w:tc>
        <w:tc>
          <w:tcPr>
            <w:tcW w:w="2824" w:type="dxa"/>
          </w:tcPr>
          <w:p w:rsidR="00425091" w:rsidRDefault="00425091" w:rsidP="003965BF">
            <w:pPr>
              <w:pStyle w:val="af"/>
              <w:jc w:val="center"/>
            </w:pPr>
            <w:r>
              <w:rPr>
                <w:rFonts w:ascii="宋体" w:hint="eastAsia"/>
              </w:rPr>
              <w:t>电池温度上限</w:t>
            </w:r>
          </w:p>
        </w:tc>
        <w:tc>
          <w:tcPr>
            <w:tcW w:w="1102" w:type="dxa"/>
          </w:tcPr>
          <w:p w:rsidR="00425091" w:rsidRDefault="00425091" w:rsidP="003965BF">
            <w:pPr>
              <w:pStyle w:val="af"/>
              <w:jc w:val="center"/>
            </w:pPr>
            <w:r>
              <w:rPr>
                <w:rFonts w:hint="eastAsia"/>
              </w:rPr>
              <w:t>4</w:t>
            </w:r>
          </w:p>
        </w:tc>
        <w:tc>
          <w:tcPr>
            <w:tcW w:w="982" w:type="dxa"/>
          </w:tcPr>
          <w:p w:rsidR="00425091" w:rsidRDefault="00425091" w:rsidP="003965BF">
            <w:pPr>
              <w:pStyle w:val="af"/>
              <w:jc w:val="center"/>
            </w:pPr>
            <w:r>
              <w:rPr>
                <w:rFonts w:hint="eastAsia"/>
              </w:rPr>
              <w:t>2</w:t>
            </w:r>
          </w:p>
        </w:tc>
      </w:tr>
      <w:tr w:rsidR="00425091" w:rsidTr="003965BF">
        <w:trPr>
          <w:jc w:val="center"/>
        </w:trPr>
        <w:tc>
          <w:tcPr>
            <w:tcW w:w="730" w:type="dxa"/>
          </w:tcPr>
          <w:p w:rsidR="00425091" w:rsidRDefault="00425091" w:rsidP="003965BF">
            <w:pPr>
              <w:pStyle w:val="af"/>
              <w:jc w:val="center"/>
            </w:pPr>
            <w:r>
              <w:rPr>
                <w:rFonts w:hint="eastAsia"/>
              </w:rPr>
              <w:t>9</w:t>
            </w:r>
          </w:p>
        </w:tc>
        <w:tc>
          <w:tcPr>
            <w:tcW w:w="2824" w:type="dxa"/>
          </w:tcPr>
          <w:p w:rsidR="00425091" w:rsidRDefault="00425091" w:rsidP="003965BF">
            <w:pPr>
              <w:pStyle w:val="af"/>
              <w:jc w:val="center"/>
              <w:rPr>
                <w:rFonts w:ascii="宋体"/>
              </w:rPr>
            </w:pPr>
            <w:r>
              <w:rPr>
                <w:rFonts w:ascii="宋体" w:hint="eastAsia"/>
              </w:rPr>
              <w:t>电池温度下限</w:t>
            </w:r>
          </w:p>
        </w:tc>
        <w:tc>
          <w:tcPr>
            <w:tcW w:w="1102" w:type="dxa"/>
          </w:tcPr>
          <w:p w:rsidR="00425091" w:rsidRDefault="00425091" w:rsidP="003965BF">
            <w:pPr>
              <w:pStyle w:val="af"/>
              <w:jc w:val="center"/>
            </w:pPr>
            <w:r>
              <w:rPr>
                <w:rFonts w:hint="eastAsia"/>
              </w:rPr>
              <w:t>4</w:t>
            </w:r>
          </w:p>
        </w:tc>
        <w:tc>
          <w:tcPr>
            <w:tcW w:w="982" w:type="dxa"/>
          </w:tcPr>
          <w:p w:rsidR="00425091" w:rsidRDefault="00425091" w:rsidP="003965BF">
            <w:pPr>
              <w:pStyle w:val="af"/>
              <w:jc w:val="center"/>
            </w:pPr>
            <w:r>
              <w:rPr>
                <w:rFonts w:hint="eastAsia"/>
              </w:rPr>
              <w:t>2</w:t>
            </w:r>
          </w:p>
        </w:tc>
      </w:tr>
      <w:tr w:rsidR="00425091" w:rsidTr="003965BF">
        <w:trPr>
          <w:jc w:val="center"/>
        </w:trPr>
        <w:tc>
          <w:tcPr>
            <w:tcW w:w="730" w:type="dxa"/>
          </w:tcPr>
          <w:p w:rsidR="00425091" w:rsidRDefault="00425091" w:rsidP="003965BF">
            <w:pPr>
              <w:pStyle w:val="af"/>
              <w:jc w:val="center"/>
            </w:pPr>
            <w:r>
              <w:rPr>
                <w:rFonts w:hint="eastAsia"/>
              </w:rPr>
              <w:t>10</w:t>
            </w:r>
          </w:p>
        </w:tc>
        <w:tc>
          <w:tcPr>
            <w:tcW w:w="2824" w:type="dxa"/>
          </w:tcPr>
          <w:p w:rsidR="00425091" w:rsidRPr="005C0B58" w:rsidRDefault="00425091" w:rsidP="003965BF">
            <w:pPr>
              <w:pStyle w:val="af"/>
              <w:jc w:val="center"/>
              <w:rPr>
                <w:rFonts w:ascii="宋体"/>
                <w:color w:val="FF0000"/>
              </w:rPr>
            </w:pPr>
            <w:r w:rsidRPr="005C0B58">
              <w:rPr>
                <w:rFonts w:ascii="宋体" w:hint="eastAsia"/>
                <w:color w:val="FF0000"/>
              </w:rPr>
              <w:t>双线模式电池节数</w:t>
            </w:r>
          </w:p>
        </w:tc>
        <w:tc>
          <w:tcPr>
            <w:tcW w:w="1102" w:type="dxa"/>
          </w:tcPr>
          <w:p w:rsidR="00425091" w:rsidRDefault="00425091" w:rsidP="003965BF">
            <w:pPr>
              <w:pStyle w:val="af"/>
              <w:jc w:val="center"/>
            </w:pPr>
            <w:r>
              <w:rPr>
                <w:rFonts w:hint="eastAsia"/>
              </w:rPr>
              <w:t>1</w:t>
            </w:r>
          </w:p>
        </w:tc>
        <w:tc>
          <w:tcPr>
            <w:tcW w:w="982" w:type="dxa"/>
          </w:tcPr>
          <w:p w:rsidR="00425091" w:rsidRDefault="00425091" w:rsidP="003965BF">
            <w:pPr>
              <w:pStyle w:val="af"/>
              <w:jc w:val="center"/>
            </w:pPr>
            <w:r>
              <w:rPr>
                <w:rFonts w:hint="eastAsia"/>
              </w:rPr>
              <w:t>1</w:t>
            </w:r>
          </w:p>
        </w:tc>
      </w:tr>
      <w:tr w:rsidR="00425091" w:rsidTr="003965BF">
        <w:trPr>
          <w:jc w:val="center"/>
        </w:trPr>
        <w:tc>
          <w:tcPr>
            <w:tcW w:w="730" w:type="dxa"/>
          </w:tcPr>
          <w:p w:rsidR="00425091" w:rsidRDefault="00425091" w:rsidP="003965BF">
            <w:pPr>
              <w:pStyle w:val="af"/>
              <w:jc w:val="center"/>
            </w:pPr>
            <w:r>
              <w:rPr>
                <w:rFonts w:hint="eastAsia"/>
              </w:rPr>
              <w:t>11</w:t>
            </w:r>
          </w:p>
        </w:tc>
        <w:tc>
          <w:tcPr>
            <w:tcW w:w="2824" w:type="dxa"/>
          </w:tcPr>
          <w:p w:rsidR="00425091" w:rsidRPr="005C0B58" w:rsidRDefault="00425091" w:rsidP="003965BF">
            <w:pPr>
              <w:pStyle w:val="af"/>
              <w:jc w:val="center"/>
              <w:rPr>
                <w:rFonts w:ascii="宋体"/>
                <w:color w:val="FF0000"/>
              </w:rPr>
            </w:pPr>
            <w:r w:rsidRPr="005C0B58">
              <w:rPr>
                <w:rFonts w:ascii="宋体" w:hint="eastAsia"/>
                <w:color w:val="FF0000"/>
              </w:rPr>
              <w:t>单/双线模式设置</w:t>
            </w:r>
          </w:p>
        </w:tc>
        <w:tc>
          <w:tcPr>
            <w:tcW w:w="1102" w:type="dxa"/>
          </w:tcPr>
          <w:p w:rsidR="00425091" w:rsidRDefault="00425091" w:rsidP="003965BF">
            <w:pPr>
              <w:pStyle w:val="af"/>
              <w:jc w:val="center"/>
            </w:pPr>
            <w:r>
              <w:rPr>
                <w:rFonts w:hint="eastAsia"/>
              </w:rPr>
              <w:t>1</w:t>
            </w:r>
          </w:p>
        </w:tc>
        <w:tc>
          <w:tcPr>
            <w:tcW w:w="982" w:type="dxa"/>
          </w:tcPr>
          <w:p w:rsidR="00425091" w:rsidRDefault="00425091" w:rsidP="003965BF">
            <w:pPr>
              <w:pStyle w:val="af"/>
              <w:jc w:val="center"/>
            </w:pPr>
            <w:r>
              <w:rPr>
                <w:rFonts w:hint="eastAsia"/>
              </w:rPr>
              <w:t>1</w:t>
            </w:r>
          </w:p>
        </w:tc>
      </w:tr>
      <w:tr w:rsidR="00425091" w:rsidTr="003965BF">
        <w:trPr>
          <w:jc w:val="center"/>
        </w:trPr>
        <w:tc>
          <w:tcPr>
            <w:tcW w:w="730" w:type="dxa"/>
          </w:tcPr>
          <w:p w:rsidR="00425091" w:rsidRDefault="00425091" w:rsidP="003965BF">
            <w:pPr>
              <w:pStyle w:val="af"/>
              <w:jc w:val="center"/>
            </w:pPr>
            <w:r>
              <w:rPr>
                <w:rFonts w:hint="eastAsia"/>
              </w:rPr>
              <w:t>12</w:t>
            </w:r>
          </w:p>
        </w:tc>
        <w:tc>
          <w:tcPr>
            <w:tcW w:w="2824" w:type="dxa"/>
          </w:tcPr>
          <w:p w:rsidR="00425091" w:rsidRDefault="00425091" w:rsidP="003965BF">
            <w:pPr>
              <w:pStyle w:val="af"/>
              <w:jc w:val="center"/>
              <w:rPr>
                <w:rFonts w:ascii="宋体"/>
              </w:rPr>
            </w:pPr>
            <w:r>
              <w:rPr>
                <w:rFonts w:ascii="宋体" w:hint="eastAsia"/>
              </w:rPr>
              <w:t>用户自定义数量P</w:t>
            </w:r>
          </w:p>
        </w:tc>
        <w:tc>
          <w:tcPr>
            <w:tcW w:w="1102" w:type="dxa"/>
          </w:tcPr>
          <w:p w:rsidR="00425091" w:rsidRDefault="00425091" w:rsidP="003965BF">
            <w:pPr>
              <w:pStyle w:val="af"/>
              <w:jc w:val="center"/>
            </w:pPr>
            <w:r>
              <w:rPr>
                <w:rFonts w:hint="eastAsia"/>
              </w:rPr>
              <w:t>1</w:t>
            </w:r>
          </w:p>
        </w:tc>
        <w:tc>
          <w:tcPr>
            <w:tcW w:w="982" w:type="dxa"/>
          </w:tcPr>
          <w:p w:rsidR="00425091" w:rsidRDefault="00425091" w:rsidP="003965BF">
            <w:pPr>
              <w:pStyle w:val="af"/>
              <w:jc w:val="center"/>
            </w:pPr>
            <w:r>
              <w:rPr>
                <w:rFonts w:hint="eastAsia"/>
              </w:rPr>
              <w:t>1</w:t>
            </w:r>
          </w:p>
        </w:tc>
      </w:tr>
      <w:tr w:rsidR="00425091" w:rsidTr="003965BF">
        <w:trPr>
          <w:jc w:val="center"/>
        </w:trPr>
        <w:tc>
          <w:tcPr>
            <w:tcW w:w="730" w:type="dxa"/>
          </w:tcPr>
          <w:p w:rsidR="00425091" w:rsidRDefault="00425091" w:rsidP="003965BF">
            <w:pPr>
              <w:pStyle w:val="af"/>
              <w:jc w:val="center"/>
            </w:pPr>
            <w:r>
              <w:rPr>
                <w:rFonts w:hint="eastAsia"/>
              </w:rPr>
              <w:t>13</w:t>
            </w:r>
          </w:p>
        </w:tc>
        <w:tc>
          <w:tcPr>
            <w:tcW w:w="2824" w:type="dxa"/>
          </w:tcPr>
          <w:p w:rsidR="00425091" w:rsidRDefault="00425091" w:rsidP="003965BF">
            <w:pPr>
              <w:pStyle w:val="af"/>
              <w:jc w:val="center"/>
            </w:pPr>
            <w:r>
              <w:rPr>
                <w:rFonts w:hint="eastAsia"/>
              </w:rPr>
              <w:t>自定义</w:t>
            </w:r>
            <w:r>
              <w:rPr>
                <w:rFonts w:hint="eastAsia"/>
              </w:rPr>
              <w:t>P</w:t>
            </w:r>
          </w:p>
        </w:tc>
        <w:tc>
          <w:tcPr>
            <w:tcW w:w="1102" w:type="dxa"/>
          </w:tcPr>
          <w:p w:rsidR="00425091" w:rsidRDefault="00425091" w:rsidP="003965BF">
            <w:pPr>
              <w:pStyle w:val="af"/>
              <w:jc w:val="center"/>
            </w:pPr>
            <w:r>
              <w:t>P</w:t>
            </w:r>
            <w:r>
              <w:rPr>
                <w:rFonts w:ascii="宋体"/>
              </w:rPr>
              <w:t>×</w:t>
            </w:r>
            <w:r>
              <w:t>4</w:t>
            </w:r>
          </w:p>
        </w:tc>
        <w:tc>
          <w:tcPr>
            <w:tcW w:w="982" w:type="dxa"/>
          </w:tcPr>
          <w:p w:rsidR="00425091" w:rsidRDefault="00425091" w:rsidP="003965BF">
            <w:pPr>
              <w:pStyle w:val="af"/>
              <w:jc w:val="center"/>
            </w:pPr>
            <w:r>
              <w:t>P</w:t>
            </w:r>
            <w:r>
              <w:rPr>
                <w:rFonts w:ascii="宋体"/>
              </w:rPr>
              <w:t>×</w:t>
            </w:r>
            <w:r>
              <w:t>2</w:t>
            </w:r>
          </w:p>
        </w:tc>
      </w:tr>
    </w:tbl>
    <w:p w:rsidR="00425091" w:rsidRDefault="00425091" w:rsidP="00425091">
      <w:pPr>
        <w:pStyle w:val="af"/>
        <w:spacing w:line="360" w:lineRule="auto"/>
        <w:jc w:val="both"/>
      </w:pPr>
      <w:r>
        <w:rPr>
          <w:rFonts w:hint="eastAsia"/>
        </w:rPr>
        <w:tab/>
      </w:r>
      <w:r>
        <w:rPr>
          <w:rFonts w:hint="eastAsia"/>
        </w:rPr>
        <w:tab/>
      </w:r>
      <w:r>
        <w:rPr>
          <w:rFonts w:hint="eastAsia"/>
        </w:rPr>
        <w:tab/>
      </w:r>
      <w:r>
        <w:rPr>
          <w:rFonts w:hint="eastAsia"/>
        </w:rPr>
        <w:tab/>
        <w:t>P=0</w:t>
      </w:r>
    </w:p>
    <w:p w:rsidR="0049417C" w:rsidRDefault="0049417C" w:rsidP="0049417C">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1.2.1</w:t>
        </w:r>
        <w:r w:rsidR="002F0C47">
          <w:rPr>
            <w:rFonts w:hint="eastAsia"/>
          </w:rPr>
          <w:t>1</w:t>
        </w:r>
      </w:smartTag>
      <w:r>
        <w:t xml:space="preserve">.6  </w:t>
      </w:r>
      <w:r w:rsidR="00936602">
        <w:rPr>
          <w:rFonts w:ascii="宋体" w:hint="eastAsia"/>
        </w:rPr>
        <w:t>设定EBU</w:t>
      </w:r>
      <w:r>
        <w:rPr>
          <w:rFonts w:ascii="宋体" w:hint="eastAsia"/>
        </w:rPr>
        <w:t>参数设置（浮点数）</w:t>
      </w:r>
    </w:p>
    <w:p w:rsidR="0049417C" w:rsidRDefault="0049417C" w:rsidP="0049417C">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49417C" w:rsidTr="00351A3E">
        <w:tc>
          <w:tcPr>
            <w:tcW w:w="865" w:type="dxa"/>
          </w:tcPr>
          <w:p w:rsidR="0049417C" w:rsidRDefault="0049417C" w:rsidP="00351A3E">
            <w:pPr>
              <w:pStyle w:val="af"/>
              <w:jc w:val="center"/>
            </w:pPr>
            <w:r>
              <w:rPr>
                <w:rFonts w:ascii="宋体" w:hint="eastAsia"/>
                <w:sz w:val="21"/>
              </w:rPr>
              <w:t>序号</w:t>
            </w:r>
          </w:p>
        </w:tc>
        <w:tc>
          <w:tcPr>
            <w:tcW w:w="61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2</w:t>
            </w:r>
          </w:p>
        </w:tc>
        <w:tc>
          <w:tcPr>
            <w:tcW w:w="735" w:type="dxa"/>
          </w:tcPr>
          <w:p w:rsidR="0049417C" w:rsidRDefault="0049417C" w:rsidP="00351A3E">
            <w:pPr>
              <w:pStyle w:val="af"/>
              <w:jc w:val="center"/>
            </w:pPr>
            <w:r>
              <w:rPr>
                <w:sz w:val="21"/>
              </w:rPr>
              <w:t>3</w:t>
            </w:r>
          </w:p>
        </w:tc>
        <w:tc>
          <w:tcPr>
            <w:tcW w:w="645" w:type="dxa"/>
          </w:tcPr>
          <w:p w:rsidR="0049417C" w:rsidRDefault="0049417C" w:rsidP="00351A3E">
            <w:pPr>
              <w:pStyle w:val="af"/>
              <w:jc w:val="center"/>
            </w:pPr>
            <w:r>
              <w:rPr>
                <w:sz w:val="21"/>
              </w:rPr>
              <w:t>4</w:t>
            </w:r>
          </w:p>
        </w:tc>
        <w:tc>
          <w:tcPr>
            <w:tcW w:w="600" w:type="dxa"/>
          </w:tcPr>
          <w:p w:rsidR="0049417C" w:rsidRDefault="0049417C" w:rsidP="00351A3E">
            <w:pPr>
              <w:pStyle w:val="af"/>
              <w:jc w:val="center"/>
            </w:pPr>
            <w:r>
              <w:rPr>
                <w:sz w:val="21"/>
              </w:rPr>
              <w:t>5</w:t>
            </w:r>
          </w:p>
        </w:tc>
        <w:tc>
          <w:tcPr>
            <w:tcW w:w="1080" w:type="dxa"/>
          </w:tcPr>
          <w:p w:rsidR="0049417C" w:rsidRDefault="0049417C" w:rsidP="00351A3E">
            <w:pPr>
              <w:pStyle w:val="af"/>
              <w:jc w:val="center"/>
            </w:pPr>
            <w:r>
              <w:rPr>
                <w:sz w:val="21"/>
              </w:rPr>
              <w:t>6</w:t>
            </w:r>
          </w:p>
        </w:tc>
        <w:tc>
          <w:tcPr>
            <w:tcW w:w="1980" w:type="dxa"/>
          </w:tcPr>
          <w:p w:rsidR="0049417C" w:rsidRDefault="0049417C" w:rsidP="00351A3E">
            <w:pPr>
              <w:pStyle w:val="af"/>
              <w:jc w:val="center"/>
            </w:pPr>
            <w:r>
              <w:rPr>
                <w:sz w:val="21"/>
              </w:rPr>
              <w:t>7</w:t>
            </w:r>
          </w:p>
        </w:tc>
        <w:tc>
          <w:tcPr>
            <w:tcW w:w="1125" w:type="dxa"/>
          </w:tcPr>
          <w:p w:rsidR="0049417C" w:rsidRDefault="0049417C" w:rsidP="00351A3E">
            <w:pPr>
              <w:pStyle w:val="af"/>
              <w:jc w:val="center"/>
            </w:pPr>
            <w:r>
              <w:rPr>
                <w:sz w:val="21"/>
              </w:rPr>
              <w:t>8</w:t>
            </w:r>
          </w:p>
        </w:tc>
        <w:tc>
          <w:tcPr>
            <w:tcW w:w="901" w:type="dxa"/>
          </w:tcPr>
          <w:p w:rsidR="0049417C" w:rsidRDefault="0049417C" w:rsidP="00351A3E">
            <w:pPr>
              <w:pStyle w:val="af"/>
              <w:jc w:val="center"/>
            </w:pPr>
            <w:r>
              <w:rPr>
                <w:sz w:val="21"/>
              </w:rPr>
              <w:t>9</w:t>
            </w:r>
          </w:p>
        </w:tc>
      </w:tr>
      <w:tr w:rsidR="0049417C" w:rsidTr="00351A3E">
        <w:tc>
          <w:tcPr>
            <w:tcW w:w="865" w:type="dxa"/>
          </w:tcPr>
          <w:p w:rsidR="0049417C" w:rsidRDefault="0049417C" w:rsidP="00351A3E">
            <w:pPr>
              <w:pStyle w:val="af"/>
              <w:jc w:val="center"/>
            </w:pPr>
            <w:r>
              <w:rPr>
                <w:rFonts w:ascii="宋体" w:hint="eastAsia"/>
                <w:sz w:val="21"/>
              </w:rPr>
              <w:t>字节数</w:t>
            </w:r>
          </w:p>
        </w:tc>
        <w:tc>
          <w:tcPr>
            <w:tcW w:w="61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1</w:t>
            </w:r>
          </w:p>
        </w:tc>
        <w:tc>
          <w:tcPr>
            <w:tcW w:w="645" w:type="dxa"/>
          </w:tcPr>
          <w:p w:rsidR="0049417C" w:rsidRDefault="0049417C" w:rsidP="00351A3E">
            <w:pPr>
              <w:pStyle w:val="af"/>
              <w:jc w:val="center"/>
            </w:pPr>
            <w:r>
              <w:rPr>
                <w:sz w:val="21"/>
              </w:rPr>
              <w:t>1</w:t>
            </w:r>
          </w:p>
        </w:tc>
        <w:tc>
          <w:tcPr>
            <w:tcW w:w="600" w:type="dxa"/>
          </w:tcPr>
          <w:p w:rsidR="0049417C" w:rsidRDefault="0049417C" w:rsidP="00351A3E">
            <w:pPr>
              <w:pStyle w:val="af"/>
              <w:jc w:val="center"/>
            </w:pPr>
            <w:r>
              <w:rPr>
                <w:sz w:val="21"/>
              </w:rPr>
              <w:t>1</w:t>
            </w:r>
          </w:p>
        </w:tc>
        <w:tc>
          <w:tcPr>
            <w:tcW w:w="1080" w:type="dxa"/>
          </w:tcPr>
          <w:p w:rsidR="0049417C" w:rsidRDefault="0049417C" w:rsidP="00351A3E">
            <w:pPr>
              <w:pStyle w:val="af"/>
              <w:jc w:val="center"/>
            </w:pPr>
            <w:r>
              <w:rPr>
                <w:sz w:val="21"/>
              </w:rPr>
              <w:t>2</w:t>
            </w:r>
          </w:p>
        </w:tc>
        <w:tc>
          <w:tcPr>
            <w:tcW w:w="1980" w:type="dxa"/>
          </w:tcPr>
          <w:p w:rsidR="0049417C" w:rsidRDefault="0049417C" w:rsidP="00351A3E">
            <w:pPr>
              <w:pStyle w:val="af"/>
              <w:jc w:val="center"/>
            </w:pPr>
            <w:r>
              <w:rPr>
                <w:sz w:val="21"/>
              </w:rPr>
              <w:t>LENID/2</w:t>
            </w:r>
          </w:p>
        </w:tc>
        <w:tc>
          <w:tcPr>
            <w:tcW w:w="1125" w:type="dxa"/>
          </w:tcPr>
          <w:p w:rsidR="0049417C" w:rsidRDefault="0049417C" w:rsidP="00351A3E">
            <w:pPr>
              <w:pStyle w:val="af"/>
              <w:jc w:val="center"/>
            </w:pPr>
            <w:r>
              <w:rPr>
                <w:sz w:val="21"/>
              </w:rPr>
              <w:t>2</w:t>
            </w:r>
          </w:p>
        </w:tc>
        <w:tc>
          <w:tcPr>
            <w:tcW w:w="901" w:type="dxa"/>
          </w:tcPr>
          <w:p w:rsidR="0049417C" w:rsidRDefault="0049417C" w:rsidP="00351A3E">
            <w:pPr>
              <w:pStyle w:val="af"/>
              <w:jc w:val="center"/>
            </w:pPr>
            <w:r>
              <w:rPr>
                <w:sz w:val="21"/>
              </w:rPr>
              <w:t>1</w:t>
            </w:r>
          </w:p>
        </w:tc>
      </w:tr>
      <w:tr w:rsidR="0049417C" w:rsidTr="00351A3E">
        <w:tc>
          <w:tcPr>
            <w:tcW w:w="865" w:type="dxa"/>
          </w:tcPr>
          <w:p w:rsidR="0049417C" w:rsidRDefault="0049417C" w:rsidP="00351A3E">
            <w:pPr>
              <w:pStyle w:val="af"/>
              <w:jc w:val="center"/>
            </w:pPr>
            <w:r>
              <w:rPr>
                <w:rFonts w:ascii="宋体" w:hint="eastAsia"/>
                <w:sz w:val="21"/>
              </w:rPr>
              <w:t>格式</w:t>
            </w:r>
          </w:p>
        </w:tc>
        <w:tc>
          <w:tcPr>
            <w:tcW w:w="615" w:type="dxa"/>
          </w:tcPr>
          <w:p w:rsidR="0049417C" w:rsidRDefault="0049417C" w:rsidP="00351A3E">
            <w:pPr>
              <w:pStyle w:val="af"/>
              <w:jc w:val="center"/>
            </w:pPr>
            <w:r>
              <w:rPr>
                <w:sz w:val="21"/>
              </w:rPr>
              <w:t>SOI</w:t>
            </w:r>
          </w:p>
        </w:tc>
        <w:tc>
          <w:tcPr>
            <w:tcW w:w="735" w:type="dxa"/>
          </w:tcPr>
          <w:p w:rsidR="0049417C" w:rsidRDefault="0049417C" w:rsidP="00351A3E">
            <w:pPr>
              <w:pStyle w:val="af"/>
              <w:jc w:val="center"/>
            </w:pPr>
            <w:r>
              <w:rPr>
                <w:sz w:val="21"/>
              </w:rPr>
              <w:t>VER</w:t>
            </w:r>
          </w:p>
        </w:tc>
        <w:tc>
          <w:tcPr>
            <w:tcW w:w="735" w:type="dxa"/>
          </w:tcPr>
          <w:p w:rsidR="0049417C" w:rsidRDefault="0049417C" w:rsidP="00351A3E">
            <w:pPr>
              <w:pStyle w:val="af"/>
              <w:jc w:val="center"/>
            </w:pPr>
            <w:r>
              <w:rPr>
                <w:sz w:val="21"/>
              </w:rPr>
              <w:t>ADR</w:t>
            </w:r>
          </w:p>
        </w:tc>
        <w:tc>
          <w:tcPr>
            <w:tcW w:w="645" w:type="dxa"/>
          </w:tcPr>
          <w:p w:rsidR="0049417C" w:rsidRDefault="00E77066" w:rsidP="00351A3E">
            <w:pPr>
              <w:pStyle w:val="af"/>
              <w:jc w:val="center"/>
            </w:pPr>
            <w:r>
              <w:rPr>
                <w:rFonts w:hint="eastAsia"/>
                <w:sz w:val="21"/>
              </w:rPr>
              <w:t>E1</w:t>
            </w:r>
            <w:r w:rsidR="0049417C">
              <w:rPr>
                <w:sz w:val="21"/>
              </w:rPr>
              <w:t>H</w:t>
            </w:r>
          </w:p>
        </w:tc>
        <w:tc>
          <w:tcPr>
            <w:tcW w:w="600" w:type="dxa"/>
          </w:tcPr>
          <w:p w:rsidR="0049417C" w:rsidRDefault="00E77066" w:rsidP="00351A3E">
            <w:pPr>
              <w:pStyle w:val="af"/>
              <w:jc w:val="center"/>
            </w:pPr>
            <w:r>
              <w:rPr>
                <w:rFonts w:hint="eastAsia"/>
                <w:sz w:val="21"/>
              </w:rPr>
              <w:t>65</w:t>
            </w:r>
            <w:r w:rsidR="0049417C">
              <w:rPr>
                <w:sz w:val="21"/>
              </w:rPr>
              <w:t>H</w:t>
            </w:r>
          </w:p>
        </w:tc>
        <w:tc>
          <w:tcPr>
            <w:tcW w:w="1080" w:type="dxa"/>
          </w:tcPr>
          <w:p w:rsidR="0049417C" w:rsidRDefault="0049417C" w:rsidP="00351A3E">
            <w:pPr>
              <w:pStyle w:val="af"/>
              <w:jc w:val="center"/>
            </w:pPr>
            <w:r>
              <w:rPr>
                <w:sz w:val="21"/>
              </w:rPr>
              <w:t>LENGTH</w:t>
            </w:r>
          </w:p>
        </w:tc>
        <w:tc>
          <w:tcPr>
            <w:tcW w:w="1980" w:type="dxa"/>
          </w:tcPr>
          <w:p w:rsidR="0049417C" w:rsidRDefault="0049417C" w:rsidP="00351A3E">
            <w:pPr>
              <w:pStyle w:val="af"/>
              <w:jc w:val="center"/>
            </w:pPr>
            <w:r>
              <w:rPr>
                <w:sz w:val="21"/>
              </w:rPr>
              <w:t>COMMAN INFO</w:t>
            </w:r>
          </w:p>
        </w:tc>
        <w:tc>
          <w:tcPr>
            <w:tcW w:w="1125" w:type="dxa"/>
          </w:tcPr>
          <w:p w:rsidR="0049417C" w:rsidRDefault="0049417C" w:rsidP="00351A3E">
            <w:pPr>
              <w:pStyle w:val="af"/>
              <w:jc w:val="center"/>
            </w:pPr>
            <w:r>
              <w:rPr>
                <w:sz w:val="21"/>
              </w:rPr>
              <w:t>CHKSUM</w:t>
            </w:r>
          </w:p>
        </w:tc>
        <w:tc>
          <w:tcPr>
            <w:tcW w:w="901" w:type="dxa"/>
          </w:tcPr>
          <w:p w:rsidR="0049417C" w:rsidRDefault="0049417C" w:rsidP="00351A3E">
            <w:pPr>
              <w:pStyle w:val="af"/>
              <w:jc w:val="center"/>
            </w:pPr>
            <w:r>
              <w:rPr>
                <w:sz w:val="21"/>
              </w:rPr>
              <w:t>EOI</w:t>
            </w:r>
          </w:p>
        </w:tc>
      </w:tr>
    </w:tbl>
    <w:p w:rsidR="0049417C" w:rsidRDefault="0049417C" w:rsidP="0049417C">
      <w:pPr>
        <w:pStyle w:val="af"/>
        <w:spacing w:line="360" w:lineRule="auto"/>
        <w:jc w:val="both"/>
      </w:pPr>
      <w:r>
        <w:rPr>
          <w:rFonts w:ascii="宋体" w:hint="eastAsia"/>
        </w:rPr>
        <w:t>注：</w:t>
      </w:r>
      <w:r>
        <w:t>LENID=0AH</w:t>
      </w:r>
      <w:r>
        <w:rPr>
          <w:rFonts w:ascii="宋体" w:hint="eastAsia"/>
        </w:rPr>
        <w:t>，</w:t>
      </w:r>
      <w:r>
        <w:t>COMMAND INFO</w:t>
      </w:r>
      <w:r>
        <w:rPr>
          <w:rFonts w:ascii="宋体" w:hint="eastAsia"/>
        </w:rPr>
        <w:t>由</w:t>
      </w:r>
      <w:r>
        <w:t>COMMAND TYPE</w:t>
      </w:r>
      <w:r>
        <w:rPr>
          <w:rFonts w:ascii="宋体" w:hint="eastAsia"/>
        </w:rPr>
        <w:t>（</w:t>
      </w:r>
      <w:r>
        <w:t>1 byte</w:t>
      </w:r>
      <w:r>
        <w:rPr>
          <w:rFonts w:ascii="宋体" w:hint="eastAsia"/>
        </w:rPr>
        <w:t>）和</w:t>
      </w:r>
      <w:r w:rsidR="00FC7C34">
        <w:t xml:space="preserve">COMMAND </w:t>
      </w:r>
      <w:r w:rsidR="00FC7C34">
        <w:rPr>
          <w:rFonts w:hint="eastAsia"/>
        </w:rPr>
        <w:t>ID</w:t>
      </w:r>
      <w:r w:rsidR="00FC7C34">
        <w:rPr>
          <w:rFonts w:ascii="宋体" w:hint="eastAsia"/>
        </w:rPr>
        <w:t>（</w:t>
      </w:r>
      <w:r w:rsidR="00FC7C34">
        <w:t>1 byte</w:t>
      </w:r>
      <w:r w:rsidR="00FC7C34">
        <w:rPr>
          <w:rFonts w:ascii="宋体" w:hint="eastAsia"/>
        </w:rPr>
        <w:t>）和</w:t>
      </w:r>
      <w:r>
        <w:t xml:space="preserve">COMMAND DATAF </w:t>
      </w:r>
      <w:r>
        <w:rPr>
          <w:rFonts w:ascii="宋体" w:hint="eastAsia"/>
        </w:rPr>
        <w:t>（</w:t>
      </w:r>
      <w:r>
        <w:t>4 bytes</w:t>
      </w:r>
      <w:r>
        <w:rPr>
          <w:rFonts w:ascii="宋体" w:hint="eastAsia"/>
        </w:rPr>
        <w:t>）组成，见表</w:t>
      </w:r>
      <w:r>
        <w:t>A</w:t>
      </w:r>
      <w:smartTag w:uri="urn:schemas-microsoft-com:office:smarttags" w:element="chsdate">
        <w:smartTagPr>
          <w:attr w:name="Year" w:val="1899"/>
          <w:attr w:name="Month" w:val="12"/>
          <w:attr w:name="Day" w:val="30"/>
          <w:attr w:name="IsLunarDate" w:val="False"/>
          <w:attr w:name="IsROCDate" w:val="False"/>
        </w:smartTagPr>
        <w:r>
          <w:t>1.2.1</w:t>
        </w:r>
        <w:r w:rsidR="00A84294">
          <w:rPr>
            <w:rFonts w:hint="eastAsia"/>
          </w:rPr>
          <w:t>1</w:t>
        </w:r>
      </w:smartTag>
      <w:r>
        <w:t>.1</w:t>
      </w:r>
      <w:r w:rsidR="00A84294">
        <w:rPr>
          <w:rFonts w:hint="eastAsia"/>
        </w:rPr>
        <w:t>1</w:t>
      </w:r>
      <w:r>
        <w:rPr>
          <w:rFonts w:ascii="宋体" w:hint="eastAsia"/>
        </w:rPr>
        <w:t>。</w:t>
      </w:r>
    </w:p>
    <w:p w:rsidR="0049417C" w:rsidRDefault="0049417C" w:rsidP="0049417C">
      <w:pPr>
        <w:pStyle w:val="af"/>
        <w:spacing w:line="360" w:lineRule="auto"/>
        <w:jc w:val="center"/>
        <w:rPr>
          <w:rFonts w:ascii="宋体"/>
        </w:rP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r w:rsidR="00A84294">
          <w:rPr>
            <w:rFonts w:hint="eastAsia"/>
          </w:rPr>
          <w:t>1</w:t>
        </w:r>
      </w:smartTag>
      <w:r>
        <w:t>.1</w:t>
      </w:r>
      <w:r w:rsidR="00A84294">
        <w:rPr>
          <w:rFonts w:hint="eastAsia"/>
        </w:rPr>
        <w:t>1</w:t>
      </w:r>
      <w:r>
        <w:t xml:space="preserve"> </w:t>
      </w:r>
      <w:r w:rsidR="0053038A">
        <w:rPr>
          <w:rFonts w:ascii="宋体" w:hint="eastAsia"/>
        </w:rPr>
        <w:t>EBU</w:t>
      </w:r>
      <w:r>
        <w:rPr>
          <w:rFonts w:ascii="宋体" w:hint="eastAsia"/>
        </w:rPr>
        <w:t>参数类型表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0"/>
        <w:gridCol w:w="2824"/>
        <w:gridCol w:w="2199"/>
        <w:gridCol w:w="2215"/>
      </w:tblGrid>
      <w:tr w:rsidR="00BB00E4" w:rsidTr="003965BF">
        <w:trPr>
          <w:jc w:val="center"/>
        </w:trPr>
        <w:tc>
          <w:tcPr>
            <w:tcW w:w="730" w:type="dxa"/>
          </w:tcPr>
          <w:p w:rsidR="00BB00E4" w:rsidRDefault="00BB00E4" w:rsidP="003965BF">
            <w:pPr>
              <w:pStyle w:val="af"/>
              <w:jc w:val="center"/>
            </w:pPr>
            <w:r>
              <w:rPr>
                <w:rFonts w:ascii="宋体" w:hint="eastAsia"/>
              </w:rPr>
              <w:t>序号</w:t>
            </w:r>
          </w:p>
        </w:tc>
        <w:tc>
          <w:tcPr>
            <w:tcW w:w="2824" w:type="dxa"/>
          </w:tcPr>
          <w:p w:rsidR="00BB00E4" w:rsidRDefault="00BB00E4" w:rsidP="003965BF">
            <w:pPr>
              <w:pStyle w:val="af"/>
              <w:jc w:val="center"/>
            </w:pPr>
            <w:r>
              <w:rPr>
                <w:rFonts w:ascii="宋体" w:hint="eastAsia"/>
              </w:rPr>
              <w:t>内容</w:t>
            </w:r>
          </w:p>
        </w:tc>
        <w:tc>
          <w:tcPr>
            <w:tcW w:w="2199" w:type="dxa"/>
          </w:tcPr>
          <w:p w:rsidR="00BB00E4" w:rsidRDefault="00BB00E4" w:rsidP="003965BF">
            <w:pPr>
              <w:pStyle w:val="af"/>
              <w:jc w:val="center"/>
            </w:pPr>
            <w:r>
              <w:t>COMMAND TYPE</w:t>
            </w:r>
          </w:p>
        </w:tc>
        <w:tc>
          <w:tcPr>
            <w:tcW w:w="2215" w:type="dxa"/>
          </w:tcPr>
          <w:p w:rsidR="00BB00E4" w:rsidRDefault="00BB00E4" w:rsidP="003965BF">
            <w:pPr>
              <w:pStyle w:val="af"/>
              <w:jc w:val="center"/>
            </w:pPr>
            <w:r>
              <w:rPr>
                <w:rFonts w:hint="eastAsia"/>
              </w:rPr>
              <w:t>备注</w:t>
            </w:r>
          </w:p>
        </w:tc>
      </w:tr>
      <w:tr w:rsidR="00BB00E4" w:rsidTr="003965BF">
        <w:trPr>
          <w:jc w:val="center"/>
        </w:trPr>
        <w:tc>
          <w:tcPr>
            <w:tcW w:w="730" w:type="dxa"/>
          </w:tcPr>
          <w:p w:rsidR="00BB00E4" w:rsidRDefault="00BB00E4" w:rsidP="003965BF">
            <w:pPr>
              <w:pStyle w:val="af"/>
              <w:jc w:val="center"/>
            </w:pPr>
            <w:r>
              <w:t>1</w:t>
            </w:r>
          </w:p>
        </w:tc>
        <w:tc>
          <w:tcPr>
            <w:tcW w:w="2824" w:type="dxa"/>
          </w:tcPr>
          <w:p w:rsidR="00BB00E4" w:rsidRDefault="00BB00E4" w:rsidP="003965BF">
            <w:pPr>
              <w:pStyle w:val="af"/>
              <w:jc w:val="center"/>
            </w:pPr>
            <w:r>
              <w:rPr>
                <w:rFonts w:ascii="宋体" w:hint="eastAsia"/>
              </w:rPr>
              <w:t>单线模式电池节数</w:t>
            </w:r>
          </w:p>
        </w:tc>
        <w:tc>
          <w:tcPr>
            <w:tcW w:w="2199" w:type="dxa"/>
          </w:tcPr>
          <w:p w:rsidR="00BB00E4" w:rsidRDefault="00BB00E4" w:rsidP="003965BF">
            <w:pPr>
              <w:pStyle w:val="af"/>
              <w:jc w:val="center"/>
            </w:pPr>
            <w:r>
              <w:rPr>
                <w:rFonts w:hint="eastAsia"/>
              </w:rPr>
              <w:t>80H</w:t>
            </w:r>
          </w:p>
        </w:tc>
        <w:tc>
          <w:tcPr>
            <w:tcW w:w="2215" w:type="dxa"/>
          </w:tcPr>
          <w:p w:rsidR="00BB00E4" w:rsidRDefault="00BB00E4" w:rsidP="003965BF">
            <w:pPr>
              <w:pStyle w:val="af"/>
              <w:jc w:val="center"/>
            </w:pPr>
            <w:r>
              <w:rPr>
                <w:rFonts w:hint="eastAsia"/>
              </w:rPr>
              <w:t>0</w:t>
            </w:r>
            <w:r>
              <w:rPr>
                <w:rFonts w:ascii="新宋体" w:eastAsia="新宋体" w:hint="eastAsia"/>
                <w:noProof/>
                <w:sz w:val="20"/>
              </w:rPr>
              <w:t>--</w:t>
            </w:r>
            <w:r>
              <w:rPr>
                <w:rFonts w:hint="eastAsia"/>
              </w:rPr>
              <w:t>31</w:t>
            </w:r>
          </w:p>
        </w:tc>
      </w:tr>
      <w:tr w:rsidR="00BB00E4" w:rsidTr="003965BF">
        <w:trPr>
          <w:jc w:val="center"/>
        </w:trPr>
        <w:tc>
          <w:tcPr>
            <w:tcW w:w="730" w:type="dxa"/>
          </w:tcPr>
          <w:p w:rsidR="00BB00E4" w:rsidRDefault="00BB00E4" w:rsidP="003965BF">
            <w:pPr>
              <w:pStyle w:val="af"/>
              <w:jc w:val="center"/>
            </w:pPr>
            <w:r>
              <w:t>2</w:t>
            </w:r>
          </w:p>
        </w:tc>
        <w:tc>
          <w:tcPr>
            <w:tcW w:w="2824" w:type="dxa"/>
          </w:tcPr>
          <w:p w:rsidR="00BB00E4" w:rsidRDefault="00BB00E4" w:rsidP="003965BF">
            <w:pPr>
              <w:pStyle w:val="af"/>
              <w:jc w:val="center"/>
            </w:pPr>
            <w:r>
              <w:rPr>
                <w:rFonts w:ascii="宋体" w:hint="eastAsia"/>
              </w:rPr>
              <w:t>单体电压过压点</w:t>
            </w:r>
          </w:p>
        </w:tc>
        <w:tc>
          <w:tcPr>
            <w:tcW w:w="2199" w:type="dxa"/>
          </w:tcPr>
          <w:p w:rsidR="00BB00E4" w:rsidRDefault="00BB00E4" w:rsidP="003965BF">
            <w:pPr>
              <w:pStyle w:val="af"/>
              <w:jc w:val="center"/>
            </w:pPr>
            <w:r>
              <w:rPr>
                <w:rFonts w:hint="eastAsia"/>
              </w:rPr>
              <w:t>81H</w:t>
            </w:r>
          </w:p>
        </w:tc>
        <w:tc>
          <w:tcPr>
            <w:tcW w:w="2215" w:type="dxa"/>
          </w:tcPr>
          <w:p w:rsidR="00BB00E4" w:rsidRDefault="00BB00E4" w:rsidP="003965BF">
            <w:pPr>
              <w:pStyle w:val="af"/>
              <w:jc w:val="center"/>
            </w:pPr>
            <w:r>
              <w:rPr>
                <w:rFonts w:ascii="新宋体" w:eastAsia="新宋体" w:hint="eastAsia"/>
                <w:noProof/>
                <w:sz w:val="20"/>
              </w:rPr>
              <w:t>1--20</w:t>
            </w:r>
          </w:p>
        </w:tc>
      </w:tr>
      <w:tr w:rsidR="00BB00E4" w:rsidTr="003965BF">
        <w:trPr>
          <w:jc w:val="center"/>
        </w:trPr>
        <w:tc>
          <w:tcPr>
            <w:tcW w:w="730" w:type="dxa"/>
          </w:tcPr>
          <w:p w:rsidR="00BB00E4" w:rsidRDefault="00BB00E4" w:rsidP="003965BF">
            <w:pPr>
              <w:pStyle w:val="af"/>
              <w:jc w:val="center"/>
            </w:pPr>
            <w:r>
              <w:t>3</w:t>
            </w:r>
          </w:p>
        </w:tc>
        <w:tc>
          <w:tcPr>
            <w:tcW w:w="2824" w:type="dxa"/>
          </w:tcPr>
          <w:p w:rsidR="00BB00E4" w:rsidRDefault="00BB00E4" w:rsidP="003965BF">
            <w:pPr>
              <w:pStyle w:val="af"/>
              <w:jc w:val="center"/>
            </w:pPr>
            <w:r>
              <w:rPr>
                <w:rFonts w:ascii="宋体" w:hint="eastAsia"/>
              </w:rPr>
              <w:t>单体电压欠压点</w:t>
            </w:r>
          </w:p>
        </w:tc>
        <w:tc>
          <w:tcPr>
            <w:tcW w:w="2199" w:type="dxa"/>
          </w:tcPr>
          <w:p w:rsidR="00BB00E4" w:rsidRDefault="00BB00E4" w:rsidP="003965BF">
            <w:pPr>
              <w:pStyle w:val="af"/>
              <w:jc w:val="center"/>
            </w:pPr>
            <w:r>
              <w:rPr>
                <w:rFonts w:hint="eastAsia"/>
              </w:rPr>
              <w:t>82H</w:t>
            </w:r>
          </w:p>
        </w:tc>
        <w:tc>
          <w:tcPr>
            <w:tcW w:w="2215" w:type="dxa"/>
          </w:tcPr>
          <w:p w:rsidR="00BB00E4" w:rsidRDefault="00BB00E4" w:rsidP="003965BF">
            <w:pPr>
              <w:pStyle w:val="af"/>
              <w:jc w:val="center"/>
            </w:pPr>
            <w:r>
              <w:rPr>
                <w:rFonts w:ascii="新宋体" w:eastAsia="新宋体" w:hint="eastAsia"/>
                <w:noProof/>
                <w:sz w:val="20"/>
              </w:rPr>
              <w:t>1--20</w:t>
            </w:r>
          </w:p>
        </w:tc>
      </w:tr>
      <w:tr w:rsidR="00BB00E4" w:rsidTr="003965BF">
        <w:trPr>
          <w:jc w:val="center"/>
        </w:trPr>
        <w:tc>
          <w:tcPr>
            <w:tcW w:w="730" w:type="dxa"/>
          </w:tcPr>
          <w:p w:rsidR="00BB00E4" w:rsidRDefault="00BB00E4" w:rsidP="003965BF">
            <w:pPr>
              <w:pStyle w:val="af"/>
              <w:jc w:val="center"/>
            </w:pPr>
            <w:r>
              <w:t>4</w:t>
            </w:r>
          </w:p>
        </w:tc>
        <w:tc>
          <w:tcPr>
            <w:tcW w:w="2824" w:type="dxa"/>
          </w:tcPr>
          <w:p w:rsidR="00BB00E4" w:rsidRDefault="00BB00E4" w:rsidP="003965BF">
            <w:pPr>
              <w:pStyle w:val="af"/>
              <w:jc w:val="center"/>
            </w:pPr>
            <w:r>
              <w:rPr>
                <w:rFonts w:ascii="宋体" w:hint="eastAsia"/>
              </w:rPr>
              <w:t>尾部电压过压点</w:t>
            </w:r>
          </w:p>
        </w:tc>
        <w:tc>
          <w:tcPr>
            <w:tcW w:w="2199" w:type="dxa"/>
          </w:tcPr>
          <w:p w:rsidR="00BB00E4" w:rsidRDefault="00BB00E4" w:rsidP="003965BF">
            <w:pPr>
              <w:pStyle w:val="af"/>
              <w:jc w:val="center"/>
            </w:pPr>
            <w:r>
              <w:rPr>
                <w:rFonts w:hint="eastAsia"/>
              </w:rPr>
              <w:t>83H</w:t>
            </w:r>
          </w:p>
        </w:tc>
        <w:tc>
          <w:tcPr>
            <w:tcW w:w="2215" w:type="dxa"/>
          </w:tcPr>
          <w:p w:rsidR="00BB00E4" w:rsidRDefault="00BB00E4" w:rsidP="003965BF">
            <w:pPr>
              <w:pStyle w:val="af"/>
              <w:jc w:val="center"/>
            </w:pPr>
            <w:r>
              <w:rPr>
                <w:rFonts w:ascii="新宋体" w:eastAsia="新宋体" w:hint="eastAsia"/>
                <w:noProof/>
                <w:sz w:val="20"/>
              </w:rPr>
              <w:t>1--20</w:t>
            </w:r>
          </w:p>
        </w:tc>
      </w:tr>
      <w:tr w:rsidR="00BB00E4" w:rsidTr="003965BF">
        <w:trPr>
          <w:jc w:val="center"/>
        </w:trPr>
        <w:tc>
          <w:tcPr>
            <w:tcW w:w="730" w:type="dxa"/>
          </w:tcPr>
          <w:p w:rsidR="00BB00E4" w:rsidRDefault="00BB00E4" w:rsidP="003965BF">
            <w:pPr>
              <w:pStyle w:val="af"/>
              <w:jc w:val="center"/>
            </w:pPr>
            <w:r>
              <w:t>5</w:t>
            </w:r>
          </w:p>
        </w:tc>
        <w:tc>
          <w:tcPr>
            <w:tcW w:w="2824" w:type="dxa"/>
          </w:tcPr>
          <w:p w:rsidR="00BB00E4" w:rsidRDefault="00BB00E4" w:rsidP="003965BF">
            <w:pPr>
              <w:pStyle w:val="af"/>
              <w:jc w:val="center"/>
            </w:pPr>
            <w:r>
              <w:rPr>
                <w:rFonts w:ascii="宋体" w:hint="eastAsia"/>
              </w:rPr>
              <w:t>尾部电压欠压点</w:t>
            </w:r>
          </w:p>
        </w:tc>
        <w:tc>
          <w:tcPr>
            <w:tcW w:w="2199" w:type="dxa"/>
          </w:tcPr>
          <w:p w:rsidR="00BB00E4" w:rsidRDefault="00BB00E4" w:rsidP="003965BF">
            <w:pPr>
              <w:pStyle w:val="af"/>
              <w:jc w:val="center"/>
            </w:pPr>
            <w:r>
              <w:rPr>
                <w:rFonts w:hint="eastAsia"/>
              </w:rPr>
              <w:t>84H</w:t>
            </w:r>
          </w:p>
        </w:tc>
        <w:tc>
          <w:tcPr>
            <w:tcW w:w="2215" w:type="dxa"/>
          </w:tcPr>
          <w:p w:rsidR="00BB00E4" w:rsidRDefault="00BB00E4" w:rsidP="003965BF">
            <w:pPr>
              <w:pStyle w:val="af"/>
              <w:jc w:val="center"/>
            </w:pPr>
            <w:r>
              <w:rPr>
                <w:rFonts w:ascii="新宋体" w:eastAsia="新宋体" w:hint="eastAsia"/>
                <w:noProof/>
                <w:sz w:val="20"/>
              </w:rPr>
              <w:t>1--20</w:t>
            </w:r>
          </w:p>
        </w:tc>
      </w:tr>
      <w:tr w:rsidR="00BB00E4" w:rsidTr="003965BF">
        <w:trPr>
          <w:jc w:val="center"/>
        </w:trPr>
        <w:tc>
          <w:tcPr>
            <w:tcW w:w="730" w:type="dxa"/>
          </w:tcPr>
          <w:p w:rsidR="00BB00E4" w:rsidRDefault="00BB00E4" w:rsidP="003965BF">
            <w:pPr>
              <w:pStyle w:val="af"/>
              <w:jc w:val="center"/>
            </w:pPr>
            <w:r>
              <w:t>6</w:t>
            </w:r>
          </w:p>
        </w:tc>
        <w:tc>
          <w:tcPr>
            <w:tcW w:w="2824" w:type="dxa"/>
          </w:tcPr>
          <w:p w:rsidR="00BB00E4" w:rsidRDefault="00BB00E4" w:rsidP="003965BF">
            <w:pPr>
              <w:pStyle w:val="af"/>
              <w:jc w:val="center"/>
            </w:pPr>
            <w:r>
              <w:rPr>
                <w:rFonts w:ascii="宋体" w:hint="eastAsia"/>
              </w:rPr>
              <w:t>电池温度数</w:t>
            </w:r>
          </w:p>
        </w:tc>
        <w:tc>
          <w:tcPr>
            <w:tcW w:w="2199" w:type="dxa"/>
          </w:tcPr>
          <w:p w:rsidR="00BB00E4" w:rsidRDefault="00BB00E4" w:rsidP="003965BF">
            <w:pPr>
              <w:pStyle w:val="af"/>
              <w:jc w:val="center"/>
            </w:pPr>
            <w:r>
              <w:rPr>
                <w:rFonts w:hint="eastAsia"/>
              </w:rPr>
              <w:t>85H</w:t>
            </w:r>
          </w:p>
        </w:tc>
        <w:tc>
          <w:tcPr>
            <w:tcW w:w="2215" w:type="dxa"/>
          </w:tcPr>
          <w:p w:rsidR="00BB00E4" w:rsidRDefault="00BB00E4" w:rsidP="003965BF">
            <w:pPr>
              <w:pStyle w:val="af"/>
              <w:jc w:val="center"/>
            </w:pPr>
            <w:r>
              <w:rPr>
                <w:rFonts w:hint="eastAsia"/>
              </w:rPr>
              <w:t>1</w:t>
            </w:r>
            <w:r>
              <w:rPr>
                <w:rFonts w:ascii="新宋体" w:eastAsia="新宋体" w:hint="eastAsia"/>
                <w:noProof/>
                <w:sz w:val="20"/>
              </w:rPr>
              <w:t>--5</w:t>
            </w:r>
          </w:p>
        </w:tc>
      </w:tr>
      <w:tr w:rsidR="00BB00E4" w:rsidTr="003965BF">
        <w:trPr>
          <w:jc w:val="center"/>
        </w:trPr>
        <w:tc>
          <w:tcPr>
            <w:tcW w:w="730" w:type="dxa"/>
          </w:tcPr>
          <w:p w:rsidR="00BB00E4" w:rsidRDefault="00BB00E4" w:rsidP="003965BF">
            <w:pPr>
              <w:pStyle w:val="af"/>
              <w:jc w:val="center"/>
            </w:pPr>
            <w:r>
              <w:rPr>
                <w:rFonts w:hint="eastAsia"/>
              </w:rPr>
              <w:t>7</w:t>
            </w:r>
          </w:p>
        </w:tc>
        <w:tc>
          <w:tcPr>
            <w:tcW w:w="2824" w:type="dxa"/>
          </w:tcPr>
          <w:p w:rsidR="00BB00E4" w:rsidRDefault="00BB00E4" w:rsidP="003965BF">
            <w:pPr>
              <w:pStyle w:val="af"/>
              <w:jc w:val="center"/>
              <w:rPr>
                <w:rFonts w:ascii="宋体"/>
              </w:rPr>
            </w:pPr>
            <w:r>
              <w:rPr>
                <w:rFonts w:ascii="宋体" w:hint="eastAsia"/>
              </w:rPr>
              <w:t>电流传感器系数</w:t>
            </w:r>
          </w:p>
        </w:tc>
        <w:tc>
          <w:tcPr>
            <w:tcW w:w="2199" w:type="dxa"/>
          </w:tcPr>
          <w:p w:rsidR="00BB00E4" w:rsidRDefault="00BB00E4" w:rsidP="003965BF">
            <w:pPr>
              <w:pStyle w:val="af"/>
              <w:jc w:val="center"/>
            </w:pPr>
            <w:r>
              <w:rPr>
                <w:rFonts w:hint="eastAsia"/>
              </w:rPr>
              <w:t>86H</w:t>
            </w:r>
          </w:p>
        </w:tc>
        <w:tc>
          <w:tcPr>
            <w:tcW w:w="2215" w:type="dxa"/>
          </w:tcPr>
          <w:p w:rsidR="00BB00E4" w:rsidRDefault="00BB00E4" w:rsidP="003965BF">
            <w:pPr>
              <w:pStyle w:val="af"/>
              <w:jc w:val="center"/>
            </w:pPr>
            <w:r>
              <w:rPr>
                <w:rFonts w:ascii="新宋体" w:eastAsia="新宋体" w:hint="eastAsia"/>
                <w:noProof/>
                <w:sz w:val="20"/>
              </w:rPr>
              <w:t>10--3000</w:t>
            </w:r>
          </w:p>
        </w:tc>
      </w:tr>
      <w:tr w:rsidR="00BB00E4" w:rsidTr="003965BF">
        <w:trPr>
          <w:jc w:val="center"/>
        </w:trPr>
        <w:tc>
          <w:tcPr>
            <w:tcW w:w="730" w:type="dxa"/>
          </w:tcPr>
          <w:p w:rsidR="00BB00E4" w:rsidRDefault="00BB00E4" w:rsidP="003965BF">
            <w:pPr>
              <w:pStyle w:val="af"/>
              <w:jc w:val="center"/>
            </w:pPr>
            <w:r>
              <w:rPr>
                <w:rFonts w:hint="eastAsia"/>
              </w:rPr>
              <w:t>8</w:t>
            </w:r>
          </w:p>
        </w:tc>
        <w:tc>
          <w:tcPr>
            <w:tcW w:w="2824" w:type="dxa"/>
          </w:tcPr>
          <w:p w:rsidR="00BB00E4" w:rsidRDefault="00BB00E4" w:rsidP="003965BF">
            <w:pPr>
              <w:pStyle w:val="af"/>
              <w:jc w:val="center"/>
            </w:pPr>
            <w:r>
              <w:rPr>
                <w:rFonts w:ascii="宋体" w:hint="eastAsia"/>
              </w:rPr>
              <w:t>电池温度上限</w:t>
            </w:r>
          </w:p>
        </w:tc>
        <w:tc>
          <w:tcPr>
            <w:tcW w:w="2199" w:type="dxa"/>
          </w:tcPr>
          <w:p w:rsidR="00BB00E4" w:rsidRDefault="00BB00E4" w:rsidP="003965BF">
            <w:pPr>
              <w:pStyle w:val="af"/>
              <w:jc w:val="center"/>
            </w:pPr>
            <w:r>
              <w:rPr>
                <w:rFonts w:hint="eastAsia"/>
              </w:rPr>
              <w:t>87H</w:t>
            </w:r>
          </w:p>
        </w:tc>
        <w:tc>
          <w:tcPr>
            <w:tcW w:w="2215" w:type="dxa"/>
          </w:tcPr>
          <w:p w:rsidR="00BB00E4" w:rsidRDefault="00BB00E4" w:rsidP="003965BF">
            <w:pPr>
              <w:pStyle w:val="af"/>
              <w:jc w:val="center"/>
            </w:pPr>
            <w:r>
              <w:rPr>
                <w:rFonts w:ascii="新宋体" w:eastAsia="新宋体" w:hint="eastAsia"/>
                <w:noProof/>
                <w:sz w:val="20"/>
              </w:rPr>
              <w:t>-50--100</w:t>
            </w:r>
          </w:p>
        </w:tc>
      </w:tr>
      <w:tr w:rsidR="00BB00E4" w:rsidTr="003965BF">
        <w:trPr>
          <w:jc w:val="center"/>
        </w:trPr>
        <w:tc>
          <w:tcPr>
            <w:tcW w:w="730" w:type="dxa"/>
          </w:tcPr>
          <w:p w:rsidR="00BB00E4" w:rsidRDefault="00BB00E4" w:rsidP="003965BF">
            <w:pPr>
              <w:pStyle w:val="af"/>
              <w:jc w:val="center"/>
            </w:pPr>
            <w:r>
              <w:rPr>
                <w:rFonts w:hint="eastAsia"/>
              </w:rPr>
              <w:t>9</w:t>
            </w:r>
          </w:p>
        </w:tc>
        <w:tc>
          <w:tcPr>
            <w:tcW w:w="2824" w:type="dxa"/>
          </w:tcPr>
          <w:p w:rsidR="00BB00E4" w:rsidRDefault="00BB00E4" w:rsidP="003965BF">
            <w:pPr>
              <w:pStyle w:val="af"/>
              <w:jc w:val="center"/>
              <w:rPr>
                <w:rFonts w:ascii="宋体"/>
              </w:rPr>
            </w:pPr>
            <w:r>
              <w:rPr>
                <w:rFonts w:ascii="宋体" w:hint="eastAsia"/>
              </w:rPr>
              <w:t>电池温度下限</w:t>
            </w:r>
          </w:p>
        </w:tc>
        <w:tc>
          <w:tcPr>
            <w:tcW w:w="2199" w:type="dxa"/>
          </w:tcPr>
          <w:p w:rsidR="00BB00E4" w:rsidRDefault="00BB00E4" w:rsidP="003965BF">
            <w:pPr>
              <w:pStyle w:val="af"/>
              <w:jc w:val="center"/>
            </w:pPr>
            <w:r>
              <w:rPr>
                <w:rFonts w:hint="eastAsia"/>
              </w:rPr>
              <w:t>88H</w:t>
            </w:r>
          </w:p>
        </w:tc>
        <w:tc>
          <w:tcPr>
            <w:tcW w:w="2215" w:type="dxa"/>
          </w:tcPr>
          <w:p w:rsidR="00BB00E4" w:rsidRDefault="00BB00E4" w:rsidP="003965BF">
            <w:pPr>
              <w:pStyle w:val="af"/>
              <w:jc w:val="center"/>
            </w:pPr>
            <w:r>
              <w:rPr>
                <w:rFonts w:ascii="新宋体" w:eastAsia="新宋体" w:hint="eastAsia"/>
                <w:noProof/>
                <w:sz w:val="20"/>
              </w:rPr>
              <w:t>-50--100</w:t>
            </w:r>
          </w:p>
        </w:tc>
      </w:tr>
      <w:tr w:rsidR="00BB00E4" w:rsidTr="003965BF">
        <w:trPr>
          <w:jc w:val="center"/>
        </w:trPr>
        <w:tc>
          <w:tcPr>
            <w:tcW w:w="730" w:type="dxa"/>
          </w:tcPr>
          <w:p w:rsidR="00BB00E4" w:rsidRDefault="00BB00E4" w:rsidP="003965BF">
            <w:pPr>
              <w:pStyle w:val="af"/>
              <w:jc w:val="center"/>
            </w:pPr>
            <w:r>
              <w:rPr>
                <w:rFonts w:hint="eastAsia"/>
              </w:rPr>
              <w:t>10</w:t>
            </w:r>
          </w:p>
        </w:tc>
        <w:tc>
          <w:tcPr>
            <w:tcW w:w="2824" w:type="dxa"/>
          </w:tcPr>
          <w:p w:rsidR="00BB00E4" w:rsidRDefault="00BB00E4" w:rsidP="003965BF">
            <w:pPr>
              <w:pStyle w:val="af"/>
              <w:jc w:val="center"/>
              <w:rPr>
                <w:rFonts w:ascii="宋体"/>
              </w:rPr>
            </w:pPr>
            <w:r>
              <w:rPr>
                <w:rFonts w:ascii="宋体" w:hint="eastAsia"/>
              </w:rPr>
              <w:t>双线模式电池节数</w:t>
            </w:r>
          </w:p>
        </w:tc>
        <w:tc>
          <w:tcPr>
            <w:tcW w:w="2199" w:type="dxa"/>
          </w:tcPr>
          <w:p w:rsidR="00BB00E4" w:rsidRDefault="00BB00E4" w:rsidP="003965BF">
            <w:pPr>
              <w:pStyle w:val="af"/>
              <w:jc w:val="center"/>
            </w:pPr>
            <w:r>
              <w:rPr>
                <w:rFonts w:hint="eastAsia"/>
              </w:rPr>
              <w:t>89H</w:t>
            </w:r>
          </w:p>
        </w:tc>
        <w:tc>
          <w:tcPr>
            <w:tcW w:w="2215" w:type="dxa"/>
          </w:tcPr>
          <w:p w:rsidR="00BB00E4" w:rsidRDefault="00BB00E4" w:rsidP="003965BF">
            <w:pPr>
              <w:pStyle w:val="af"/>
              <w:jc w:val="center"/>
            </w:pPr>
            <w:r>
              <w:rPr>
                <w:rFonts w:hint="eastAsia"/>
              </w:rPr>
              <w:t>0---16</w:t>
            </w:r>
          </w:p>
        </w:tc>
      </w:tr>
      <w:tr w:rsidR="00BB00E4" w:rsidTr="003965BF">
        <w:trPr>
          <w:jc w:val="center"/>
        </w:trPr>
        <w:tc>
          <w:tcPr>
            <w:tcW w:w="730" w:type="dxa"/>
          </w:tcPr>
          <w:p w:rsidR="00BB00E4" w:rsidRDefault="00BB00E4" w:rsidP="003965BF">
            <w:pPr>
              <w:pStyle w:val="af"/>
              <w:jc w:val="center"/>
            </w:pPr>
            <w:r>
              <w:rPr>
                <w:rFonts w:hint="eastAsia"/>
              </w:rPr>
              <w:t>11</w:t>
            </w:r>
          </w:p>
        </w:tc>
        <w:tc>
          <w:tcPr>
            <w:tcW w:w="2824" w:type="dxa"/>
          </w:tcPr>
          <w:p w:rsidR="00BB00E4" w:rsidRDefault="00BB00E4" w:rsidP="003965BF">
            <w:pPr>
              <w:pStyle w:val="af"/>
              <w:jc w:val="center"/>
              <w:rPr>
                <w:rFonts w:ascii="宋体"/>
              </w:rPr>
            </w:pPr>
            <w:r>
              <w:rPr>
                <w:rFonts w:ascii="宋体" w:hint="eastAsia"/>
              </w:rPr>
              <w:t>单/双线模式设置</w:t>
            </w:r>
          </w:p>
        </w:tc>
        <w:tc>
          <w:tcPr>
            <w:tcW w:w="2199" w:type="dxa"/>
          </w:tcPr>
          <w:p w:rsidR="00BB00E4" w:rsidRDefault="00BB00E4" w:rsidP="003965BF">
            <w:pPr>
              <w:pStyle w:val="af"/>
              <w:jc w:val="center"/>
            </w:pPr>
            <w:r>
              <w:rPr>
                <w:rFonts w:hint="eastAsia"/>
              </w:rPr>
              <w:t>8AH</w:t>
            </w:r>
          </w:p>
        </w:tc>
        <w:tc>
          <w:tcPr>
            <w:tcW w:w="2215" w:type="dxa"/>
          </w:tcPr>
          <w:p w:rsidR="00BB00E4" w:rsidRDefault="00BB00E4" w:rsidP="003965BF">
            <w:pPr>
              <w:pStyle w:val="af"/>
              <w:jc w:val="center"/>
            </w:pPr>
            <w:r>
              <w:rPr>
                <w:rFonts w:hint="eastAsia"/>
              </w:rPr>
              <w:t>0/1</w:t>
            </w:r>
          </w:p>
        </w:tc>
      </w:tr>
    </w:tbl>
    <w:p w:rsidR="00327950" w:rsidRDefault="00327950" w:rsidP="0049417C">
      <w:pPr>
        <w:pStyle w:val="af"/>
        <w:spacing w:line="360" w:lineRule="auto"/>
        <w:jc w:val="both"/>
        <w:rPr>
          <w:rFonts w:ascii="宋体"/>
        </w:rPr>
      </w:pPr>
      <w:r>
        <w:t xml:space="preserve">COMMAND </w:t>
      </w:r>
      <w:r>
        <w:rPr>
          <w:rFonts w:hint="eastAsia"/>
        </w:rPr>
        <w:t>ID</w:t>
      </w:r>
      <w:r>
        <w:rPr>
          <w:rFonts w:ascii="宋体" w:hint="eastAsia"/>
        </w:rPr>
        <w:tab/>
      </w:r>
      <w:r>
        <w:rPr>
          <w:rFonts w:ascii="宋体" w:hint="eastAsia"/>
        </w:rPr>
        <w:tab/>
        <w:t>从00H 到 0FH。</w:t>
      </w:r>
    </w:p>
    <w:p w:rsidR="00824EA1" w:rsidRPr="007C20FF" w:rsidRDefault="00824EA1" w:rsidP="0049417C">
      <w:pPr>
        <w:pStyle w:val="af"/>
        <w:spacing w:line="360" w:lineRule="auto"/>
        <w:jc w:val="both"/>
        <w:rPr>
          <w:rFonts w:ascii="宋体"/>
          <w:color w:val="0000FF"/>
        </w:rPr>
      </w:pPr>
      <w:r w:rsidRPr="007C20FF">
        <w:rPr>
          <w:rFonts w:ascii="宋体" w:hint="eastAsia"/>
          <w:color w:val="0000FF"/>
        </w:rPr>
        <w:lastRenderedPageBreak/>
        <w:t>注释：该命令所设置参数对当前系统接入的所有EBU均生效。</w:t>
      </w:r>
    </w:p>
    <w:p w:rsidR="0049417C" w:rsidRDefault="0049417C" w:rsidP="0049417C">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49417C" w:rsidTr="00351A3E">
        <w:tc>
          <w:tcPr>
            <w:tcW w:w="865" w:type="dxa"/>
          </w:tcPr>
          <w:p w:rsidR="0049417C" w:rsidRDefault="0049417C" w:rsidP="00351A3E">
            <w:pPr>
              <w:pStyle w:val="af"/>
              <w:jc w:val="center"/>
            </w:pPr>
            <w:r>
              <w:rPr>
                <w:rFonts w:ascii="宋体" w:hint="eastAsia"/>
                <w:sz w:val="21"/>
              </w:rPr>
              <w:t>序号</w:t>
            </w:r>
          </w:p>
        </w:tc>
        <w:tc>
          <w:tcPr>
            <w:tcW w:w="61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2</w:t>
            </w:r>
          </w:p>
        </w:tc>
        <w:tc>
          <w:tcPr>
            <w:tcW w:w="735" w:type="dxa"/>
          </w:tcPr>
          <w:p w:rsidR="0049417C" w:rsidRDefault="0049417C" w:rsidP="00351A3E">
            <w:pPr>
              <w:pStyle w:val="af"/>
              <w:jc w:val="center"/>
            </w:pPr>
            <w:r>
              <w:rPr>
                <w:sz w:val="21"/>
              </w:rPr>
              <w:t>3</w:t>
            </w:r>
          </w:p>
        </w:tc>
        <w:tc>
          <w:tcPr>
            <w:tcW w:w="645" w:type="dxa"/>
          </w:tcPr>
          <w:p w:rsidR="0049417C" w:rsidRDefault="0049417C" w:rsidP="00351A3E">
            <w:pPr>
              <w:pStyle w:val="af"/>
              <w:jc w:val="center"/>
            </w:pPr>
            <w:r>
              <w:rPr>
                <w:sz w:val="21"/>
              </w:rPr>
              <w:t>4</w:t>
            </w:r>
          </w:p>
        </w:tc>
        <w:tc>
          <w:tcPr>
            <w:tcW w:w="660" w:type="dxa"/>
          </w:tcPr>
          <w:p w:rsidR="0049417C" w:rsidRDefault="0049417C" w:rsidP="00351A3E">
            <w:pPr>
              <w:pStyle w:val="af"/>
              <w:jc w:val="center"/>
            </w:pPr>
            <w:r>
              <w:rPr>
                <w:sz w:val="21"/>
              </w:rPr>
              <w:t>5</w:t>
            </w:r>
          </w:p>
        </w:tc>
        <w:tc>
          <w:tcPr>
            <w:tcW w:w="1080" w:type="dxa"/>
          </w:tcPr>
          <w:p w:rsidR="0049417C" w:rsidRDefault="0049417C" w:rsidP="00351A3E">
            <w:pPr>
              <w:pStyle w:val="af"/>
              <w:jc w:val="center"/>
            </w:pPr>
            <w:r>
              <w:rPr>
                <w:sz w:val="21"/>
              </w:rPr>
              <w:t>6</w:t>
            </w:r>
          </w:p>
        </w:tc>
        <w:tc>
          <w:tcPr>
            <w:tcW w:w="1980" w:type="dxa"/>
          </w:tcPr>
          <w:p w:rsidR="0049417C" w:rsidRDefault="0049417C" w:rsidP="00351A3E">
            <w:pPr>
              <w:pStyle w:val="af"/>
              <w:jc w:val="center"/>
            </w:pPr>
            <w:r>
              <w:rPr>
                <w:sz w:val="21"/>
              </w:rPr>
              <w:t>7</w:t>
            </w:r>
          </w:p>
        </w:tc>
        <w:tc>
          <w:tcPr>
            <w:tcW w:w="1125" w:type="dxa"/>
          </w:tcPr>
          <w:p w:rsidR="0049417C" w:rsidRDefault="0049417C" w:rsidP="00351A3E">
            <w:pPr>
              <w:pStyle w:val="af"/>
              <w:jc w:val="center"/>
            </w:pPr>
            <w:r>
              <w:rPr>
                <w:sz w:val="21"/>
              </w:rPr>
              <w:t>8</w:t>
            </w:r>
          </w:p>
        </w:tc>
        <w:tc>
          <w:tcPr>
            <w:tcW w:w="901" w:type="dxa"/>
          </w:tcPr>
          <w:p w:rsidR="0049417C" w:rsidRDefault="0049417C" w:rsidP="00351A3E">
            <w:pPr>
              <w:pStyle w:val="af"/>
              <w:jc w:val="center"/>
            </w:pPr>
            <w:r>
              <w:rPr>
                <w:sz w:val="21"/>
              </w:rPr>
              <w:t>9</w:t>
            </w:r>
          </w:p>
        </w:tc>
      </w:tr>
      <w:tr w:rsidR="0049417C" w:rsidTr="00351A3E">
        <w:tc>
          <w:tcPr>
            <w:tcW w:w="865" w:type="dxa"/>
          </w:tcPr>
          <w:p w:rsidR="0049417C" w:rsidRDefault="0049417C" w:rsidP="00351A3E">
            <w:pPr>
              <w:pStyle w:val="af"/>
              <w:jc w:val="center"/>
            </w:pPr>
            <w:r>
              <w:rPr>
                <w:rFonts w:ascii="宋体" w:hint="eastAsia"/>
                <w:sz w:val="21"/>
              </w:rPr>
              <w:t>字节数</w:t>
            </w:r>
          </w:p>
        </w:tc>
        <w:tc>
          <w:tcPr>
            <w:tcW w:w="61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1</w:t>
            </w:r>
          </w:p>
        </w:tc>
        <w:tc>
          <w:tcPr>
            <w:tcW w:w="735" w:type="dxa"/>
          </w:tcPr>
          <w:p w:rsidR="0049417C" w:rsidRDefault="0049417C" w:rsidP="00351A3E">
            <w:pPr>
              <w:pStyle w:val="af"/>
              <w:jc w:val="center"/>
            </w:pPr>
            <w:r>
              <w:rPr>
                <w:sz w:val="21"/>
              </w:rPr>
              <w:t>1</w:t>
            </w:r>
          </w:p>
        </w:tc>
        <w:tc>
          <w:tcPr>
            <w:tcW w:w="645" w:type="dxa"/>
          </w:tcPr>
          <w:p w:rsidR="0049417C" w:rsidRDefault="0049417C" w:rsidP="00351A3E">
            <w:pPr>
              <w:pStyle w:val="af"/>
              <w:jc w:val="center"/>
            </w:pPr>
            <w:r>
              <w:rPr>
                <w:sz w:val="21"/>
              </w:rPr>
              <w:t>1</w:t>
            </w:r>
          </w:p>
        </w:tc>
        <w:tc>
          <w:tcPr>
            <w:tcW w:w="660" w:type="dxa"/>
          </w:tcPr>
          <w:p w:rsidR="0049417C" w:rsidRDefault="0049417C" w:rsidP="00351A3E">
            <w:pPr>
              <w:pStyle w:val="af"/>
              <w:jc w:val="center"/>
            </w:pPr>
            <w:r>
              <w:rPr>
                <w:sz w:val="21"/>
              </w:rPr>
              <w:t>1</w:t>
            </w:r>
          </w:p>
        </w:tc>
        <w:tc>
          <w:tcPr>
            <w:tcW w:w="1080" w:type="dxa"/>
          </w:tcPr>
          <w:p w:rsidR="0049417C" w:rsidRDefault="0049417C" w:rsidP="00351A3E">
            <w:pPr>
              <w:pStyle w:val="af"/>
              <w:jc w:val="center"/>
            </w:pPr>
            <w:r>
              <w:rPr>
                <w:sz w:val="21"/>
              </w:rPr>
              <w:t>2</w:t>
            </w:r>
          </w:p>
        </w:tc>
        <w:tc>
          <w:tcPr>
            <w:tcW w:w="1980" w:type="dxa"/>
          </w:tcPr>
          <w:p w:rsidR="0049417C" w:rsidRDefault="0049417C" w:rsidP="00351A3E">
            <w:pPr>
              <w:pStyle w:val="af"/>
              <w:jc w:val="center"/>
            </w:pPr>
            <w:r>
              <w:rPr>
                <w:sz w:val="21"/>
              </w:rPr>
              <w:t>LENID/2</w:t>
            </w:r>
          </w:p>
        </w:tc>
        <w:tc>
          <w:tcPr>
            <w:tcW w:w="1125" w:type="dxa"/>
          </w:tcPr>
          <w:p w:rsidR="0049417C" w:rsidRDefault="0049417C" w:rsidP="00351A3E">
            <w:pPr>
              <w:pStyle w:val="af"/>
              <w:jc w:val="center"/>
            </w:pPr>
            <w:r>
              <w:rPr>
                <w:sz w:val="21"/>
              </w:rPr>
              <w:t>2</w:t>
            </w:r>
          </w:p>
        </w:tc>
        <w:tc>
          <w:tcPr>
            <w:tcW w:w="901" w:type="dxa"/>
          </w:tcPr>
          <w:p w:rsidR="0049417C" w:rsidRDefault="0049417C" w:rsidP="00351A3E">
            <w:pPr>
              <w:pStyle w:val="af"/>
              <w:jc w:val="center"/>
            </w:pPr>
            <w:r>
              <w:rPr>
                <w:sz w:val="21"/>
              </w:rPr>
              <w:t>1</w:t>
            </w:r>
          </w:p>
        </w:tc>
      </w:tr>
      <w:tr w:rsidR="0049417C" w:rsidTr="00351A3E">
        <w:tc>
          <w:tcPr>
            <w:tcW w:w="865" w:type="dxa"/>
          </w:tcPr>
          <w:p w:rsidR="0049417C" w:rsidRDefault="0049417C" w:rsidP="00351A3E">
            <w:pPr>
              <w:pStyle w:val="af"/>
              <w:jc w:val="center"/>
            </w:pPr>
            <w:r>
              <w:rPr>
                <w:rFonts w:ascii="宋体" w:hint="eastAsia"/>
                <w:sz w:val="21"/>
              </w:rPr>
              <w:t>格式</w:t>
            </w:r>
          </w:p>
        </w:tc>
        <w:tc>
          <w:tcPr>
            <w:tcW w:w="615" w:type="dxa"/>
          </w:tcPr>
          <w:p w:rsidR="0049417C" w:rsidRDefault="0049417C" w:rsidP="00351A3E">
            <w:pPr>
              <w:pStyle w:val="af"/>
              <w:jc w:val="center"/>
            </w:pPr>
            <w:r>
              <w:rPr>
                <w:sz w:val="21"/>
              </w:rPr>
              <w:t>SOI</w:t>
            </w:r>
          </w:p>
        </w:tc>
        <w:tc>
          <w:tcPr>
            <w:tcW w:w="735" w:type="dxa"/>
          </w:tcPr>
          <w:p w:rsidR="0049417C" w:rsidRDefault="0049417C" w:rsidP="00351A3E">
            <w:pPr>
              <w:pStyle w:val="af"/>
              <w:jc w:val="center"/>
            </w:pPr>
            <w:r>
              <w:rPr>
                <w:sz w:val="21"/>
              </w:rPr>
              <w:t>VER</w:t>
            </w:r>
          </w:p>
        </w:tc>
        <w:tc>
          <w:tcPr>
            <w:tcW w:w="735" w:type="dxa"/>
          </w:tcPr>
          <w:p w:rsidR="0049417C" w:rsidRDefault="0049417C" w:rsidP="00351A3E">
            <w:pPr>
              <w:pStyle w:val="af"/>
              <w:jc w:val="center"/>
            </w:pPr>
            <w:r>
              <w:rPr>
                <w:sz w:val="21"/>
              </w:rPr>
              <w:t>ADR</w:t>
            </w:r>
          </w:p>
        </w:tc>
        <w:tc>
          <w:tcPr>
            <w:tcW w:w="645" w:type="dxa"/>
          </w:tcPr>
          <w:p w:rsidR="0049417C" w:rsidRDefault="00554B2A" w:rsidP="00351A3E">
            <w:pPr>
              <w:pStyle w:val="af"/>
              <w:jc w:val="center"/>
            </w:pPr>
            <w:r>
              <w:rPr>
                <w:rFonts w:hint="eastAsia"/>
                <w:sz w:val="21"/>
              </w:rPr>
              <w:t>E1</w:t>
            </w:r>
            <w:r w:rsidR="0049417C">
              <w:rPr>
                <w:sz w:val="21"/>
              </w:rPr>
              <w:t>H</w:t>
            </w:r>
          </w:p>
        </w:tc>
        <w:tc>
          <w:tcPr>
            <w:tcW w:w="660" w:type="dxa"/>
          </w:tcPr>
          <w:p w:rsidR="0049417C" w:rsidRDefault="0049417C" w:rsidP="00351A3E">
            <w:pPr>
              <w:pStyle w:val="af"/>
              <w:jc w:val="center"/>
            </w:pPr>
            <w:r>
              <w:rPr>
                <w:sz w:val="21"/>
              </w:rPr>
              <w:t>RTN</w:t>
            </w:r>
          </w:p>
        </w:tc>
        <w:tc>
          <w:tcPr>
            <w:tcW w:w="1080" w:type="dxa"/>
          </w:tcPr>
          <w:p w:rsidR="0049417C" w:rsidRDefault="0049417C" w:rsidP="00351A3E">
            <w:pPr>
              <w:pStyle w:val="af"/>
              <w:jc w:val="center"/>
            </w:pPr>
            <w:r>
              <w:rPr>
                <w:sz w:val="21"/>
              </w:rPr>
              <w:t>LENGTH</w:t>
            </w:r>
          </w:p>
        </w:tc>
        <w:tc>
          <w:tcPr>
            <w:tcW w:w="1980" w:type="dxa"/>
          </w:tcPr>
          <w:p w:rsidR="0049417C" w:rsidRDefault="0049417C" w:rsidP="00351A3E">
            <w:pPr>
              <w:pStyle w:val="af"/>
            </w:pPr>
          </w:p>
        </w:tc>
        <w:tc>
          <w:tcPr>
            <w:tcW w:w="1125" w:type="dxa"/>
          </w:tcPr>
          <w:p w:rsidR="0049417C" w:rsidRDefault="0049417C" w:rsidP="00351A3E">
            <w:pPr>
              <w:pStyle w:val="af"/>
              <w:jc w:val="center"/>
            </w:pPr>
            <w:r>
              <w:rPr>
                <w:sz w:val="21"/>
              </w:rPr>
              <w:t>CHKSUM</w:t>
            </w:r>
          </w:p>
        </w:tc>
        <w:tc>
          <w:tcPr>
            <w:tcW w:w="901" w:type="dxa"/>
          </w:tcPr>
          <w:p w:rsidR="0049417C" w:rsidRDefault="0049417C" w:rsidP="00351A3E">
            <w:pPr>
              <w:pStyle w:val="af"/>
              <w:jc w:val="center"/>
              <w:rPr>
                <w:lang w:val="pt-PT"/>
              </w:rPr>
            </w:pPr>
            <w:r>
              <w:rPr>
                <w:sz w:val="21"/>
                <w:lang w:val="pt-PT"/>
              </w:rPr>
              <w:t>EOI</w:t>
            </w:r>
          </w:p>
        </w:tc>
      </w:tr>
    </w:tbl>
    <w:p w:rsidR="0049417C" w:rsidRDefault="0049417C" w:rsidP="0049417C">
      <w:pPr>
        <w:pStyle w:val="af"/>
        <w:spacing w:line="360" w:lineRule="auto"/>
        <w:jc w:val="both"/>
      </w:pPr>
      <w:r>
        <w:rPr>
          <w:rFonts w:ascii="宋体" w:hint="eastAsia"/>
        </w:rPr>
        <w:t>注</w:t>
      </w:r>
      <w:r>
        <w:rPr>
          <w:rFonts w:ascii="宋体" w:hint="eastAsia"/>
          <w:lang w:val="pt-PT"/>
        </w:rPr>
        <w:t>：</w:t>
      </w:r>
      <w:r>
        <w:rPr>
          <w:lang w:val="pt-PT"/>
        </w:rPr>
        <w:t>LENID=00H</w:t>
      </w:r>
    </w:p>
    <w:p w:rsidR="00533B3A" w:rsidRDefault="00533B3A" w:rsidP="00CB4FF1">
      <w:pPr>
        <w:pStyle w:val="3"/>
      </w:pPr>
      <w:bookmarkStart w:id="49" w:name="_Toc323031018"/>
      <w:r>
        <w:t>A</w:t>
      </w:r>
      <w:smartTag w:uri="urn:schemas-microsoft-com:office:smarttags" w:element="chsdate">
        <w:smartTagPr>
          <w:attr w:name="Year" w:val="1899"/>
          <w:attr w:name="Month" w:val="12"/>
          <w:attr w:name="Day" w:val="30"/>
          <w:attr w:name="IsLunarDate" w:val="False"/>
          <w:attr w:name="IsROCDate" w:val="False"/>
        </w:smartTagPr>
        <w:r>
          <w:t>1.2.</w:t>
        </w:r>
        <w:r w:rsidR="002F0C47">
          <w:rPr>
            <w:rFonts w:hint="eastAsia"/>
          </w:rPr>
          <w:t>1</w:t>
        </w:r>
        <w:r>
          <w:rPr>
            <w:rFonts w:hint="eastAsia"/>
          </w:rPr>
          <w:t>2</w:t>
        </w:r>
      </w:smartTag>
      <w:r>
        <w:t xml:space="preserve"> </w:t>
      </w:r>
      <w:r w:rsidR="009459D0">
        <w:rPr>
          <w:rFonts w:hint="eastAsia"/>
        </w:rPr>
        <w:t>获取</w:t>
      </w:r>
      <w:r>
        <w:rPr>
          <w:rFonts w:hint="eastAsia"/>
        </w:rPr>
        <w:t>JYM数据</w:t>
      </w:r>
      <w:bookmarkEnd w:id="49"/>
    </w:p>
    <w:p w:rsidR="00533B3A" w:rsidRDefault="00533B3A" w:rsidP="00533B3A">
      <w:r>
        <w:t>A</w:t>
      </w:r>
      <w:smartTag w:uri="urn:schemas-microsoft-com:office:smarttags" w:element="chsdate">
        <w:smartTagPr>
          <w:attr w:name="Year" w:val="1899"/>
          <w:attr w:name="Month" w:val="12"/>
          <w:attr w:name="Day" w:val="30"/>
          <w:attr w:name="IsLunarDate" w:val="False"/>
          <w:attr w:name="IsROCDate" w:val="False"/>
        </w:smartTagPr>
        <w:r>
          <w:t>1.2.1</w:t>
        </w:r>
        <w:r w:rsidR="002F0C47">
          <w:rPr>
            <w:rFonts w:hint="eastAsia"/>
          </w:rPr>
          <w:t>2</w:t>
        </w:r>
      </w:smartTag>
      <w:r>
        <w:t xml:space="preserve">.1 </w:t>
      </w:r>
      <w:r>
        <w:rPr>
          <w:rFonts w:hint="eastAsia"/>
        </w:rPr>
        <w:t>获取</w:t>
      </w:r>
      <w:r>
        <w:rPr>
          <w:rFonts w:hint="eastAsia"/>
        </w:rPr>
        <w:t>JYM</w:t>
      </w:r>
      <w:r>
        <w:rPr>
          <w:rFonts w:hint="eastAsia"/>
        </w:rPr>
        <w:t>模拟量（浮点数）</w:t>
      </w:r>
    </w:p>
    <w:p w:rsidR="00346623" w:rsidRDefault="00346623" w:rsidP="00346623">
      <w:pPr>
        <w:pStyle w:val="af"/>
        <w:spacing w:line="360" w:lineRule="auto"/>
        <w:jc w:val="both"/>
        <w:rPr>
          <w:rFonts w:ascii="宋体"/>
        </w:rPr>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346623" w:rsidTr="00351A3E">
        <w:tc>
          <w:tcPr>
            <w:tcW w:w="865" w:type="dxa"/>
          </w:tcPr>
          <w:p w:rsidR="00346623" w:rsidRDefault="00346623" w:rsidP="00351A3E">
            <w:pPr>
              <w:pStyle w:val="af"/>
              <w:jc w:val="center"/>
            </w:pPr>
            <w:r>
              <w:rPr>
                <w:rFonts w:ascii="宋体" w:hint="eastAsia"/>
                <w:sz w:val="21"/>
              </w:rPr>
              <w:t>序号</w:t>
            </w:r>
          </w:p>
        </w:tc>
        <w:tc>
          <w:tcPr>
            <w:tcW w:w="615" w:type="dxa"/>
          </w:tcPr>
          <w:p w:rsidR="00346623" w:rsidRDefault="00346623" w:rsidP="00351A3E">
            <w:pPr>
              <w:pStyle w:val="af"/>
              <w:jc w:val="center"/>
            </w:pPr>
            <w:r>
              <w:rPr>
                <w:sz w:val="21"/>
              </w:rPr>
              <w:t>1</w:t>
            </w:r>
          </w:p>
        </w:tc>
        <w:tc>
          <w:tcPr>
            <w:tcW w:w="735" w:type="dxa"/>
          </w:tcPr>
          <w:p w:rsidR="00346623" w:rsidRDefault="00346623" w:rsidP="00351A3E">
            <w:pPr>
              <w:pStyle w:val="af"/>
              <w:jc w:val="center"/>
            </w:pPr>
            <w:r>
              <w:rPr>
                <w:sz w:val="21"/>
              </w:rPr>
              <w:t>2</w:t>
            </w:r>
          </w:p>
        </w:tc>
        <w:tc>
          <w:tcPr>
            <w:tcW w:w="735" w:type="dxa"/>
          </w:tcPr>
          <w:p w:rsidR="00346623" w:rsidRDefault="00346623" w:rsidP="00351A3E">
            <w:pPr>
              <w:pStyle w:val="af"/>
              <w:jc w:val="center"/>
            </w:pPr>
            <w:r>
              <w:rPr>
                <w:sz w:val="21"/>
              </w:rPr>
              <w:t>3</w:t>
            </w:r>
          </w:p>
        </w:tc>
        <w:tc>
          <w:tcPr>
            <w:tcW w:w="645" w:type="dxa"/>
          </w:tcPr>
          <w:p w:rsidR="00346623" w:rsidRDefault="00346623" w:rsidP="00351A3E">
            <w:pPr>
              <w:pStyle w:val="af"/>
              <w:jc w:val="center"/>
            </w:pPr>
            <w:r>
              <w:rPr>
                <w:sz w:val="21"/>
              </w:rPr>
              <w:t>4</w:t>
            </w:r>
          </w:p>
        </w:tc>
        <w:tc>
          <w:tcPr>
            <w:tcW w:w="600" w:type="dxa"/>
          </w:tcPr>
          <w:p w:rsidR="00346623" w:rsidRDefault="00346623" w:rsidP="00351A3E">
            <w:pPr>
              <w:pStyle w:val="af"/>
              <w:jc w:val="center"/>
            </w:pPr>
            <w:r>
              <w:rPr>
                <w:sz w:val="21"/>
              </w:rPr>
              <w:t>5</w:t>
            </w:r>
          </w:p>
        </w:tc>
        <w:tc>
          <w:tcPr>
            <w:tcW w:w="1080" w:type="dxa"/>
          </w:tcPr>
          <w:p w:rsidR="00346623" w:rsidRDefault="00346623" w:rsidP="00351A3E">
            <w:pPr>
              <w:pStyle w:val="af"/>
              <w:jc w:val="center"/>
            </w:pPr>
            <w:r>
              <w:rPr>
                <w:sz w:val="21"/>
              </w:rPr>
              <w:t>6</w:t>
            </w:r>
          </w:p>
        </w:tc>
        <w:tc>
          <w:tcPr>
            <w:tcW w:w="1980" w:type="dxa"/>
          </w:tcPr>
          <w:p w:rsidR="00346623" w:rsidRDefault="00346623" w:rsidP="00351A3E">
            <w:pPr>
              <w:pStyle w:val="af"/>
              <w:jc w:val="center"/>
            </w:pPr>
            <w:r>
              <w:rPr>
                <w:sz w:val="21"/>
              </w:rPr>
              <w:t>7</w:t>
            </w:r>
          </w:p>
        </w:tc>
        <w:tc>
          <w:tcPr>
            <w:tcW w:w="1125" w:type="dxa"/>
          </w:tcPr>
          <w:p w:rsidR="00346623" w:rsidRDefault="00346623" w:rsidP="00351A3E">
            <w:pPr>
              <w:pStyle w:val="af"/>
              <w:jc w:val="center"/>
            </w:pPr>
            <w:r>
              <w:rPr>
                <w:sz w:val="21"/>
              </w:rPr>
              <w:t>8</w:t>
            </w:r>
          </w:p>
        </w:tc>
        <w:tc>
          <w:tcPr>
            <w:tcW w:w="901" w:type="dxa"/>
          </w:tcPr>
          <w:p w:rsidR="00346623" w:rsidRDefault="00346623" w:rsidP="00351A3E">
            <w:pPr>
              <w:pStyle w:val="af"/>
              <w:jc w:val="center"/>
            </w:pPr>
            <w:r>
              <w:rPr>
                <w:sz w:val="21"/>
              </w:rPr>
              <w:t>9</w:t>
            </w:r>
          </w:p>
        </w:tc>
      </w:tr>
      <w:tr w:rsidR="00346623" w:rsidTr="00351A3E">
        <w:tc>
          <w:tcPr>
            <w:tcW w:w="865" w:type="dxa"/>
          </w:tcPr>
          <w:p w:rsidR="00346623" w:rsidRDefault="00346623" w:rsidP="00351A3E">
            <w:pPr>
              <w:pStyle w:val="af"/>
              <w:jc w:val="center"/>
            </w:pPr>
            <w:r>
              <w:rPr>
                <w:rFonts w:ascii="宋体" w:hint="eastAsia"/>
                <w:sz w:val="21"/>
              </w:rPr>
              <w:t>字节数</w:t>
            </w:r>
          </w:p>
        </w:tc>
        <w:tc>
          <w:tcPr>
            <w:tcW w:w="615" w:type="dxa"/>
          </w:tcPr>
          <w:p w:rsidR="00346623" w:rsidRDefault="00346623" w:rsidP="00351A3E">
            <w:pPr>
              <w:pStyle w:val="af"/>
              <w:jc w:val="center"/>
              <w:rPr>
                <w:lang w:val="pt-PT"/>
              </w:rPr>
            </w:pPr>
            <w:r>
              <w:rPr>
                <w:sz w:val="21"/>
                <w:lang w:val="pt-PT"/>
              </w:rPr>
              <w:t>1</w:t>
            </w:r>
          </w:p>
        </w:tc>
        <w:tc>
          <w:tcPr>
            <w:tcW w:w="735" w:type="dxa"/>
          </w:tcPr>
          <w:p w:rsidR="00346623" w:rsidRDefault="00346623" w:rsidP="00351A3E">
            <w:pPr>
              <w:pStyle w:val="af"/>
              <w:jc w:val="center"/>
              <w:rPr>
                <w:lang w:val="pt-PT"/>
              </w:rPr>
            </w:pPr>
            <w:r>
              <w:rPr>
                <w:sz w:val="21"/>
                <w:lang w:val="pt-PT"/>
              </w:rPr>
              <w:t>1</w:t>
            </w:r>
          </w:p>
        </w:tc>
        <w:tc>
          <w:tcPr>
            <w:tcW w:w="735" w:type="dxa"/>
          </w:tcPr>
          <w:p w:rsidR="00346623" w:rsidRDefault="00346623" w:rsidP="00351A3E">
            <w:pPr>
              <w:pStyle w:val="af"/>
              <w:jc w:val="center"/>
              <w:rPr>
                <w:lang w:val="pt-PT"/>
              </w:rPr>
            </w:pPr>
            <w:r>
              <w:rPr>
                <w:sz w:val="21"/>
                <w:lang w:val="pt-PT"/>
              </w:rPr>
              <w:t>1</w:t>
            </w:r>
          </w:p>
        </w:tc>
        <w:tc>
          <w:tcPr>
            <w:tcW w:w="645" w:type="dxa"/>
          </w:tcPr>
          <w:p w:rsidR="00346623" w:rsidRDefault="00346623" w:rsidP="00351A3E">
            <w:pPr>
              <w:pStyle w:val="af"/>
              <w:jc w:val="center"/>
              <w:rPr>
                <w:lang w:val="pt-PT"/>
              </w:rPr>
            </w:pPr>
            <w:r>
              <w:rPr>
                <w:sz w:val="21"/>
                <w:lang w:val="pt-PT"/>
              </w:rPr>
              <w:t>1</w:t>
            </w:r>
          </w:p>
        </w:tc>
        <w:tc>
          <w:tcPr>
            <w:tcW w:w="600" w:type="dxa"/>
          </w:tcPr>
          <w:p w:rsidR="00346623" w:rsidRDefault="00346623" w:rsidP="00351A3E">
            <w:pPr>
              <w:pStyle w:val="af"/>
              <w:jc w:val="center"/>
              <w:rPr>
                <w:lang w:val="pt-PT"/>
              </w:rPr>
            </w:pPr>
            <w:r>
              <w:rPr>
                <w:sz w:val="21"/>
                <w:lang w:val="pt-PT"/>
              </w:rPr>
              <w:t>1</w:t>
            </w:r>
          </w:p>
        </w:tc>
        <w:tc>
          <w:tcPr>
            <w:tcW w:w="1080" w:type="dxa"/>
          </w:tcPr>
          <w:p w:rsidR="00346623" w:rsidRDefault="00346623" w:rsidP="00351A3E">
            <w:pPr>
              <w:pStyle w:val="af"/>
              <w:jc w:val="center"/>
              <w:rPr>
                <w:lang w:val="pt-PT"/>
              </w:rPr>
            </w:pPr>
            <w:r>
              <w:rPr>
                <w:sz w:val="21"/>
                <w:lang w:val="pt-PT"/>
              </w:rPr>
              <w:t>2</w:t>
            </w:r>
          </w:p>
        </w:tc>
        <w:tc>
          <w:tcPr>
            <w:tcW w:w="1980" w:type="dxa"/>
          </w:tcPr>
          <w:p w:rsidR="00346623" w:rsidRDefault="00346623" w:rsidP="00351A3E">
            <w:pPr>
              <w:pStyle w:val="af"/>
              <w:jc w:val="center"/>
              <w:rPr>
                <w:lang w:val="pt-PT"/>
              </w:rPr>
            </w:pPr>
            <w:r>
              <w:rPr>
                <w:sz w:val="21"/>
                <w:lang w:val="pt-PT"/>
              </w:rPr>
              <w:t>LENID/2</w:t>
            </w:r>
          </w:p>
        </w:tc>
        <w:tc>
          <w:tcPr>
            <w:tcW w:w="1125" w:type="dxa"/>
          </w:tcPr>
          <w:p w:rsidR="00346623" w:rsidRDefault="00346623" w:rsidP="00351A3E">
            <w:pPr>
              <w:pStyle w:val="af"/>
              <w:jc w:val="center"/>
              <w:rPr>
                <w:lang w:val="pt-PT"/>
              </w:rPr>
            </w:pPr>
            <w:r>
              <w:rPr>
                <w:sz w:val="21"/>
                <w:lang w:val="pt-PT"/>
              </w:rPr>
              <w:t>2</w:t>
            </w:r>
          </w:p>
        </w:tc>
        <w:tc>
          <w:tcPr>
            <w:tcW w:w="901" w:type="dxa"/>
          </w:tcPr>
          <w:p w:rsidR="00346623" w:rsidRDefault="00346623" w:rsidP="00351A3E">
            <w:pPr>
              <w:pStyle w:val="af"/>
              <w:jc w:val="center"/>
              <w:rPr>
                <w:lang w:val="pt-PT"/>
              </w:rPr>
            </w:pPr>
            <w:r>
              <w:rPr>
                <w:sz w:val="21"/>
                <w:lang w:val="pt-PT"/>
              </w:rPr>
              <w:t>1</w:t>
            </w:r>
          </w:p>
        </w:tc>
      </w:tr>
      <w:tr w:rsidR="00346623" w:rsidTr="00351A3E">
        <w:tc>
          <w:tcPr>
            <w:tcW w:w="865" w:type="dxa"/>
          </w:tcPr>
          <w:p w:rsidR="00346623" w:rsidRDefault="00346623" w:rsidP="00351A3E">
            <w:pPr>
              <w:pStyle w:val="af"/>
              <w:jc w:val="center"/>
              <w:rPr>
                <w:lang w:val="pt-PT"/>
              </w:rPr>
            </w:pPr>
            <w:r>
              <w:rPr>
                <w:rFonts w:ascii="宋体" w:hint="eastAsia"/>
                <w:sz w:val="21"/>
              </w:rPr>
              <w:t>格式</w:t>
            </w:r>
          </w:p>
        </w:tc>
        <w:tc>
          <w:tcPr>
            <w:tcW w:w="615" w:type="dxa"/>
          </w:tcPr>
          <w:p w:rsidR="00346623" w:rsidRDefault="00346623" w:rsidP="00351A3E">
            <w:pPr>
              <w:pStyle w:val="af"/>
              <w:jc w:val="center"/>
              <w:rPr>
                <w:lang w:val="pt-PT"/>
              </w:rPr>
            </w:pPr>
            <w:r>
              <w:rPr>
                <w:sz w:val="21"/>
                <w:lang w:val="pt-PT"/>
              </w:rPr>
              <w:t>SOI</w:t>
            </w:r>
          </w:p>
        </w:tc>
        <w:tc>
          <w:tcPr>
            <w:tcW w:w="735" w:type="dxa"/>
          </w:tcPr>
          <w:p w:rsidR="00346623" w:rsidRDefault="00346623" w:rsidP="00351A3E">
            <w:pPr>
              <w:pStyle w:val="af"/>
              <w:jc w:val="center"/>
              <w:rPr>
                <w:lang w:val="pt-PT"/>
              </w:rPr>
            </w:pPr>
            <w:r>
              <w:rPr>
                <w:sz w:val="21"/>
                <w:lang w:val="pt-PT"/>
              </w:rPr>
              <w:t>VER</w:t>
            </w:r>
          </w:p>
        </w:tc>
        <w:tc>
          <w:tcPr>
            <w:tcW w:w="735" w:type="dxa"/>
          </w:tcPr>
          <w:p w:rsidR="00346623" w:rsidRDefault="00346623" w:rsidP="00351A3E">
            <w:pPr>
              <w:pStyle w:val="af"/>
              <w:jc w:val="center"/>
              <w:rPr>
                <w:lang w:val="pt-PT"/>
              </w:rPr>
            </w:pPr>
            <w:r>
              <w:rPr>
                <w:sz w:val="21"/>
                <w:lang w:val="pt-PT"/>
              </w:rPr>
              <w:t>ADR</w:t>
            </w:r>
          </w:p>
        </w:tc>
        <w:tc>
          <w:tcPr>
            <w:tcW w:w="645" w:type="dxa"/>
          </w:tcPr>
          <w:p w:rsidR="00346623" w:rsidRDefault="00346623" w:rsidP="00351A3E">
            <w:pPr>
              <w:pStyle w:val="af"/>
              <w:jc w:val="center"/>
              <w:rPr>
                <w:lang w:val="pt-PT"/>
              </w:rPr>
            </w:pPr>
            <w:r>
              <w:rPr>
                <w:rFonts w:hint="eastAsia"/>
                <w:sz w:val="21"/>
                <w:lang w:val="pt-PT"/>
              </w:rPr>
              <w:t>E1</w:t>
            </w:r>
            <w:r>
              <w:rPr>
                <w:sz w:val="21"/>
                <w:lang w:val="pt-PT"/>
              </w:rPr>
              <w:t>H</w:t>
            </w:r>
          </w:p>
        </w:tc>
        <w:tc>
          <w:tcPr>
            <w:tcW w:w="600" w:type="dxa"/>
          </w:tcPr>
          <w:p w:rsidR="00346623" w:rsidRDefault="00346623" w:rsidP="00346623">
            <w:pPr>
              <w:pStyle w:val="af"/>
              <w:jc w:val="center"/>
              <w:rPr>
                <w:lang w:val="pt-PT"/>
              </w:rPr>
            </w:pPr>
            <w:r>
              <w:rPr>
                <w:rFonts w:hint="eastAsia"/>
                <w:sz w:val="21"/>
                <w:lang w:val="pt-PT"/>
              </w:rPr>
              <w:t>66</w:t>
            </w:r>
            <w:r>
              <w:rPr>
                <w:sz w:val="21"/>
                <w:lang w:val="pt-PT"/>
              </w:rPr>
              <w:t>H</w:t>
            </w:r>
          </w:p>
        </w:tc>
        <w:tc>
          <w:tcPr>
            <w:tcW w:w="1080" w:type="dxa"/>
          </w:tcPr>
          <w:p w:rsidR="00346623" w:rsidRDefault="00346623" w:rsidP="00351A3E">
            <w:pPr>
              <w:pStyle w:val="af"/>
              <w:jc w:val="center"/>
            </w:pPr>
            <w:r>
              <w:rPr>
                <w:sz w:val="21"/>
              </w:rPr>
              <w:t>LENGTH</w:t>
            </w:r>
          </w:p>
        </w:tc>
        <w:tc>
          <w:tcPr>
            <w:tcW w:w="1980" w:type="dxa"/>
          </w:tcPr>
          <w:p w:rsidR="00346623" w:rsidRDefault="00346623" w:rsidP="00351A3E">
            <w:pPr>
              <w:pStyle w:val="af"/>
              <w:jc w:val="center"/>
            </w:pPr>
            <w:r>
              <w:rPr>
                <w:sz w:val="21"/>
              </w:rPr>
              <w:t>COMMAND INFO</w:t>
            </w:r>
          </w:p>
        </w:tc>
        <w:tc>
          <w:tcPr>
            <w:tcW w:w="1125" w:type="dxa"/>
          </w:tcPr>
          <w:p w:rsidR="00346623" w:rsidRDefault="00346623" w:rsidP="00351A3E">
            <w:pPr>
              <w:pStyle w:val="af"/>
              <w:jc w:val="center"/>
            </w:pPr>
            <w:r>
              <w:rPr>
                <w:sz w:val="21"/>
              </w:rPr>
              <w:t>CHKSUM</w:t>
            </w:r>
          </w:p>
        </w:tc>
        <w:tc>
          <w:tcPr>
            <w:tcW w:w="901" w:type="dxa"/>
          </w:tcPr>
          <w:p w:rsidR="00346623" w:rsidRDefault="00346623" w:rsidP="00351A3E">
            <w:pPr>
              <w:pStyle w:val="af"/>
              <w:jc w:val="center"/>
            </w:pPr>
            <w:r>
              <w:rPr>
                <w:sz w:val="21"/>
              </w:rPr>
              <w:t>EOI</w:t>
            </w:r>
          </w:p>
        </w:tc>
      </w:tr>
    </w:tbl>
    <w:p w:rsidR="00346623" w:rsidRDefault="00346623" w:rsidP="00346623">
      <w:pPr>
        <w:pStyle w:val="af"/>
        <w:spacing w:line="360" w:lineRule="auto"/>
        <w:jc w:val="both"/>
        <w:rPr>
          <w:b/>
        </w:rPr>
      </w:pPr>
      <w:r>
        <w:rPr>
          <w:rFonts w:ascii="宋体" w:hint="eastAsia"/>
        </w:rPr>
        <w:t>注：</w:t>
      </w:r>
      <w:r>
        <w:t>LENID=0</w:t>
      </w:r>
      <w:r w:rsidR="0097138E">
        <w:rPr>
          <w:rFonts w:hint="eastAsia"/>
        </w:rPr>
        <w:t>0</w:t>
      </w:r>
      <w:r>
        <w:t>H</w:t>
      </w:r>
      <w:r>
        <w:rPr>
          <w:rFonts w:ascii="宋体" w:hint="eastAsia"/>
        </w:rPr>
        <w:t>。</w:t>
      </w:r>
    </w:p>
    <w:p w:rsidR="00346623" w:rsidRDefault="00346623" w:rsidP="00346623">
      <w:pPr>
        <w:pStyle w:val="af"/>
        <w:spacing w:line="360" w:lineRule="auto"/>
        <w:jc w:val="both"/>
        <w:rPr>
          <w:rFonts w:ascii="宋体"/>
        </w:rPr>
      </w:pPr>
      <w:r>
        <w:tab/>
      </w: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346623" w:rsidTr="00351A3E">
        <w:tc>
          <w:tcPr>
            <w:tcW w:w="865" w:type="dxa"/>
          </w:tcPr>
          <w:p w:rsidR="00346623" w:rsidRDefault="00346623" w:rsidP="00351A3E">
            <w:pPr>
              <w:pStyle w:val="af"/>
              <w:jc w:val="center"/>
            </w:pPr>
            <w:r>
              <w:rPr>
                <w:rFonts w:ascii="宋体" w:hint="eastAsia"/>
                <w:sz w:val="21"/>
              </w:rPr>
              <w:t>序号</w:t>
            </w:r>
          </w:p>
        </w:tc>
        <w:tc>
          <w:tcPr>
            <w:tcW w:w="615" w:type="dxa"/>
          </w:tcPr>
          <w:p w:rsidR="00346623" w:rsidRDefault="00346623" w:rsidP="00351A3E">
            <w:pPr>
              <w:pStyle w:val="af"/>
              <w:jc w:val="center"/>
            </w:pPr>
            <w:r>
              <w:rPr>
                <w:sz w:val="21"/>
              </w:rPr>
              <w:t>1</w:t>
            </w:r>
          </w:p>
        </w:tc>
        <w:tc>
          <w:tcPr>
            <w:tcW w:w="735" w:type="dxa"/>
          </w:tcPr>
          <w:p w:rsidR="00346623" w:rsidRDefault="00346623" w:rsidP="00351A3E">
            <w:pPr>
              <w:pStyle w:val="af"/>
              <w:jc w:val="center"/>
            </w:pPr>
            <w:r>
              <w:rPr>
                <w:sz w:val="21"/>
              </w:rPr>
              <w:t>2</w:t>
            </w:r>
          </w:p>
        </w:tc>
        <w:tc>
          <w:tcPr>
            <w:tcW w:w="735" w:type="dxa"/>
          </w:tcPr>
          <w:p w:rsidR="00346623" w:rsidRDefault="00346623" w:rsidP="00351A3E">
            <w:pPr>
              <w:pStyle w:val="af"/>
              <w:jc w:val="center"/>
            </w:pPr>
            <w:r>
              <w:rPr>
                <w:sz w:val="21"/>
              </w:rPr>
              <w:t>3</w:t>
            </w:r>
          </w:p>
        </w:tc>
        <w:tc>
          <w:tcPr>
            <w:tcW w:w="645" w:type="dxa"/>
          </w:tcPr>
          <w:p w:rsidR="00346623" w:rsidRDefault="00346623" w:rsidP="00351A3E">
            <w:pPr>
              <w:pStyle w:val="af"/>
              <w:jc w:val="center"/>
            </w:pPr>
            <w:r>
              <w:rPr>
                <w:sz w:val="21"/>
              </w:rPr>
              <w:t>4</w:t>
            </w:r>
          </w:p>
        </w:tc>
        <w:tc>
          <w:tcPr>
            <w:tcW w:w="660" w:type="dxa"/>
          </w:tcPr>
          <w:p w:rsidR="00346623" w:rsidRDefault="00346623" w:rsidP="00351A3E">
            <w:pPr>
              <w:pStyle w:val="af"/>
              <w:jc w:val="center"/>
            </w:pPr>
            <w:r>
              <w:rPr>
                <w:sz w:val="21"/>
              </w:rPr>
              <w:t>5</w:t>
            </w:r>
          </w:p>
        </w:tc>
        <w:tc>
          <w:tcPr>
            <w:tcW w:w="1080" w:type="dxa"/>
          </w:tcPr>
          <w:p w:rsidR="00346623" w:rsidRDefault="00346623" w:rsidP="00351A3E">
            <w:pPr>
              <w:pStyle w:val="af"/>
              <w:jc w:val="center"/>
            </w:pPr>
            <w:r>
              <w:rPr>
                <w:sz w:val="21"/>
              </w:rPr>
              <w:t>6</w:t>
            </w:r>
          </w:p>
        </w:tc>
        <w:tc>
          <w:tcPr>
            <w:tcW w:w="1980" w:type="dxa"/>
          </w:tcPr>
          <w:p w:rsidR="00346623" w:rsidRDefault="00346623" w:rsidP="00351A3E">
            <w:pPr>
              <w:pStyle w:val="af"/>
              <w:jc w:val="center"/>
            </w:pPr>
            <w:r>
              <w:rPr>
                <w:sz w:val="21"/>
              </w:rPr>
              <w:t>7</w:t>
            </w:r>
          </w:p>
        </w:tc>
        <w:tc>
          <w:tcPr>
            <w:tcW w:w="1125" w:type="dxa"/>
          </w:tcPr>
          <w:p w:rsidR="00346623" w:rsidRDefault="00346623" w:rsidP="00351A3E">
            <w:pPr>
              <w:pStyle w:val="af"/>
              <w:jc w:val="center"/>
            </w:pPr>
            <w:r>
              <w:rPr>
                <w:sz w:val="21"/>
              </w:rPr>
              <w:t>8</w:t>
            </w:r>
          </w:p>
        </w:tc>
        <w:tc>
          <w:tcPr>
            <w:tcW w:w="901" w:type="dxa"/>
          </w:tcPr>
          <w:p w:rsidR="00346623" w:rsidRDefault="00346623" w:rsidP="00351A3E">
            <w:pPr>
              <w:pStyle w:val="af"/>
              <w:jc w:val="center"/>
            </w:pPr>
            <w:r>
              <w:rPr>
                <w:sz w:val="21"/>
              </w:rPr>
              <w:t>9</w:t>
            </w:r>
          </w:p>
        </w:tc>
      </w:tr>
      <w:tr w:rsidR="00346623" w:rsidTr="00351A3E">
        <w:tc>
          <w:tcPr>
            <w:tcW w:w="865" w:type="dxa"/>
          </w:tcPr>
          <w:p w:rsidR="00346623" w:rsidRDefault="00346623" w:rsidP="00351A3E">
            <w:pPr>
              <w:pStyle w:val="af"/>
              <w:jc w:val="center"/>
            </w:pPr>
            <w:r>
              <w:rPr>
                <w:rFonts w:ascii="宋体" w:hint="eastAsia"/>
                <w:sz w:val="21"/>
              </w:rPr>
              <w:t>字节数</w:t>
            </w:r>
          </w:p>
        </w:tc>
        <w:tc>
          <w:tcPr>
            <w:tcW w:w="615" w:type="dxa"/>
          </w:tcPr>
          <w:p w:rsidR="00346623" w:rsidRDefault="00346623" w:rsidP="00351A3E">
            <w:pPr>
              <w:pStyle w:val="af"/>
              <w:jc w:val="center"/>
            </w:pPr>
            <w:r>
              <w:rPr>
                <w:sz w:val="21"/>
              </w:rPr>
              <w:t>1</w:t>
            </w:r>
          </w:p>
        </w:tc>
        <w:tc>
          <w:tcPr>
            <w:tcW w:w="735" w:type="dxa"/>
          </w:tcPr>
          <w:p w:rsidR="00346623" w:rsidRDefault="00346623" w:rsidP="00351A3E">
            <w:pPr>
              <w:pStyle w:val="af"/>
              <w:jc w:val="center"/>
            </w:pPr>
            <w:r>
              <w:rPr>
                <w:sz w:val="21"/>
              </w:rPr>
              <w:t>1</w:t>
            </w:r>
          </w:p>
        </w:tc>
        <w:tc>
          <w:tcPr>
            <w:tcW w:w="735" w:type="dxa"/>
          </w:tcPr>
          <w:p w:rsidR="00346623" w:rsidRDefault="00346623" w:rsidP="00351A3E">
            <w:pPr>
              <w:pStyle w:val="af"/>
              <w:jc w:val="center"/>
            </w:pPr>
            <w:r>
              <w:rPr>
                <w:sz w:val="21"/>
              </w:rPr>
              <w:t>1</w:t>
            </w:r>
          </w:p>
        </w:tc>
        <w:tc>
          <w:tcPr>
            <w:tcW w:w="645" w:type="dxa"/>
          </w:tcPr>
          <w:p w:rsidR="00346623" w:rsidRDefault="00346623" w:rsidP="00351A3E">
            <w:pPr>
              <w:pStyle w:val="af"/>
              <w:jc w:val="center"/>
            </w:pPr>
            <w:r>
              <w:rPr>
                <w:sz w:val="21"/>
              </w:rPr>
              <w:t>1</w:t>
            </w:r>
          </w:p>
        </w:tc>
        <w:tc>
          <w:tcPr>
            <w:tcW w:w="660" w:type="dxa"/>
          </w:tcPr>
          <w:p w:rsidR="00346623" w:rsidRDefault="00346623" w:rsidP="00351A3E">
            <w:pPr>
              <w:pStyle w:val="af"/>
              <w:jc w:val="center"/>
            </w:pPr>
            <w:r>
              <w:rPr>
                <w:sz w:val="21"/>
              </w:rPr>
              <w:t>1</w:t>
            </w:r>
          </w:p>
        </w:tc>
        <w:tc>
          <w:tcPr>
            <w:tcW w:w="1080" w:type="dxa"/>
          </w:tcPr>
          <w:p w:rsidR="00346623" w:rsidRDefault="00346623" w:rsidP="00351A3E">
            <w:pPr>
              <w:pStyle w:val="af"/>
              <w:jc w:val="center"/>
            </w:pPr>
            <w:r>
              <w:rPr>
                <w:sz w:val="21"/>
              </w:rPr>
              <w:t>2</w:t>
            </w:r>
          </w:p>
        </w:tc>
        <w:tc>
          <w:tcPr>
            <w:tcW w:w="1980" w:type="dxa"/>
          </w:tcPr>
          <w:p w:rsidR="00346623" w:rsidRDefault="00346623" w:rsidP="00351A3E">
            <w:pPr>
              <w:pStyle w:val="af"/>
              <w:jc w:val="center"/>
            </w:pPr>
            <w:r>
              <w:rPr>
                <w:sz w:val="21"/>
              </w:rPr>
              <w:t>LENID/2</w:t>
            </w:r>
          </w:p>
        </w:tc>
        <w:tc>
          <w:tcPr>
            <w:tcW w:w="1125" w:type="dxa"/>
          </w:tcPr>
          <w:p w:rsidR="00346623" w:rsidRDefault="00346623" w:rsidP="00351A3E">
            <w:pPr>
              <w:pStyle w:val="af"/>
              <w:jc w:val="center"/>
            </w:pPr>
            <w:r>
              <w:rPr>
                <w:sz w:val="21"/>
              </w:rPr>
              <w:t>2</w:t>
            </w:r>
          </w:p>
        </w:tc>
        <w:tc>
          <w:tcPr>
            <w:tcW w:w="901" w:type="dxa"/>
          </w:tcPr>
          <w:p w:rsidR="00346623" w:rsidRDefault="00346623" w:rsidP="00351A3E">
            <w:pPr>
              <w:pStyle w:val="af"/>
              <w:jc w:val="center"/>
            </w:pPr>
            <w:r>
              <w:rPr>
                <w:sz w:val="21"/>
              </w:rPr>
              <w:t>1</w:t>
            </w:r>
          </w:p>
        </w:tc>
      </w:tr>
      <w:tr w:rsidR="00346623" w:rsidTr="00351A3E">
        <w:tc>
          <w:tcPr>
            <w:tcW w:w="865" w:type="dxa"/>
          </w:tcPr>
          <w:p w:rsidR="00346623" w:rsidRDefault="00346623" w:rsidP="00351A3E">
            <w:pPr>
              <w:pStyle w:val="af"/>
              <w:jc w:val="center"/>
            </w:pPr>
            <w:r>
              <w:rPr>
                <w:rFonts w:ascii="宋体" w:hint="eastAsia"/>
                <w:sz w:val="21"/>
              </w:rPr>
              <w:t>格式</w:t>
            </w:r>
          </w:p>
        </w:tc>
        <w:tc>
          <w:tcPr>
            <w:tcW w:w="615" w:type="dxa"/>
          </w:tcPr>
          <w:p w:rsidR="00346623" w:rsidRDefault="00346623" w:rsidP="00351A3E">
            <w:pPr>
              <w:pStyle w:val="af"/>
              <w:jc w:val="center"/>
            </w:pPr>
            <w:r>
              <w:rPr>
                <w:sz w:val="21"/>
              </w:rPr>
              <w:t>SOI</w:t>
            </w:r>
          </w:p>
        </w:tc>
        <w:tc>
          <w:tcPr>
            <w:tcW w:w="735" w:type="dxa"/>
          </w:tcPr>
          <w:p w:rsidR="00346623" w:rsidRDefault="00346623" w:rsidP="00351A3E">
            <w:pPr>
              <w:pStyle w:val="af"/>
              <w:jc w:val="center"/>
            </w:pPr>
            <w:r>
              <w:rPr>
                <w:sz w:val="21"/>
              </w:rPr>
              <w:t>VER</w:t>
            </w:r>
          </w:p>
        </w:tc>
        <w:tc>
          <w:tcPr>
            <w:tcW w:w="735" w:type="dxa"/>
          </w:tcPr>
          <w:p w:rsidR="00346623" w:rsidRDefault="00346623" w:rsidP="00351A3E">
            <w:pPr>
              <w:pStyle w:val="af"/>
              <w:jc w:val="center"/>
            </w:pPr>
            <w:r>
              <w:rPr>
                <w:sz w:val="21"/>
              </w:rPr>
              <w:t>ADR</w:t>
            </w:r>
          </w:p>
        </w:tc>
        <w:tc>
          <w:tcPr>
            <w:tcW w:w="645" w:type="dxa"/>
          </w:tcPr>
          <w:p w:rsidR="00346623" w:rsidRDefault="00346623" w:rsidP="00351A3E">
            <w:pPr>
              <w:pStyle w:val="af"/>
              <w:jc w:val="center"/>
            </w:pPr>
            <w:r>
              <w:rPr>
                <w:rFonts w:hint="eastAsia"/>
                <w:sz w:val="21"/>
              </w:rPr>
              <w:t>E1</w:t>
            </w:r>
            <w:r>
              <w:rPr>
                <w:sz w:val="21"/>
              </w:rPr>
              <w:t>H</w:t>
            </w:r>
          </w:p>
        </w:tc>
        <w:tc>
          <w:tcPr>
            <w:tcW w:w="660" w:type="dxa"/>
          </w:tcPr>
          <w:p w:rsidR="00346623" w:rsidRDefault="00346623" w:rsidP="00351A3E">
            <w:pPr>
              <w:pStyle w:val="af"/>
              <w:jc w:val="center"/>
            </w:pPr>
            <w:r>
              <w:rPr>
                <w:sz w:val="21"/>
              </w:rPr>
              <w:t>RTN</w:t>
            </w:r>
          </w:p>
        </w:tc>
        <w:tc>
          <w:tcPr>
            <w:tcW w:w="1080" w:type="dxa"/>
          </w:tcPr>
          <w:p w:rsidR="00346623" w:rsidRDefault="00346623" w:rsidP="00351A3E">
            <w:pPr>
              <w:pStyle w:val="af"/>
              <w:jc w:val="center"/>
            </w:pPr>
            <w:r>
              <w:rPr>
                <w:sz w:val="21"/>
              </w:rPr>
              <w:t>LENGTH</w:t>
            </w:r>
          </w:p>
        </w:tc>
        <w:tc>
          <w:tcPr>
            <w:tcW w:w="1980" w:type="dxa"/>
          </w:tcPr>
          <w:p w:rsidR="00346623" w:rsidRDefault="00346623" w:rsidP="00351A3E">
            <w:pPr>
              <w:pStyle w:val="af"/>
              <w:jc w:val="center"/>
            </w:pPr>
            <w:r>
              <w:rPr>
                <w:sz w:val="21"/>
              </w:rPr>
              <w:t>DATAINFO</w:t>
            </w:r>
          </w:p>
        </w:tc>
        <w:tc>
          <w:tcPr>
            <w:tcW w:w="1125" w:type="dxa"/>
          </w:tcPr>
          <w:p w:rsidR="00346623" w:rsidRDefault="00346623" w:rsidP="00351A3E">
            <w:pPr>
              <w:pStyle w:val="af"/>
              <w:jc w:val="center"/>
            </w:pPr>
            <w:r>
              <w:rPr>
                <w:sz w:val="21"/>
              </w:rPr>
              <w:t>CHKSUM</w:t>
            </w:r>
          </w:p>
        </w:tc>
        <w:tc>
          <w:tcPr>
            <w:tcW w:w="901" w:type="dxa"/>
          </w:tcPr>
          <w:p w:rsidR="00346623" w:rsidRDefault="00346623" w:rsidP="00351A3E">
            <w:pPr>
              <w:pStyle w:val="af"/>
              <w:jc w:val="center"/>
            </w:pPr>
            <w:r>
              <w:rPr>
                <w:sz w:val="21"/>
              </w:rPr>
              <w:t>EOI</w:t>
            </w:r>
          </w:p>
        </w:tc>
      </w:tr>
    </w:tbl>
    <w:p w:rsidR="00346623" w:rsidRDefault="00346623" w:rsidP="00346623">
      <w:pPr>
        <w:pStyle w:val="af"/>
        <w:spacing w:line="360" w:lineRule="auto"/>
        <w:jc w:val="both"/>
      </w:pPr>
      <w:r>
        <w:rPr>
          <w:rFonts w:ascii="宋体" w:hint="eastAsia"/>
        </w:rPr>
        <w:t>注：</w:t>
      </w:r>
      <w:r>
        <w:t>DATAINFO</w:t>
      </w:r>
      <w:r>
        <w:rPr>
          <w:rFonts w:ascii="宋体" w:hint="eastAsia"/>
        </w:rPr>
        <w:t>由</w:t>
      </w:r>
      <w:r>
        <w:t>DATAFLAG</w:t>
      </w:r>
      <w:r>
        <w:rPr>
          <w:rFonts w:ascii="宋体" w:hint="eastAsia"/>
        </w:rPr>
        <w:t>与</w:t>
      </w:r>
      <w:r>
        <w:t>DATAF</w:t>
      </w:r>
      <w:r>
        <w:rPr>
          <w:rFonts w:ascii="宋体" w:hint="eastAsia"/>
        </w:rPr>
        <w:t>组成，为JYM的遥测内容。</w:t>
      </w:r>
    </w:p>
    <w:p w:rsidR="00346623" w:rsidRDefault="00346623" w:rsidP="00346623">
      <w:pPr>
        <w:pStyle w:val="af"/>
        <w:spacing w:line="360" w:lineRule="auto"/>
        <w:jc w:val="both"/>
      </w:pPr>
      <w:r>
        <w:tab/>
      </w:r>
      <w:r>
        <w:rPr>
          <w:rFonts w:hint="eastAsia"/>
        </w:rPr>
        <w:t>JYM</w:t>
      </w:r>
      <w:r>
        <w:rPr>
          <w:rFonts w:ascii="宋体" w:hint="eastAsia"/>
        </w:rPr>
        <w:t>模拟</w:t>
      </w:r>
      <w:proofErr w:type="gramStart"/>
      <w:r>
        <w:rPr>
          <w:rFonts w:ascii="宋体" w:hint="eastAsia"/>
        </w:rPr>
        <w:t>量内容</w:t>
      </w:r>
      <w:proofErr w:type="gramEnd"/>
      <w:r>
        <w:rPr>
          <w:rFonts w:ascii="宋体" w:hint="eastAsia"/>
        </w:rPr>
        <w:t>及传递顺序参见表</w:t>
      </w:r>
      <w:r>
        <w:t>A</w:t>
      </w:r>
      <w:smartTag w:uri="urn:schemas-microsoft-com:office:smarttags" w:element="chsdate">
        <w:smartTagPr>
          <w:attr w:name="Year" w:val="1899"/>
          <w:attr w:name="Month" w:val="12"/>
          <w:attr w:name="Day" w:val="30"/>
          <w:attr w:name="IsLunarDate" w:val="False"/>
          <w:attr w:name="IsROCDate" w:val="False"/>
        </w:smartTagPr>
        <w:r>
          <w:t>1.2.1</w:t>
        </w:r>
        <w:r w:rsidR="00A84294">
          <w:rPr>
            <w:rFonts w:hint="eastAsia"/>
          </w:rPr>
          <w:t>2</w:t>
        </w:r>
      </w:smartTag>
      <w:r>
        <w:t>.1;</w:t>
      </w:r>
    </w:p>
    <w:p w:rsidR="00346623" w:rsidRDefault="00346623" w:rsidP="00346623">
      <w:pPr>
        <w:pStyle w:val="af"/>
        <w:spacing w:line="360" w:lineRule="auto"/>
        <w:jc w:val="both"/>
      </w:pPr>
      <w:r>
        <w:tab/>
      </w: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r>
          <w:rPr>
            <w:rFonts w:hint="eastAsia"/>
          </w:rPr>
          <w:t>2</w:t>
        </w:r>
      </w:smartTag>
      <w:r>
        <w:t>.</w:t>
      </w:r>
      <w:r w:rsidR="00F17100">
        <w:rPr>
          <w:rFonts w:hint="eastAsia"/>
        </w:rPr>
        <w:t>1</w:t>
      </w:r>
      <w:r>
        <w:t xml:space="preserve"> </w:t>
      </w:r>
      <w:r>
        <w:rPr>
          <w:rFonts w:ascii="宋体" w:hint="eastAsia"/>
        </w:rPr>
        <w:t>每个JYM模拟量的内容及传递顺序</w:t>
      </w:r>
    </w:p>
    <w:tbl>
      <w:tblPr>
        <w:tblW w:w="0" w:type="auto"/>
        <w:jc w:val="center"/>
        <w:tblLayout w:type="fixed"/>
        <w:tblLook w:val="0000"/>
      </w:tblPr>
      <w:tblGrid>
        <w:gridCol w:w="700"/>
        <w:gridCol w:w="2715"/>
        <w:gridCol w:w="1740"/>
        <w:gridCol w:w="1695"/>
      </w:tblGrid>
      <w:tr w:rsidR="00346623" w:rsidTr="00351A3E">
        <w:trPr>
          <w:jc w:val="center"/>
        </w:trPr>
        <w:tc>
          <w:tcPr>
            <w:tcW w:w="700"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rPr>
                <w:rFonts w:ascii="宋体" w:hint="eastAsia"/>
              </w:rPr>
              <w:t>序号</w:t>
            </w:r>
          </w:p>
        </w:tc>
        <w:tc>
          <w:tcPr>
            <w:tcW w:w="2715"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rPr>
                <w:rFonts w:ascii="宋体" w:hint="eastAsia"/>
              </w:rPr>
              <w:t>内容</w:t>
            </w:r>
          </w:p>
        </w:tc>
        <w:tc>
          <w:tcPr>
            <w:tcW w:w="1740"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t>DATAF</w:t>
            </w:r>
            <w:r>
              <w:rPr>
                <w:rFonts w:ascii="宋体" w:hint="eastAsia"/>
              </w:rPr>
              <w:t>字节</w:t>
            </w:r>
          </w:p>
        </w:tc>
        <w:tc>
          <w:tcPr>
            <w:tcW w:w="1695"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t>DATAI</w:t>
            </w:r>
            <w:r>
              <w:rPr>
                <w:rFonts w:ascii="宋体" w:hint="eastAsia"/>
              </w:rPr>
              <w:t>字节</w:t>
            </w:r>
          </w:p>
        </w:tc>
      </w:tr>
      <w:tr w:rsidR="00346623" w:rsidTr="00351A3E">
        <w:trPr>
          <w:jc w:val="center"/>
        </w:trPr>
        <w:tc>
          <w:tcPr>
            <w:tcW w:w="700"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t>1</w:t>
            </w:r>
          </w:p>
        </w:tc>
        <w:tc>
          <w:tcPr>
            <w:tcW w:w="2715" w:type="dxa"/>
            <w:tcBorders>
              <w:top w:val="single" w:sz="6" w:space="0" w:color="auto"/>
              <w:left w:val="single" w:sz="6" w:space="0" w:color="auto"/>
              <w:bottom w:val="single" w:sz="6" w:space="0" w:color="auto"/>
              <w:right w:val="single" w:sz="6" w:space="0" w:color="auto"/>
            </w:tcBorders>
          </w:tcPr>
          <w:p w:rsidR="00346623" w:rsidRDefault="00CE2DF5" w:rsidP="00351A3E">
            <w:pPr>
              <w:pStyle w:val="af"/>
              <w:jc w:val="center"/>
            </w:pPr>
            <w:r w:rsidRPr="00CE2DF5">
              <w:rPr>
                <w:rFonts w:ascii="宋体" w:hint="eastAsia"/>
              </w:rPr>
              <w:t>母线对地电容</w:t>
            </w:r>
          </w:p>
        </w:tc>
        <w:tc>
          <w:tcPr>
            <w:tcW w:w="1740"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t>2</w:t>
            </w:r>
          </w:p>
        </w:tc>
      </w:tr>
      <w:tr w:rsidR="00346623" w:rsidTr="00351A3E">
        <w:trPr>
          <w:jc w:val="center"/>
        </w:trPr>
        <w:tc>
          <w:tcPr>
            <w:tcW w:w="700"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t>2</w:t>
            </w:r>
          </w:p>
        </w:tc>
        <w:tc>
          <w:tcPr>
            <w:tcW w:w="2715" w:type="dxa"/>
            <w:tcBorders>
              <w:top w:val="single" w:sz="6" w:space="0" w:color="auto"/>
              <w:left w:val="single" w:sz="6" w:space="0" w:color="auto"/>
              <w:bottom w:val="single" w:sz="6" w:space="0" w:color="auto"/>
              <w:right w:val="single" w:sz="6" w:space="0" w:color="auto"/>
            </w:tcBorders>
          </w:tcPr>
          <w:p w:rsidR="00346623" w:rsidRDefault="00CE2DF5" w:rsidP="00351A3E">
            <w:pPr>
              <w:pStyle w:val="af"/>
              <w:jc w:val="center"/>
              <w:rPr>
                <w:rFonts w:ascii="宋体"/>
              </w:rPr>
            </w:pPr>
            <w:proofErr w:type="gramStart"/>
            <w:r w:rsidRPr="00CE2DF5">
              <w:rPr>
                <w:rFonts w:ascii="宋体" w:hint="eastAsia"/>
              </w:rPr>
              <w:t>正母排</w:t>
            </w:r>
            <w:proofErr w:type="gramEnd"/>
            <w:r w:rsidRPr="00CE2DF5">
              <w:rPr>
                <w:rFonts w:ascii="宋体" w:hint="eastAsia"/>
              </w:rPr>
              <w:t>对地电压</w:t>
            </w:r>
          </w:p>
        </w:tc>
        <w:tc>
          <w:tcPr>
            <w:tcW w:w="1740"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t>2</w:t>
            </w:r>
          </w:p>
        </w:tc>
      </w:tr>
      <w:tr w:rsidR="00346623" w:rsidTr="00351A3E">
        <w:trPr>
          <w:jc w:val="center"/>
        </w:trPr>
        <w:tc>
          <w:tcPr>
            <w:tcW w:w="700"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t>3</w:t>
            </w:r>
          </w:p>
        </w:tc>
        <w:tc>
          <w:tcPr>
            <w:tcW w:w="2715" w:type="dxa"/>
            <w:tcBorders>
              <w:top w:val="single" w:sz="6" w:space="0" w:color="auto"/>
              <w:left w:val="single" w:sz="6" w:space="0" w:color="auto"/>
              <w:bottom w:val="single" w:sz="6" w:space="0" w:color="auto"/>
              <w:right w:val="single" w:sz="6" w:space="0" w:color="auto"/>
            </w:tcBorders>
          </w:tcPr>
          <w:p w:rsidR="00346623" w:rsidRDefault="00CE2DF5" w:rsidP="00351A3E">
            <w:pPr>
              <w:pStyle w:val="af"/>
              <w:jc w:val="center"/>
            </w:pPr>
            <w:proofErr w:type="gramStart"/>
            <w:r w:rsidRPr="00CE2DF5">
              <w:rPr>
                <w:rFonts w:ascii="宋体" w:hint="eastAsia"/>
              </w:rPr>
              <w:t>负母排</w:t>
            </w:r>
            <w:proofErr w:type="gramEnd"/>
            <w:r w:rsidRPr="00CE2DF5">
              <w:rPr>
                <w:rFonts w:ascii="宋体" w:hint="eastAsia"/>
              </w:rPr>
              <w:t>对地电压</w:t>
            </w:r>
          </w:p>
        </w:tc>
        <w:tc>
          <w:tcPr>
            <w:tcW w:w="1740"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t>2</w:t>
            </w:r>
          </w:p>
        </w:tc>
      </w:tr>
      <w:tr w:rsidR="00346623" w:rsidTr="00351A3E">
        <w:trPr>
          <w:jc w:val="center"/>
        </w:trPr>
        <w:tc>
          <w:tcPr>
            <w:tcW w:w="700"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t>4</w:t>
            </w:r>
          </w:p>
        </w:tc>
        <w:tc>
          <w:tcPr>
            <w:tcW w:w="2715" w:type="dxa"/>
            <w:tcBorders>
              <w:top w:val="single" w:sz="6" w:space="0" w:color="auto"/>
              <w:left w:val="single" w:sz="6" w:space="0" w:color="auto"/>
              <w:bottom w:val="single" w:sz="6" w:space="0" w:color="auto"/>
              <w:right w:val="single" w:sz="6" w:space="0" w:color="auto"/>
            </w:tcBorders>
          </w:tcPr>
          <w:p w:rsidR="00346623" w:rsidRDefault="00CE2DF5" w:rsidP="00351A3E">
            <w:pPr>
              <w:pStyle w:val="af"/>
              <w:jc w:val="center"/>
            </w:pPr>
            <w:proofErr w:type="gramStart"/>
            <w:r w:rsidRPr="00CE2DF5">
              <w:rPr>
                <w:rFonts w:ascii="宋体" w:hint="eastAsia"/>
              </w:rPr>
              <w:t>正母排</w:t>
            </w:r>
            <w:proofErr w:type="gramEnd"/>
            <w:r w:rsidRPr="00CE2DF5">
              <w:rPr>
                <w:rFonts w:ascii="宋体" w:hint="eastAsia"/>
              </w:rPr>
              <w:t>对地电阻</w:t>
            </w:r>
          </w:p>
        </w:tc>
        <w:tc>
          <w:tcPr>
            <w:tcW w:w="1740"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t>4</w:t>
            </w:r>
          </w:p>
        </w:tc>
        <w:tc>
          <w:tcPr>
            <w:tcW w:w="1695"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t>2</w:t>
            </w:r>
          </w:p>
        </w:tc>
      </w:tr>
      <w:tr w:rsidR="00346623" w:rsidTr="00351A3E">
        <w:trPr>
          <w:jc w:val="center"/>
        </w:trPr>
        <w:tc>
          <w:tcPr>
            <w:tcW w:w="700"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t>5</w:t>
            </w:r>
          </w:p>
        </w:tc>
        <w:tc>
          <w:tcPr>
            <w:tcW w:w="2715" w:type="dxa"/>
            <w:tcBorders>
              <w:top w:val="single" w:sz="6" w:space="0" w:color="auto"/>
              <w:left w:val="single" w:sz="6" w:space="0" w:color="auto"/>
              <w:bottom w:val="single" w:sz="6" w:space="0" w:color="auto"/>
              <w:right w:val="single" w:sz="6" w:space="0" w:color="auto"/>
            </w:tcBorders>
          </w:tcPr>
          <w:p w:rsidR="00346623" w:rsidRDefault="00CE2DF5" w:rsidP="00351A3E">
            <w:pPr>
              <w:pStyle w:val="af"/>
              <w:jc w:val="center"/>
            </w:pPr>
            <w:proofErr w:type="gramStart"/>
            <w:r w:rsidRPr="00CE2DF5">
              <w:rPr>
                <w:rFonts w:ascii="宋体" w:hint="eastAsia"/>
              </w:rPr>
              <w:t>负母排</w:t>
            </w:r>
            <w:proofErr w:type="gramEnd"/>
            <w:r w:rsidRPr="00CE2DF5">
              <w:rPr>
                <w:rFonts w:ascii="宋体" w:hint="eastAsia"/>
              </w:rPr>
              <w:t>对地电阻</w:t>
            </w:r>
          </w:p>
        </w:tc>
        <w:tc>
          <w:tcPr>
            <w:tcW w:w="1740"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rPr>
                <w:rFonts w:hint="eastAsia"/>
              </w:rPr>
              <w:t>4</w:t>
            </w:r>
          </w:p>
        </w:tc>
        <w:tc>
          <w:tcPr>
            <w:tcW w:w="1695" w:type="dxa"/>
            <w:tcBorders>
              <w:top w:val="single" w:sz="6" w:space="0" w:color="auto"/>
              <w:left w:val="single" w:sz="6" w:space="0" w:color="auto"/>
              <w:bottom w:val="single" w:sz="6" w:space="0" w:color="auto"/>
              <w:right w:val="single" w:sz="6" w:space="0" w:color="auto"/>
            </w:tcBorders>
          </w:tcPr>
          <w:p w:rsidR="00346623" w:rsidRDefault="00346623" w:rsidP="00351A3E">
            <w:pPr>
              <w:pStyle w:val="af"/>
              <w:jc w:val="center"/>
            </w:pPr>
            <w:r>
              <w:rPr>
                <w:rFonts w:hint="eastAsia"/>
              </w:rPr>
              <w:t>2</w:t>
            </w:r>
          </w:p>
        </w:tc>
      </w:tr>
      <w:tr w:rsidR="00C612CB" w:rsidTr="00351A3E">
        <w:trPr>
          <w:jc w:val="center"/>
        </w:trPr>
        <w:tc>
          <w:tcPr>
            <w:tcW w:w="700" w:type="dxa"/>
            <w:tcBorders>
              <w:top w:val="single" w:sz="6" w:space="0" w:color="auto"/>
              <w:left w:val="single" w:sz="6" w:space="0" w:color="auto"/>
              <w:bottom w:val="single" w:sz="6" w:space="0" w:color="auto"/>
              <w:right w:val="single" w:sz="6" w:space="0" w:color="auto"/>
            </w:tcBorders>
          </w:tcPr>
          <w:p w:rsidR="00C612CB" w:rsidRDefault="00C612CB" w:rsidP="00351A3E">
            <w:pPr>
              <w:pStyle w:val="af"/>
              <w:jc w:val="center"/>
            </w:pPr>
            <w:r>
              <w:rPr>
                <w:rFonts w:hint="eastAsia"/>
              </w:rPr>
              <w:t>6</w:t>
            </w:r>
          </w:p>
        </w:tc>
        <w:tc>
          <w:tcPr>
            <w:tcW w:w="2715" w:type="dxa"/>
            <w:tcBorders>
              <w:top w:val="single" w:sz="6" w:space="0" w:color="auto"/>
              <w:left w:val="single" w:sz="6" w:space="0" w:color="auto"/>
              <w:bottom w:val="single" w:sz="6" w:space="0" w:color="auto"/>
              <w:right w:val="single" w:sz="6" w:space="0" w:color="auto"/>
            </w:tcBorders>
          </w:tcPr>
          <w:p w:rsidR="00C612CB" w:rsidRDefault="00C612CB" w:rsidP="006711B8">
            <w:pPr>
              <w:pStyle w:val="af"/>
              <w:jc w:val="center"/>
              <w:rPr>
                <w:rFonts w:ascii="宋体"/>
              </w:rPr>
            </w:pPr>
            <w:r>
              <w:rPr>
                <w:rFonts w:ascii="宋体" w:hint="eastAsia"/>
              </w:rPr>
              <w:t>用户自定义数量P</w:t>
            </w:r>
          </w:p>
        </w:tc>
        <w:tc>
          <w:tcPr>
            <w:tcW w:w="1740" w:type="dxa"/>
            <w:tcBorders>
              <w:top w:val="single" w:sz="6" w:space="0" w:color="auto"/>
              <w:left w:val="single" w:sz="6" w:space="0" w:color="auto"/>
              <w:bottom w:val="single" w:sz="6" w:space="0" w:color="auto"/>
              <w:right w:val="single" w:sz="6" w:space="0" w:color="auto"/>
            </w:tcBorders>
          </w:tcPr>
          <w:p w:rsidR="00C612CB" w:rsidRDefault="00C612CB" w:rsidP="006711B8">
            <w:pPr>
              <w:pStyle w:val="af"/>
              <w:jc w:val="center"/>
            </w:pPr>
            <w:r>
              <w:rPr>
                <w:rFonts w:hint="eastAsia"/>
              </w:rPr>
              <w:t>1</w:t>
            </w:r>
          </w:p>
        </w:tc>
        <w:tc>
          <w:tcPr>
            <w:tcW w:w="1695" w:type="dxa"/>
            <w:tcBorders>
              <w:top w:val="single" w:sz="6" w:space="0" w:color="auto"/>
              <w:left w:val="single" w:sz="6" w:space="0" w:color="auto"/>
              <w:bottom w:val="single" w:sz="6" w:space="0" w:color="auto"/>
              <w:right w:val="single" w:sz="6" w:space="0" w:color="auto"/>
            </w:tcBorders>
          </w:tcPr>
          <w:p w:rsidR="00C612CB" w:rsidRDefault="00C612CB" w:rsidP="006711B8">
            <w:pPr>
              <w:pStyle w:val="af"/>
              <w:jc w:val="center"/>
            </w:pPr>
            <w:r>
              <w:rPr>
                <w:rFonts w:hint="eastAsia"/>
              </w:rPr>
              <w:t>1</w:t>
            </w:r>
          </w:p>
        </w:tc>
      </w:tr>
      <w:tr w:rsidR="00C612CB" w:rsidTr="00351A3E">
        <w:trPr>
          <w:jc w:val="center"/>
        </w:trPr>
        <w:tc>
          <w:tcPr>
            <w:tcW w:w="700" w:type="dxa"/>
            <w:tcBorders>
              <w:top w:val="single" w:sz="6" w:space="0" w:color="auto"/>
              <w:left w:val="single" w:sz="6" w:space="0" w:color="auto"/>
              <w:bottom w:val="single" w:sz="6" w:space="0" w:color="auto"/>
              <w:right w:val="single" w:sz="6" w:space="0" w:color="auto"/>
            </w:tcBorders>
          </w:tcPr>
          <w:p w:rsidR="00C612CB" w:rsidRDefault="00C612CB" w:rsidP="00351A3E">
            <w:pPr>
              <w:pStyle w:val="af"/>
              <w:jc w:val="center"/>
            </w:pPr>
            <w:r>
              <w:rPr>
                <w:rFonts w:hint="eastAsia"/>
              </w:rPr>
              <w:t>7</w:t>
            </w:r>
          </w:p>
        </w:tc>
        <w:tc>
          <w:tcPr>
            <w:tcW w:w="2715" w:type="dxa"/>
            <w:tcBorders>
              <w:top w:val="single" w:sz="6" w:space="0" w:color="auto"/>
              <w:left w:val="single" w:sz="6" w:space="0" w:color="auto"/>
              <w:bottom w:val="single" w:sz="6" w:space="0" w:color="auto"/>
              <w:right w:val="single" w:sz="6" w:space="0" w:color="auto"/>
            </w:tcBorders>
          </w:tcPr>
          <w:p w:rsidR="00C612CB" w:rsidRDefault="00C612CB" w:rsidP="00351A3E">
            <w:pPr>
              <w:pStyle w:val="af"/>
              <w:jc w:val="center"/>
            </w:pPr>
            <w:r>
              <w:rPr>
                <w:rFonts w:hint="eastAsia"/>
              </w:rPr>
              <w:t>自定义</w:t>
            </w:r>
            <w:r>
              <w:rPr>
                <w:rFonts w:hint="eastAsia"/>
              </w:rPr>
              <w:t>P</w:t>
            </w:r>
          </w:p>
        </w:tc>
        <w:tc>
          <w:tcPr>
            <w:tcW w:w="1740" w:type="dxa"/>
            <w:tcBorders>
              <w:top w:val="single" w:sz="6" w:space="0" w:color="auto"/>
              <w:left w:val="single" w:sz="6" w:space="0" w:color="auto"/>
              <w:bottom w:val="single" w:sz="6" w:space="0" w:color="auto"/>
              <w:right w:val="single" w:sz="6" w:space="0" w:color="auto"/>
            </w:tcBorders>
          </w:tcPr>
          <w:p w:rsidR="00C612CB" w:rsidRDefault="00C612CB" w:rsidP="00351A3E">
            <w:pPr>
              <w:pStyle w:val="af"/>
              <w:jc w:val="center"/>
            </w:pPr>
            <w:r>
              <w:t>P</w:t>
            </w:r>
            <w:r>
              <w:rPr>
                <w:rFonts w:ascii="宋体"/>
              </w:rPr>
              <w:t>×</w:t>
            </w:r>
            <w:r>
              <w:t>4</w:t>
            </w:r>
          </w:p>
        </w:tc>
        <w:tc>
          <w:tcPr>
            <w:tcW w:w="1695" w:type="dxa"/>
            <w:tcBorders>
              <w:top w:val="single" w:sz="6" w:space="0" w:color="auto"/>
              <w:left w:val="single" w:sz="6" w:space="0" w:color="auto"/>
              <w:bottom w:val="single" w:sz="6" w:space="0" w:color="auto"/>
              <w:right w:val="single" w:sz="6" w:space="0" w:color="auto"/>
            </w:tcBorders>
          </w:tcPr>
          <w:p w:rsidR="00C612CB" w:rsidRDefault="00C612CB" w:rsidP="00351A3E">
            <w:pPr>
              <w:pStyle w:val="af"/>
              <w:jc w:val="center"/>
            </w:pPr>
            <w:r>
              <w:t>P</w:t>
            </w:r>
            <w:r>
              <w:rPr>
                <w:rFonts w:ascii="宋体"/>
              </w:rPr>
              <w:t>×</w:t>
            </w:r>
            <w:r>
              <w:t>2</w:t>
            </w:r>
          </w:p>
        </w:tc>
      </w:tr>
    </w:tbl>
    <w:p w:rsidR="00CE2DF5" w:rsidRDefault="00346623" w:rsidP="00533B3A">
      <w:pPr>
        <w:pStyle w:val="af"/>
        <w:spacing w:line="360" w:lineRule="auto"/>
        <w:jc w:val="both"/>
        <w:rPr>
          <w:rFonts w:ascii="宋体"/>
        </w:rPr>
      </w:pPr>
      <w:r>
        <w:rPr>
          <w:rFonts w:ascii="宋体" w:hint="eastAsia"/>
        </w:rPr>
        <w:t>注：在</w:t>
      </w:r>
      <w:r>
        <w:t>HVDC</w:t>
      </w:r>
      <w:r>
        <w:rPr>
          <w:rFonts w:ascii="宋体" w:hint="eastAsia"/>
        </w:rPr>
        <w:t>中用户自定义数量</w:t>
      </w:r>
      <w:r>
        <w:t>P=0</w:t>
      </w:r>
      <w:r>
        <w:rPr>
          <w:rFonts w:ascii="宋体" w:hint="eastAsia"/>
        </w:rPr>
        <w:t>。</w:t>
      </w:r>
    </w:p>
    <w:p w:rsidR="00CE2DF5" w:rsidRDefault="00CE2DF5" w:rsidP="00533B3A">
      <w:pPr>
        <w:pStyle w:val="af"/>
        <w:spacing w:line="360" w:lineRule="auto"/>
        <w:jc w:val="both"/>
        <w:rPr>
          <w:rFonts w:ascii="宋体"/>
        </w:rPr>
      </w:pPr>
    </w:p>
    <w:p w:rsidR="00533B3A" w:rsidRDefault="00533B3A" w:rsidP="00533B3A">
      <w:pPr>
        <w:pStyle w:val="af"/>
        <w:spacing w:line="360" w:lineRule="auto"/>
        <w:jc w:val="both"/>
        <w:rPr>
          <w:b/>
        </w:rPr>
      </w:pPr>
      <w:r>
        <w:t>A</w:t>
      </w:r>
      <w:smartTag w:uri="urn:schemas-microsoft-com:office:smarttags" w:element="chsdate">
        <w:smartTagPr>
          <w:attr w:name="Year" w:val="1899"/>
          <w:attr w:name="Month" w:val="12"/>
          <w:attr w:name="Day" w:val="30"/>
          <w:attr w:name="IsLunarDate" w:val="False"/>
          <w:attr w:name="IsROCDate" w:val="False"/>
        </w:smartTagPr>
        <w:r>
          <w:t>1.2.1</w:t>
        </w:r>
        <w:r w:rsidR="002F0C47">
          <w:rPr>
            <w:rFonts w:hint="eastAsia"/>
          </w:rPr>
          <w:t>2</w:t>
        </w:r>
      </w:smartTag>
      <w:r>
        <w:t xml:space="preserve">.2  </w:t>
      </w:r>
      <w:r>
        <w:rPr>
          <w:rFonts w:ascii="宋体" w:hint="eastAsia"/>
        </w:rPr>
        <w:t>获取</w:t>
      </w:r>
      <w:r w:rsidR="00170F0D">
        <w:rPr>
          <w:rFonts w:ascii="宋体" w:hint="eastAsia"/>
        </w:rPr>
        <w:t>JYM</w:t>
      </w:r>
      <w:r>
        <w:rPr>
          <w:rFonts w:ascii="宋体" w:hint="eastAsia"/>
        </w:rPr>
        <w:t>状态量</w:t>
      </w:r>
    </w:p>
    <w:p w:rsidR="00533B3A" w:rsidRDefault="002B0C85" w:rsidP="00533B3A">
      <w:pPr>
        <w:pStyle w:val="af"/>
        <w:spacing w:line="360" w:lineRule="auto"/>
        <w:jc w:val="both"/>
        <w:rPr>
          <w:b/>
        </w:rPr>
      </w:pPr>
      <w:r>
        <w:rPr>
          <w:rFonts w:hint="eastAsia"/>
          <w:b/>
        </w:rPr>
        <w:t>无</w:t>
      </w:r>
    </w:p>
    <w:p w:rsidR="00533B3A" w:rsidRDefault="00533B3A" w:rsidP="00533B3A">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1.2.1</w:t>
        </w:r>
        <w:r w:rsidR="002F0C47">
          <w:rPr>
            <w:rFonts w:hint="eastAsia"/>
          </w:rPr>
          <w:t>2</w:t>
        </w:r>
      </w:smartTag>
      <w:r>
        <w:t xml:space="preserve">.3  </w:t>
      </w:r>
      <w:r>
        <w:rPr>
          <w:rFonts w:ascii="宋体" w:hint="eastAsia"/>
        </w:rPr>
        <w:t>获取</w:t>
      </w:r>
      <w:r w:rsidR="00170F0D">
        <w:rPr>
          <w:rFonts w:ascii="宋体" w:hint="eastAsia"/>
        </w:rPr>
        <w:t>JYM</w:t>
      </w:r>
      <w:r>
        <w:rPr>
          <w:rFonts w:ascii="宋体" w:hint="eastAsia"/>
        </w:rPr>
        <w:t>告警量</w:t>
      </w:r>
    </w:p>
    <w:p w:rsidR="00533B3A" w:rsidRDefault="00533B3A" w:rsidP="00533B3A">
      <w:pPr>
        <w:pStyle w:val="af"/>
        <w:spacing w:line="360" w:lineRule="auto"/>
        <w:jc w:val="both"/>
      </w:pPr>
      <w:r>
        <w:rPr>
          <w:rFonts w:ascii="宋体" w:hint="eastAsia"/>
        </w:rPr>
        <w:t>命令信息</w:t>
      </w:r>
    </w:p>
    <w:tbl>
      <w:tblPr>
        <w:tblW w:w="0" w:type="auto"/>
        <w:tblInd w:w="108" w:type="dxa"/>
        <w:tblLayout w:type="fixed"/>
        <w:tblLook w:val="0000"/>
      </w:tblPr>
      <w:tblGrid>
        <w:gridCol w:w="865"/>
        <w:gridCol w:w="615"/>
        <w:gridCol w:w="735"/>
        <w:gridCol w:w="735"/>
        <w:gridCol w:w="645"/>
        <w:gridCol w:w="600"/>
        <w:gridCol w:w="1080"/>
        <w:gridCol w:w="1980"/>
        <w:gridCol w:w="1125"/>
        <w:gridCol w:w="901"/>
      </w:tblGrid>
      <w:tr w:rsidR="00533B3A" w:rsidTr="00351A3E">
        <w:tc>
          <w:tcPr>
            <w:tcW w:w="86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rFonts w:ascii="宋体" w:hint="eastAsia"/>
                <w:sz w:val="21"/>
              </w:rPr>
              <w:lastRenderedPageBreak/>
              <w:t>序号</w:t>
            </w:r>
          </w:p>
        </w:tc>
        <w:tc>
          <w:tcPr>
            <w:tcW w:w="61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2</w:t>
            </w:r>
          </w:p>
        </w:tc>
        <w:tc>
          <w:tcPr>
            <w:tcW w:w="73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3</w:t>
            </w:r>
          </w:p>
        </w:tc>
        <w:tc>
          <w:tcPr>
            <w:tcW w:w="64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4</w:t>
            </w:r>
          </w:p>
        </w:tc>
        <w:tc>
          <w:tcPr>
            <w:tcW w:w="60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5</w:t>
            </w:r>
          </w:p>
        </w:tc>
        <w:tc>
          <w:tcPr>
            <w:tcW w:w="108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6</w:t>
            </w:r>
          </w:p>
        </w:tc>
        <w:tc>
          <w:tcPr>
            <w:tcW w:w="198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7</w:t>
            </w:r>
          </w:p>
        </w:tc>
        <w:tc>
          <w:tcPr>
            <w:tcW w:w="112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8</w:t>
            </w:r>
          </w:p>
        </w:tc>
        <w:tc>
          <w:tcPr>
            <w:tcW w:w="901"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9</w:t>
            </w:r>
          </w:p>
        </w:tc>
      </w:tr>
      <w:tr w:rsidR="00533B3A" w:rsidTr="00351A3E">
        <w:tc>
          <w:tcPr>
            <w:tcW w:w="86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rFonts w:ascii="宋体" w:hint="eastAsia"/>
                <w:sz w:val="21"/>
              </w:rPr>
              <w:t>字节数</w:t>
            </w:r>
          </w:p>
        </w:tc>
        <w:tc>
          <w:tcPr>
            <w:tcW w:w="61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rPr>
                <w:lang w:val="pt-PT"/>
              </w:rPr>
            </w:pPr>
            <w:r>
              <w:rPr>
                <w:sz w:val="21"/>
                <w:lang w:val="pt-PT"/>
              </w:rPr>
              <w:t>1</w:t>
            </w:r>
          </w:p>
        </w:tc>
        <w:tc>
          <w:tcPr>
            <w:tcW w:w="73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rPr>
                <w:lang w:val="pt-PT"/>
              </w:rPr>
            </w:pPr>
            <w:r>
              <w:rPr>
                <w:sz w:val="21"/>
                <w:lang w:val="pt-PT"/>
              </w:rPr>
              <w:t>1</w:t>
            </w:r>
          </w:p>
        </w:tc>
        <w:tc>
          <w:tcPr>
            <w:tcW w:w="73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rPr>
                <w:lang w:val="pt-PT"/>
              </w:rPr>
            </w:pPr>
            <w:r>
              <w:rPr>
                <w:sz w:val="21"/>
                <w:lang w:val="pt-PT"/>
              </w:rPr>
              <w:t>1</w:t>
            </w:r>
          </w:p>
        </w:tc>
        <w:tc>
          <w:tcPr>
            <w:tcW w:w="64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rPr>
                <w:lang w:val="pt-PT"/>
              </w:rPr>
            </w:pPr>
            <w:r>
              <w:rPr>
                <w:sz w:val="21"/>
                <w:lang w:val="pt-PT"/>
              </w:rPr>
              <w:t>1</w:t>
            </w:r>
          </w:p>
        </w:tc>
        <w:tc>
          <w:tcPr>
            <w:tcW w:w="60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rPr>
                <w:lang w:val="pt-PT"/>
              </w:rPr>
            </w:pPr>
            <w:r>
              <w:rPr>
                <w:sz w:val="21"/>
                <w:lang w:val="pt-PT"/>
              </w:rPr>
              <w:t>1</w:t>
            </w:r>
          </w:p>
        </w:tc>
        <w:tc>
          <w:tcPr>
            <w:tcW w:w="108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rPr>
                <w:lang w:val="pt-PT"/>
              </w:rPr>
            </w:pPr>
            <w:r>
              <w:rPr>
                <w:sz w:val="21"/>
                <w:lang w:val="pt-PT"/>
              </w:rPr>
              <w:t>2</w:t>
            </w:r>
          </w:p>
        </w:tc>
        <w:tc>
          <w:tcPr>
            <w:tcW w:w="198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rPr>
                <w:lang w:val="pt-PT"/>
              </w:rPr>
            </w:pPr>
            <w:r>
              <w:rPr>
                <w:sz w:val="21"/>
                <w:lang w:val="pt-PT"/>
              </w:rPr>
              <w:t>LENID/2</w:t>
            </w:r>
          </w:p>
        </w:tc>
        <w:tc>
          <w:tcPr>
            <w:tcW w:w="112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rPr>
                <w:lang w:val="pt-PT"/>
              </w:rPr>
            </w:pPr>
            <w:r>
              <w:rPr>
                <w:sz w:val="21"/>
                <w:lang w:val="pt-PT"/>
              </w:rPr>
              <w:t>2</w:t>
            </w:r>
          </w:p>
        </w:tc>
        <w:tc>
          <w:tcPr>
            <w:tcW w:w="901"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rPr>
                <w:lang w:val="pt-PT"/>
              </w:rPr>
            </w:pPr>
            <w:r>
              <w:rPr>
                <w:sz w:val="21"/>
                <w:lang w:val="pt-PT"/>
              </w:rPr>
              <w:t>1</w:t>
            </w:r>
          </w:p>
        </w:tc>
      </w:tr>
      <w:tr w:rsidR="00533B3A" w:rsidTr="00351A3E">
        <w:tc>
          <w:tcPr>
            <w:tcW w:w="86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rPr>
                <w:lang w:val="pt-PT"/>
              </w:rPr>
            </w:pPr>
            <w:r>
              <w:rPr>
                <w:rFonts w:ascii="宋体" w:hint="eastAsia"/>
                <w:sz w:val="21"/>
              </w:rPr>
              <w:t>格式</w:t>
            </w:r>
          </w:p>
        </w:tc>
        <w:tc>
          <w:tcPr>
            <w:tcW w:w="61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rPr>
                <w:lang w:val="pt-PT"/>
              </w:rPr>
            </w:pPr>
            <w:r>
              <w:rPr>
                <w:sz w:val="21"/>
                <w:lang w:val="pt-PT"/>
              </w:rPr>
              <w:t>SOI</w:t>
            </w:r>
          </w:p>
        </w:tc>
        <w:tc>
          <w:tcPr>
            <w:tcW w:w="73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rPr>
                <w:lang w:val="pt-PT"/>
              </w:rPr>
            </w:pPr>
            <w:r>
              <w:rPr>
                <w:sz w:val="21"/>
                <w:lang w:val="pt-PT"/>
              </w:rPr>
              <w:t>VER</w:t>
            </w:r>
          </w:p>
        </w:tc>
        <w:tc>
          <w:tcPr>
            <w:tcW w:w="73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rPr>
                <w:lang w:val="pt-PT"/>
              </w:rPr>
            </w:pPr>
            <w:r>
              <w:rPr>
                <w:sz w:val="21"/>
                <w:lang w:val="pt-PT"/>
              </w:rPr>
              <w:t>ADR</w:t>
            </w:r>
          </w:p>
        </w:tc>
        <w:tc>
          <w:tcPr>
            <w:tcW w:w="645" w:type="dxa"/>
            <w:tcBorders>
              <w:top w:val="single" w:sz="6" w:space="0" w:color="auto"/>
              <w:left w:val="single" w:sz="6" w:space="0" w:color="auto"/>
              <w:bottom w:val="single" w:sz="6" w:space="0" w:color="auto"/>
              <w:right w:val="single" w:sz="6" w:space="0" w:color="auto"/>
            </w:tcBorders>
          </w:tcPr>
          <w:p w:rsidR="00533B3A" w:rsidRDefault="00E77066" w:rsidP="00351A3E">
            <w:pPr>
              <w:pStyle w:val="af"/>
              <w:jc w:val="center"/>
              <w:rPr>
                <w:lang w:val="pt-PT"/>
              </w:rPr>
            </w:pPr>
            <w:r>
              <w:rPr>
                <w:rFonts w:hint="eastAsia"/>
                <w:sz w:val="21"/>
                <w:lang w:val="pt-PT"/>
              </w:rPr>
              <w:t>E1</w:t>
            </w:r>
            <w:r w:rsidR="00533B3A">
              <w:rPr>
                <w:sz w:val="21"/>
                <w:lang w:val="pt-PT"/>
              </w:rPr>
              <w:t>H</w:t>
            </w:r>
          </w:p>
        </w:tc>
        <w:tc>
          <w:tcPr>
            <w:tcW w:w="600" w:type="dxa"/>
            <w:tcBorders>
              <w:top w:val="single" w:sz="6" w:space="0" w:color="auto"/>
              <w:left w:val="single" w:sz="6" w:space="0" w:color="auto"/>
              <w:bottom w:val="single" w:sz="6" w:space="0" w:color="auto"/>
              <w:right w:val="single" w:sz="6" w:space="0" w:color="auto"/>
            </w:tcBorders>
          </w:tcPr>
          <w:p w:rsidR="00533B3A" w:rsidRDefault="00E77066" w:rsidP="00351A3E">
            <w:pPr>
              <w:pStyle w:val="af"/>
              <w:jc w:val="center"/>
              <w:rPr>
                <w:lang w:val="pt-PT"/>
              </w:rPr>
            </w:pPr>
            <w:r>
              <w:rPr>
                <w:rFonts w:hint="eastAsia"/>
                <w:sz w:val="21"/>
                <w:lang w:val="pt-PT"/>
              </w:rPr>
              <w:t>68</w:t>
            </w:r>
            <w:r w:rsidR="00533B3A">
              <w:rPr>
                <w:sz w:val="21"/>
                <w:lang w:val="pt-PT"/>
              </w:rPr>
              <w:t>H</w:t>
            </w:r>
          </w:p>
        </w:tc>
        <w:tc>
          <w:tcPr>
            <w:tcW w:w="108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LENGTH</w:t>
            </w:r>
          </w:p>
        </w:tc>
        <w:tc>
          <w:tcPr>
            <w:tcW w:w="198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COMMAND INFO</w:t>
            </w:r>
          </w:p>
        </w:tc>
        <w:tc>
          <w:tcPr>
            <w:tcW w:w="112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CHKSUM</w:t>
            </w:r>
          </w:p>
        </w:tc>
        <w:tc>
          <w:tcPr>
            <w:tcW w:w="901"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EOI</w:t>
            </w:r>
          </w:p>
        </w:tc>
      </w:tr>
    </w:tbl>
    <w:p w:rsidR="00170F0D" w:rsidRDefault="00533B3A" w:rsidP="00170F0D">
      <w:pPr>
        <w:pStyle w:val="af"/>
        <w:spacing w:line="360" w:lineRule="auto"/>
        <w:jc w:val="both"/>
        <w:rPr>
          <w:rFonts w:ascii="宋体"/>
        </w:rPr>
      </w:pPr>
      <w:r>
        <w:rPr>
          <w:rFonts w:ascii="宋体" w:hint="eastAsia"/>
        </w:rPr>
        <w:t>注：</w:t>
      </w:r>
      <w:r>
        <w:t>LENID=0</w:t>
      </w:r>
      <w:r w:rsidR="00B0074C">
        <w:rPr>
          <w:rFonts w:hint="eastAsia"/>
        </w:rPr>
        <w:t>0</w:t>
      </w:r>
      <w:r>
        <w:t>H</w:t>
      </w:r>
      <w:r w:rsidR="00170F0D">
        <w:rPr>
          <w:rFonts w:ascii="宋体" w:hint="eastAsia"/>
        </w:rPr>
        <w:t>。</w:t>
      </w:r>
    </w:p>
    <w:p w:rsidR="00533B3A" w:rsidRDefault="00533B3A" w:rsidP="00533B3A">
      <w:pPr>
        <w:pStyle w:val="af"/>
        <w:spacing w:line="360" w:lineRule="auto"/>
        <w:jc w:val="both"/>
      </w:pPr>
      <w:r>
        <w:rPr>
          <w:rFonts w:ascii="宋体" w:hint="eastAsia"/>
        </w:rPr>
        <w:t>响应信息</w:t>
      </w:r>
    </w:p>
    <w:tbl>
      <w:tblPr>
        <w:tblW w:w="0" w:type="auto"/>
        <w:tblInd w:w="108" w:type="dxa"/>
        <w:tblLayout w:type="fixed"/>
        <w:tblLook w:val="0000"/>
      </w:tblPr>
      <w:tblGrid>
        <w:gridCol w:w="865"/>
        <w:gridCol w:w="615"/>
        <w:gridCol w:w="735"/>
        <w:gridCol w:w="735"/>
        <w:gridCol w:w="645"/>
        <w:gridCol w:w="660"/>
        <w:gridCol w:w="1080"/>
        <w:gridCol w:w="1980"/>
        <w:gridCol w:w="1125"/>
        <w:gridCol w:w="901"/>
      </w:tblGrid>
      <w:tr w:rsidR="00533B3A" w:rsidTr="00351A3E">
        <w:tc>
          <w:tcPr>
            <w:tcW w:w="86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rFonts w:ascii="宋体" w:hint="eastAsia"/>
                <w:sz w:val="21"/>
              </w:rPr>
              <w:t>序号</w:t>
            </w:r>
          </w:p>
        </w:tc>
        <w:tc>
          <w:tcPr>
            <w:tcW w:w="61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2</w:t>
            </w:r>
          </w:p>
        </w:tc>
        <w:tc>
          <w:tcPr>
            <w:tcW w:w="73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3</w:t>
            </w:r>
          </w:p>
        </w:tc>
        <w:tc>
          <w:tcPr>
            <w:tcW w:w="64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4</w:t>
            </w:r>
          </w:p>
        </w:tc>
        <w:tc>
          <w:tcPr>
            <w:tcW w:w="66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5</w:t>
            </w:r>
          </w:p>
        </w:tc>
        <w:tc>
          <w:tcPr>
            <w:tcW w:w="108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6</w:t>
            </w:r>
          </w:p>
        </w:tc>
        <w:tc>
          <w:tcPr>
            <w:tcW w:w="198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7</w:t>
            </w:r>
          </w:p>
        </w:tc>
        <w:tc>
          <w:tcPr>
            <w:tcW w:w="112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8</w:t>
            </w:r>
          </w:p>
        </w:tc>
        <w:tc>
          <w:tcPr>
            <w:tcW w:w="901"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9</w:t>
            </w:r>
          </w:p>
        </w:tc>
      </w:tr>
      <w:tr w:rsidR="00533B3A" w:rsidTr="00351A3E">
        <w:tc>
          <w:tcPr>
            <w:tcW w:w="86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rFonts w:ascii="宋体" w:hint="eastAsia"/>
                <w:sz w:val="21"/>
              </w:rPr>
              <w:t>字节数</w:t>
            </w:r>
          </w:p>
        </w:tc>
        <w:tc>
          <w:tcPr>
            <w:tcW w:w="61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1</w:t>
            </w:r>
          </w:p>
        </w:tc>
        <w:tc>
          <w:tcPr>
            <w:tcW w:w="73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1</w:t>
            </w:r>
          </w:p>
        </w:tc>
        <w:tc>
          <w:tcPr>
            <w:tcW w:w="64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1</w:t>
            </w:r>
          </w:p>
        </w:tc>
        <w:tc>
          <w:tcPr>
            <w:tcW w:w="66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1</w:t>
            </w:r>
          </w:p>
        </w:tc>
        <w:tc>
          <w:tcPr>
            <w:tcW w:w="108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2</w:t>
            </w:r>
          </w:p>
        </w:tc>
        <w:tc>
          <w:tcPr>
            <w:tcW w:w="198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LENID/2</w:t>
            </w:r>
          </w:p>
        </w:tc>
        <w:tc>
          <w:tcPr>
            <w:tcW w:w="112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2</w:t>
            </w:r>
          </w:p>
        </w:tc>
        <w:tc>
          <w:tcPr>
            <w:tcW w:w="901"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1</w:t>
            </w:r>
          </w:p>
        </w:tc>
      </w:tr>
      <w:tr w:rsidR="00533B3A" w:rsidTr="00351A3E">
        <w:tc>
          <w:tcPr>
            <w:tcW w:w="86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rFonts w:ascii="宋体" w:hint="eastAsia"/>
                <w:sz w:val="21"/>
              </w:rPr>
              <w:t>格式</w:t>
            </w:r>
          </w:p>
        </w:tc>
        <w:tc>
          <w:tcPr>
            <w:tcW w:w="61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SOI</w:t>
            </w:r>
          </w:p>
        </w:tc>
        <w:tc>
          <w:tcPr>
            <w:tcW w:w="73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VER</w:t>
            </w:r>
          </w:p>
        </w:tc>
        <w:tc>
          <w:tcPr>
            <w:tcW w:w="73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ADR</w:t>
            </w:r>
          </w:p>
        </w:tc>
        <w:tc>
          <w:tcPr>
            <w:tcW w:w="645" w:type="dxa"/>
            <w:tcBorders>
              <w:top w:val="single" w:sz="6" w:space="0" w:color="auto"/>
              <w:left w:val="single" w:sz="6" w:space="0" w:color="auto"/>
              <w:bottom w:val="single" w:sz="6" w:space="0" w:color="auto"/>
              <w:right w:val="single" w:sz="6" w:space="0" w:color="auto"/>
            </w:tcBorders>
          </w:tcPr>
          <w:p w:rsidR="00533B3A" w:rsidRDefault="00E77066" w:rsidP="00351A3E">
            <w:pPr>
              <w:pStyle w:val="af"/>
              <w:jc w:val="center"/>
            </w:pPr>
            <w:r>
              <w:rPr>
                <w:rFonts w:hint="eastAsia"/>
                <w:sz w:val="21"/>
              </w:rPr>
              <w:t>E1</w:t>
            </w:r>
            <w:r w:rsidR="00533B3A">
              <w:rPr>
                <w:sz w:val="21"/>
              </w:rPr>
              <w:t>H</w:t>
            </w:r>
          </w:p>
        </w:tc>
        <w:tc>
          <w:tcPr>
            <w:tcW w:w="66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RTN</w:t>
            </w:r>
          </w:p>
        </w:tc>
        <w:tc>
          <w:tcPr>
            <w:tcW w:w="108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LENGTH</w:t>
            </w:r>
          </w:p>
        </w:tc>
        <w:tc>
          <w:tcPr>
            <w:tcW w:w="1980"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DATA  INFO</w:t>
            </w:r>
          </w:p>
        </w:tc>
        <w:tc>
          <w:tcPr>
            <w:tcW w:w="1125"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CHKSUM</w:t>
            </w:r>
          </w:p>
        </w:tc>
        <w:tc>
          <w:tcPr>
            <w:tcW w:w="901" w:type="dxa"/>
            <w:tcBorders>
              <w:top w:val="single" w:sz="6" w:space="0" w:color="auto"/>
              <w:left w:val="single" w:sz="6" w:space="0" w:color="auto"/>
              <w:bottom w:val="single" w:sz="6" w:space="0" w:color="auto"/>
              <w:right w:val="single" w:sz="6" w:space="0" w:color="auto"/>
            </w:tcBorders>
          </w:tcPr>
          <w:p w:rsidR="00533B3A" w:rsidRDefault="00533B3A" w:rsidP="00351A3E">
            <w:pPr>
              <w:pStyle w:val="af"/>
              <w:jc w:val="center"/>
            </w:pPr>
            <w:r>
              <w:rPr>
                <w:sz w:val="21"/>
              </w:rPr>
              <w:t>EOI</w:t>
            </w:r>
          </w:p>
        </w:tc>
      </w:tr>
    </w:tbl>
    <w:p w:rsidR="00533B3A" w:rsidRDefault="00533B3A" w:rsidP="00533B3A">
      <w:pPr>
        <w:pStyle w:val="af"/>
        <w:spacing w:line="360" w:lineRule="auto"/>
        <w:jc w:val="both"/>
      </w:pPr>
      <w:r>
        <w:rPr>
          <w:rFonts w:ascii="宋体" w:hint="eastAsia"/>
        </w:rPr>
        <w:t>注：</w:t>
      </w:r>
      <w:r>
        <w:t>DATAINFO</w:t>
      </w:r>
      <w:r>
        <w:rPr>
          <w:rFonts w:ascii="宋体" w:hint="eastAsia"/>
        </w:rPr>
        <w:t>由</w:t>
      </w:r>
      <w:r>
        <w:t>DATAFLAG</w:t>
      </w:r>
      <w:r>
        <w:rPr>
          <w:rFonts w:ascii="宋体" w:hint="eastAsia"/>
        </w:rPr>
        <w:t>与</w:t>
      </w:r>
      <w:r>
        <w:t>WARNSTATE</w:t>
      </w:r>
      <w:r>
        <w:rPr>
          <w:rFonts w:ascii="宋体" w:hint="eastAsia"/>
        </w:rPr>
        <w:t>组成，为告警状态。</w:t>
      </w:r>
    </w:p>
    <w:p w:rsidR="00533B3A" w:rsidRDefault="00533B3A" w:rsidP="00533B3A">
      <w:pPr>
        <w:pStyle w:val="af"/>
        <w:spacing w:line="360" w:lineRule="auto"/>
        <w:jc w:val="both"/>
      </w:pPr>
      <w:r>
        <w:tab/>
      </w:r>
      <w:r w:rsidR="00232FC4">
        <w:rPr>
          <w:rFonts w:ascii="宋体" w:hint="eastAsia"/>
        </w:rPr>
        <w:t>JYM</w:t>
      </w:r>
      <w:r>
        <w:rPr>
          <w:rFonts w:ascii="宋体" w:hint="eastAsia"/>
        </w:rPr>
        <w:t>告警</w:t>
      </w:r>
      <w:proofErr w:type="gramStart"/>
      <w:r>
        <w:rPr>
          <w:rFonts w:ascii="宋体" w:hint="eastAsia"/>
        </w:rPr>
        <w:t>量内容</w:t>
      </w:r>
      <w:proofErr w:type="gramEnd"/>
      <w:r>
        <w:rPr>
          <w:rFonts w:ascii="宋体" w:hint="eastAsia"/>
        </w:rPr>
        <w:t>见表</w:t>
      </w:r>
      <w:r>
        <w:t>A</w:t>
      </w:r>
      <w:smartTag w:uri="urn:schemas-microsoft-com:office:smarttags" w:element="chsdate">
        <w:smartTagPr>
          <w:attr w:name="Year" w:val="1899"/>
          <w:attr w:name="Month" w:val="12"/>
          <w:attr w:name="Day" w:val="30"/>
          <w:attr w:name="IsLunarDate" w:val="False"/>
          <w:attr w:name="IsROCDate" w:val="False"/>
        </w:smartTagPr>
        <w:r>
          <w:t>1.2.1</w:t>
        </w:r>
        <w:r w:rsidR="00F17100">
          <w:rPr>
            <w:rFonts w:hint="eastAsia"/>
          </w:rPr>
          <w:t>2</w:t>
        </w:r>
      </w:smartTag>
      <w:r>
        <w:t>.</w:t>
      </w:r>
      <w:r w:rsidR="00F17100">
        <w:rPr>
          <w:rFonts w:hint="eastAsia"/>
        </w:rPr>
        <w:t>2</w:t>
      </w:r>
      <w:r>
        <w:t>;</w:t>
      </w:r>
      <w:proofErr w:type="gramStart"/>
      <w:r w:rsidR="00CB18EE">
        <w:rPr>
          <w:rFonts w:hint="eastAsia"/>
        </w:rPr>
        <w:t>绝缘从</w:t>
      </w:r>
      <w:proofErr w:type="gramEnd"/>
      <w:r w:rsidR="00CB18EE">
        <w:rPr>
          <w:rFonts w:hint="eastAsia"/>
        </w:rPr>
        <w:t>机告警</w:t>
      </w:r>
      <w:proofErr w:type="gramStart"/>
      <w:r w:rsidR="00CB18EE">
        <w:rPr>
          <w:rFonts w:hint="eastAsia"/>
        </w:rPr>
        <w:t>量内容</w:t>
      </w:r>
      <w:proofErr w:type="gramEnd"/>
      <w:r w:rsidR="00CB18EE">
        <w:rPr>
          <w:rFonts w:hint="eastAsia"/>
        </w:rPr>
        <w:t>及顺序</w:t>
      </w:r>
      <w:r>
        <w:rPr>
          <w:rFonts w:ascii="宋体" w:hint="eastAsia"/>
        </w:rPr>
        <w:t>见表</w:t>
      </w:r>
      <w:r>
        <w:t>A</w:t>
      </w:r>
      <w:smartTag w:uri="urn:schemas-microsoft-com:office:smarttags" w:element="chsdate">
        <w:smartTagPr>
          <w:attr w:name="Year" w:val="1899"/>
          <w:attr w:name="Month" w:val="12"/>
          <w:attr w:name="Day" w:val="30"/>
          <w:attr w:name="IsLunarDate" w:val="False"/>
          <w:attr w:name="IsROCDate" w:val="False"/>
        </w:smartTagPr>
        <w:r>
          <w:t>1.2.1</w:t>
        </w:r>
        <w:r w:rsidR="00F17100">
          <w:rPr>
            <w:rFonts w:hint="eastAsia"/>
          </w:rPr>
          <w:t>2</w:t>
        </w:r>
      </w:smartTag>
      <w:r>
        <w:t>.</w:t>
      </w:r>
      <w:r w:rsidR="00F17100">
        <w:rPr>
          <w:rFonts w:hint="eastAsia"/>
        </w:rPr>
        <w:t>3</w:t>
      </w:r>
      <w:r>
        <w:rPr>
          <w:rFonts w:ascii="宋体" w:hint="eastAsia"/>
        </w:rPr>
        <w:t>。</w:t>
      </w:r>
    </w:p>
    <w:p w:rsidR="00533B3A" w:rsidRDefault="00533B3A" w:rsidP="00533B3A">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r w:rsidR="00F17100">
          <w:rPr>
            <w:rFonts w:hint="eastAsia"/>
          </w:rPr>
          <w:t>2</w:t>
        </w:r>
      </w:smartTag>
      <w:r>
        <w:t>.</w:t>
      </w:r>
      <w:r w:rsidR="00F17100">
        <w:rPr>
          <w:rFonts w:hint="eastAsia"/>
        </w:rPr>
        <w:t>2</w:t>
      </w:r>
      <w:r>
        <w:t xml:space="preserve"> </w:t>
      </w:r>
      <w:r w:rsidR="006D1F2C">
        <w:rPr>
          <w:rFonts w:ascii="宋体" w:hint="eastAsia"/>
        </w:rPr>
        <w:t>JYM</w:t>
      </w:r>
      <w:r>
        <w:rPr>
          <w:rFonts w:ascii="宋体" w:hint="eastAsia"/>
        </w:rPr>
        <w:t>告警量的内容及传递顺序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45"/>
        <w:gridCol w:w="3653"/>
      </w:tblGrid>
      <w:tr w:rsidR="00533B3A" w:rsidTr="00487FC9">
        <w:trPr>
          <w:jc w:val="center"/>
        </w:trPr>
        <w:tc>
          <w:tcPr>
            <w:tcW w:w="745" w:type="dxa"/>
          </w:tcPr>
          <w:p w:rsidR="00533B3A" w:rsidRDefault="00533B3A" w:rsidP="00351A3E">
            <w:pPr>
              <w:pStyle w:val="af"/>
              <w:jc w:val="center"/>
            </w:pPr>
            <w:r>
              <w:rPr>
                <w:rFonts w:ascii="宋体" w:hint="eastAsia"/>
              </w:rPr>
              <w:t>序号</w:t>
            </w:r>
          </w:p>
        </w:tc>
        <w:tc>
          <w:tcPr>
            <w:tcW w:w="3653" w:type="dxa"/>
          </w:tcPr>
          <w:p w:rsidR="00533B3A" w:rsidRDefault="00533B3A" w:rsidP="00351A3E">
            <w:pPr>
              <w:pStyle w:val="af"/>
              <w:jc w:val="center"/>
            </w:pPr>
            <w:r>
              <w:rPr>
                <w:rFonts w:ascii="宋体" w:hint="eastAsia"/>
              </w:rPr>
              <w:t>名称</w:t>
            </w:r>
          </w:p>
        </w:tc>
      </w:tr>
      <w:tr w:rsidR="00487FC9" w:rsidTr="00487FC9">
        <w:trPr>
          <w:jc w:val="center"/>
        </w:trPr>
        <w:tc>
          <w:tcPr>
            <w:tcW w:w="745" w:type="dxa"/>
          </w:tcPr>
          <w:p w:rsidR="00487FC9" w:rsidRDefault="00487FC9" w:rsidP="00351A3E">
            <w:pPr>
              <w:pStyle w:val="af"/>
              <w:jc w:val="center"/>
              <w:rPr>
                <w:rFonts w:ascii="宋体"/>
              </w:rPr>
            </w:pPr>
            <w:r>
              <w:rPr>
                <w:rFonts w:ascii="宋体" w:hint="eastAsia"/>
              </w:rPr>
              <w:t>1</w:t>
            </w:r>
          </w:p>
        </w:tc>
        <w:tc>
          <w:tcPr>
            <w:tcW w:w="3653" w:type="dxa"/>
          </w:tcPr>
          <w:p w:rsidR="00487FC9" w:rsidRPr="00487FC9" w:rsidRDefault="00487FC9" w:rsidP="00351A3E">
            <w:pPr>
              <w:pStyle w:val="af"/>
              <w:jc w:val="center"/>
            </w:pPr>
            <w:r w:rsidRPr="00487FC9">
              <w:t>母线绝缘告警</w:t>
            </w:r>
          </w:p>
        </w:tc>
      </w:tr>
      <w:tr w:rsidR="00487FC9" w:rsidTr="00487FC9">
        <w:trPr>
          <w:jc w:val="center"/>
        </w:trPr>
        <w:tc>
          <w:tcPr>
            <w:tcW w:w="745" w:type="dxa"/>
          </w:tcPr>
          <w:p w:rsidR="00487FC9" w:rsidRDefault="00487FC9" w:rsidP="00351A3E">
            <w:pPr>
              <w:pStyle w:val="af"/>
              <w:jc w:val="center"/>
              <w:rPr>
                <w:rFonts w:ascii="宋体"/>
              </w:rPr>
            </w:pPr>
            <w:r>
              <w:rPr>
                <w:rFonts w:ascii="宋体" w:hint="eastAsia"/>
              </w:rPr>
              <w:t>2</w:t>
            </w:r>
          </w:p>
        </w:tc>
        <w:tc>
          <w:tcPr>
            <w:tcW w:w="3653" w:type="dxa"/>
          </w:tcPr>
          <w:p w:rsidR="00487FC9" w:rsidRPr="00487FC9" w:rsidRDefault="00487FC9" w:rsidP="00351A3E">
            <w:pPr>
              <w:pStyle w:val="af"/>
              <w:jc w:val="center"/>
            </w:pPr>
            <w:r w:rsidRPr="00487FC9">
              <w:t>主机故障</w:t>
            </w:r>
          </w:p>
        </w:tc>
      </w:tr>
      <w:tr w:rsidR="00487FC9" w:rsidTr="00487FC9">
        <w:trPr>
          <w:jc w:val="center"/>
        </w:trPr>
        <w:tc>
          <w:tcPr>
            <w:tcW w:w="745" w:type="dxa"/>
          </w:tcPr>
          <w:p w:rsidR="00487FC9" w:rsidRDefault="00487FC9" w:rsidP="00351A3E">
            <w:pPr>
              <w:pStyle w:val="af"/>
              <w:jc w:val="center"/>
              <w:rPr>
                <w:rFonts w:ascii="宋体"/>
              </w:rPr>
            </w:pPr>
            <w:r>
              <w:rPr>
                <w:rFonts w:ascii="宋体" w:hint="eastAsia"/>
              </w:rPr>
              <w:t>3</w:t>
            </w:r>
          </w:p>
        </w:tc>
        <w:tc>
          <w:tcPr>
            <w:tcW w:w="3653" w:type="dxa"/>
          </w:tcPr>
          <w:p w:rsidR="00487FC9" w:rsidRPr="00487FC9" w:rsidRDefault="00487FC9" w:rsidP="00351A3E">
            <w:pPr>
              <w:pStyle w:val="af"/>
              <w:jc w:val="center"/>
            </w:pPr>
            <w:r w:rsidRPr="00487FC9">
              <w:t>母线交流过压</w:t>
            </w:r>
          </w:p>
        </w:tc>
      </w:tr>
      <w:tr w:rsidR="00487FC9" w:rsidTr="00487FC9">
        <w:trPr>
          <w:jc w:val="center"/>
        </w:trPr>
        <w:tc>
          <w:tcPr>
            <w:tcW w:w="745" w:type="dxa"/>
          </w:tcPr>
          <w:p w:rsidR="00487FC9" w:rsidRDefault="00487FC9" w:rsidP="00351A3E">
            <w:pPr>
              <w:pStyle w:val="af"/>
              <w:jc w:val="center"/>
              <w:rPr>
                <w:rFonts w:ascii="宋体"/>
              </w:rPr>
            </w:pPr>
            <w:r>
              <w:rPr>
                <w:rFonts w:ascii="宋体" w:hint="eastAsia"/>
              </w:rPr>
              <w:t>4</w:t>
            </w:r>
          </w:p>
        </w:tc>
        <w:tc>
          <w:tcPr>
            <w:tcW w:w="3653" w:type="dxa"/>
          </w:tcPr>
          <w:p w:rsidR="00487FC9" w:rsidRPr="00487FC9" w:rsidRDefault="00487FC9" w:rsidP="00351A3E">
            <w:pPr>
              <w:pStyle w:val="af"/>
              <w:jc w:val="center"/>
            </w:pPr>
            <w:r w:rsidRPr="00487FC9">
              <w:t>JYM</w:t>
            </w:r>
            <w:r w:rsidRPr="00487FC9">
              <w:t>主机通讯</w:t>
            </w:r>
            <w:r w:rsidR="00C93200">
              <w:rPr>
                <w:rFonts w:hint="eastAsia"/>
              </w:rPr>
              <w:t>状态</w:t>
            </w:r>
            <w:r w:rsidRPr="00487FC9">
              <w:tab/>
            </w:r>
          </w:p>
        </w:tc>
      </w:tr>
      <w:tr w:rsidR="00533B3A" w:rsidTr="00487FC9">
        <w:trPr>
          <w:jc w:val="center"/>
        </w:trPr>
        <w:tc>
          <w:tcPr>
            <w:tcW w:w="745" w:type="dxa"/>
          </w:tcPr>
          <w:p w:rsidR="00533B3A" w:rsidRDefault="00487FC9" w:rsidP="00351A3E">
            <w:pPr>
              <w:pStyle w:val="af"/>
              <w:jc w:val="center"/>
            </w:pPr>
            <w:r>
              <w:rPr>
                <w:rFonts w:hint="eastAsia"/>
              </w:rPr>
              <w:t>5</w:t>
            </w:r>
          </w:p>
        </w:tc>
        <w:tc>
          <w:tcPr>
            <w:tcW w:w="3653" w:type="dxa"/>
          </w:tcPr>
          <w:p w:rsidR="00533B3A" w:rsidRDefault="002B0C85" w:rsidP="00351A3E">
            <w:pPr>
              <w:pStyle w:val="af"/>
              <w:jc w:val="center"/>
            </w:pPr>
            <w:r>
              <w:rPr>
                <w:rFonts w:ascii="宋体" w:hint="eastAsia"/>
              </w:rPr>
              <w:t>JYM</w:t>
            </w:r>
            <w:r w:rsidR="00C46014">
              <w:rPr>
                <w:rFonts w:ascii="宋体" w:hint="eastAsia"/>
              </w:rPr>
              <w:t>从机</w:t>
            </w:r>
            <w:r w:rsidR="00533B3A">
              <w:rPr>
                <w:rFonts w:ascii="宋体" w:hint="eastAsia"/>
              </w:rPr>
              <w:t>数量</w:t>
            </w:r>
            <w:r w:rsidR="00533B3A">
              <w:t>M</w:t>
            </w:r>
            <w:r w:rsidR="00533B3A">
              <w:rPr>
                <w:rFonts w:ascii="宋体" w:hint="eastAsia"/>
              </w:rPr>
              <w:t>（</w:t>
            </w:r>
            <w:r w:rsidR="00533B3A">
              <w:t>1</w:t>
            </w:r>
            <w:r w:rsidR="00533B3A">
              <w:rPr>
                <w:rFonts w:ascii="宋体" w:hint="eastAsia"/>
              </w:rPr>
              <w:t>字节）</w:t>
            </w:r>
          </w:p>
        </w:tc>
      </w:tr>
      <w:tr w:rsidR="00533B3A" w:rsidTr="00487FC9">
        <w:trPr>
          <w:jc w:val="center"/>
        </w:trPr>
        <w:tc>
          <w:tcPr>
            <w:tcW w:w="745" w:type="dxa"/>
          </w:tcPr>
          <w:p w:rsidR="00533B3A" w:rsidRDefault="00487FC9" w:rsidP="00351A3E">
            <w:pPr>
              <w:pStyle w:val="af"/>
              <w:jc w:val="center"/>
            </w:pPr>
            <w:r>
              <w:rPr>
                <w:rFonts w:hint="eastAsia"/>
              </w:rPr>
              <w:t>6</w:t>
            </w:r>
          </w:p>
        </w:tc>
        <w:tc>
          <w:tcPr>
            <w:tcW w:w="3653" w:type="dxa"/>
          </w:tcPr>
          <w:p w:rsidR="00533B3A" w:rsidRDefault="002B0C85" w:rsidP="00351A3E">
            <w:pPr>
              <w:pStyle w:val="af"/>
              <w:jc w:val="center"/>
            </w:pPr>
            <w:r>
              <w:rPr>
                <w:rFonts w:hint="eastAsia"/>
              </w:rPr>
              <w:t xml:space="preserve">JYM </w:t>
            </w:r>
            <w:r w:rsidR="00533B3A">
              <w:t>1</w:t>
            </w:r>
            <w:r w:rsidR="00533B3A">
              <w:rPr>
                <w:rFonts w:ascii="宋体" w:hint="eastAsia"/>
              </w:rPr>
              <w:t>告警量</w:t>
            </w:r>
          </w:p>
        </w:tc>
      </w:tr>
      <w:tr w:rsidR="00533B3A" w:rsidTr="00487FC9">
        <w:trPr>
          <w:jc w:val="center"/>
        </w:trPr>
        <w:tc>
          <w:tcPr>
            <w:tcW w:w="745" w:type="dxa"/>
          </w:tcPr>
          <w:p w:rsidR="00533B3A" w:rsidRDefault="00487FC9" w:rsidP="00351A3E">
            <w:pPr>
              <w:pStyle w:val="af"/>
              <w:jc w:val="center"/>
            </w:pPr>
            <w:r>
              <w:rPr>
                <w:rFonts w:hint="eastAsia"/>
              </w:rPr>
              <w:t>7</w:t>
            </w:r>
          </w:p>
        </w:tc>
        <w:tc>
          <w:tcPr>
            <w:tcW w:w="3653" w:type="dxa"/>
          </w:tcPr>
          <w:p w:rsidR="00533B3A" w:rsidRDefault="002B0C85" w:rsidP="00351A3E">
            <w:pPr>
              <w:pStyle w:val="af"/>
              <w:jc w:val="center"/>
            </w:pPr>
            <w:r>
              <w:rPr>
                <w:rFonts w:ascii="宋体" w:hint="eastAsia"/>
              </w:rPr>
              <w:t xml:space="preserve">JYM </w:t>
            </w:r>
            <w:r w:rsidR="00533B3A">
              <w:t>2</w:t>
            </w:r>
            <w:r w:rsidR="00533B3A">
              <w:rPr>
                <w:rFonts w:ascii="宋体" w:hint="eastAsia"/>
              </w:rPr>
              <w:t>告警量</w:t>
            </w:r>
          </w:p>
        </w:tc>
      </w:tr>
      <w:tr w:rsidR="00533B3A" w:rsidTr="00487FC9">
        <w:trPr>
          <w:jc w:val="center"/>
        </w:trPr>
        <w:tc>
          <w:tcPr>
            <w:tcW w:w="745" w:type="dxa"/>
          </w:tcPr>
          <w:p w:rsidR="00533B3A" w:rsidRDefault="00533B3A" w:rsidP="00351A3E">
            <w:pPr>
              <w:pStyle w:val="af"/>
              <w:jc w:val="center"/>
            </w:pPr>
            <w:r>
              <w:rPr>
                <w:rFonts w:ascii="宋体"/>
              </w:rPr>
              <w:t>…</w:t>
            </w:r>
          </w:p>
        </w:tc>
        <w:tc>
          <w:tcPr>
            <w:tcW w:w="3653" w:type="dxa"/>
          </w:tcPr>
          <w:p w:rsidR="00533B3A" w:rsidRDefault="00533B3A" w:rsidP="00351A3E">
            <w:pPr>
              <w:pStyle w:val="af"/>
              <w:jc w:val="center"/>
            </w:pPr>
            <w:r>
              <w:rPr>
                <w:rFonts w:ascii="宋体"/>
              </w:rPr>
              <w:t>…</w:t>
            </w:r>
          </w:p>
        </w:tc>
      </w:tr>
      <w:tr w:rsidR="00533B3A" w:rsidTr="00487FC9">
        <w:trPr>
          <w:jc w:val="center"/>
        </w:trPr>
        <w:tc>
          <w:tcPr>
            <w:tcW w:w="745" w:type="dxa"/>
          </w:tcPr>
          <w:p w:rsidR="00533B3A" w:rsidRDefault="00533B3A" w:rsidP="00487FC9">
            <w:pPr>
              <w:pStyle w:val="af"/>
              <w:jc w:val="center"/>
            </w:pPr>
            <w:r>
              <w:t>M+</w:t>
            </w:r>
            <w:r w:rsidR="00487FC9">
              <w:rPr>
                <w:rFonts w:hint="eastAsia"/>
              </w:rPr>
              <w:t>6</w:t>
            </w:r>
          </w:p>
        </w:tc>
        <w:tc>
          <w:tcPr>
            <w:tcW w:w="3653" w:type="dxa"/>
          </w:tcPr>
          <w:p w:rsidR="00533B3A" w:rsidRDefault="002B0C85" w:rsidP="00351A3E">
            <w:pPr>
              <w:pStyle w:val="af"/>
              <w:jc w:val="center"/>
            </w:pPr>
            <w:r>
              <w:rPr>
                <w:rFonts w:ascii="宋体" w:hint="eastAsia"/>
              </w:rPr>
              <w:t xml:space="preserve">JYM </w:t>
            </w:r>
            <w:r w:rsidR="00533B3A">
              <w:t>M</w:t>
            </w:r>
            <w:r w:rsidR="00533B3A">
              <w:rPr>
                <w:rFonts w:ascii="宋体" w:hint="eastAsia"/>
              </w:rPr>
              <w:t>告警量</w:t>
            </w:r>
          </w:p>
        </w:tc>
      </w:tr>
    </w:tbl>
    <w:p w:rsidR="00533B3A" w:rsidRDefault="00533B3A" w:rsidP="00533B3A">
      <w:pPr>
        <w:pStyle w:val="af"/>
        <w:spacing w:before="120" w:line="360" w:lineRule="auto"/>
        <w:jc w:val="center"/>
        <w:rPr>
          <w:rFonts w:ascii="宋体"/>
        </w:rP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r w:rsidR="00F17100">
          <w:rPr>
            <w:rFonts w:hint="eastAsia"/>
          </w:rPr>
          <w:t>2</w:t>
        </w:r>
      </w:smartTag>
      <w:r>
        <w:t>.</w:t>
      </w:r>
      <w:r w:rsidR="00F17100">
        <w:rPr>
          <w:rFonts w:hint="eastAsia"/>
        </w:rPr>
        <w:t>3</w:t>
      </w:r>
      <w:r>
        <w:t xml:space="preserve"> </w:t>
      </w:r>
      <w:r>
        <w:rPr>
          <w:rFonts w:ascii="宋体" w:hint="eastAsia"/>
        </w:rPr>
        <w:t>每个</w:t>
      </w:r>
      <w:r w:rsidR="002B0C85">
        <w:rPr>
          <w:rFonts w:ascii="宋体" w:hint="eastAsia"/>
        </w:rPr>
        <w:t>JYM</w:t>
      </w:r>
      <w:r>
        <w:rPr>
          <w:rFonts w:ascii="宋体" w:hint="eastAsia"/>
        </w:rPr>
        <w:t>的告警量的内容及传送顺序</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775"/>
        <w:gridCol w:w="2730"/>
        <w:gridCol w:w="1000"/>
      </w:tblGrid>
      <w:tr w:rsidR="002B0C85" w:rsidTr="00351A3E">
        <w:trPr>
          <w:jc w:val="center"/>
        </w:trPr>
        <w:tc>
          <w:tcPr>
            <w:tcW w:w="775" w:type="dxa"/>
            <w:tcBorders>
              <w:top w:val="single" w:sz="12" w:space="0" w:color="auto"/>
              <w:left w:val="single" w:sz="12" w:space="0" w:color="auto"/>
            </w:tcBorders>
          </w:tcPr>
          <w:p w:rsidR="002B0C85" w:rsidRDefault="002B0C85" w:rsidP="00351A3E">
            <w:pPr>
              <w:pStyle w:val="af"/>
              <w:jc w:val="center"/>
            </w:pPr>
            <w:r>
              <w:rPr>
                <w:rFonts w:ascii="宋体" w:hint="eastAsia"/>
              </w:rPr>
              <w:t>序号</w:t>
            </w:r>
          </w:p>
        </w:tc>
        <w:tc>
          <w:tcPr>
            <w:tcW w:w="2730" w:type="dxa"/>
            <w:tcBorders>
              <w:top w:val="single" w:sz="12" w:space="0" w:color="auto"/>
            </w:tcBorders>
          </w:tcPr>
          <w:p w:rsidR="002B0C85" w:rsidRDefault="002B0C85" w:rsidP="00351A3E">
            <w:pPr>
              <w:pStyle w:val="af"/>
              <w:jc w:val="center"/>
            </w:pPr>
            <w:r>
              <w:rPr>
                <w:rFonts w:ascii="宋体" w:hint="eastAsia"/>
              </w:rPr>
              <w:t>内容</w:t>
            </w:r>
          </w:p>
        </w:tc>
        <w:tc>
          <w:tcPr>
            <w:tcW w:w="1000" w:type="dxa"/>
            <w:tcBorders>
              <w:top w:val="single" w:sz="12" w:space="0" w:color="auto"/>
              <w:right w:val="single" w:sz="12" w:space="0" w:color="auto"/>
            </w:tcBorders>
          </w:tcPr>
          <w:p w:rsidR="002B0C85" w:rsidRDefault="002B0C85" w:rsidP="00351A3E">
            <w:pPr>
              <w:pStyle w:val="af"/>
              <w:jc w:val="center"/>
            </w:pPr>
            <w:r>
              <w:rPr>
                <w:rFonts w:ascii="宋体" w:hint="eastAsia"/>
              </w:rPr>
              <w:t>字节</w:t>
            </w:r>
          </w:p>
        </w:tc>
      </w:tr>
      <w:tr w:rsidR="002B0C85" w:rsidTr="00351A3E">
        <w:trPr>
          <w:jc w:val="center"/>
        </w:trPr>
        <w:tc>
          <w:tcPr>
            <w:tcW w:w="775" w:type="dxa"/>
            <w:tcBorders>
              <w:left w:val="single" w:sz="12" w:space="0" w:color="auto"/>
            </w:tcBorders>
          </w:tcPr>
          <w:p w:rsidR="002B0C85" w:rsidRDefault="002B0C85" w:rsidP="00351A3E">
            <w:pPr>
              <w:pStyle w:val="af"/>
              <w:jc w:val="center"/>
            </w:pPr>
            <w:r>
              <w:t>1</w:t>
            </w:r>
          </w:p>
        </w:tc>
        <w:tc>
          <w:tcPr>
            <w:tcW w:w="2730" w:type="dxa"/>
            <w:tcBorders>
              <w:bottom w:val="single" w:sz="12" w:space="0" w:color="auto"/>
            </w:tcBorders>
          </w:tcPr>
          <w:p w:rsidR="002B0C85" w:rsidRDefault="002B0C85" w:rsidP="00351A3E">
            <w:pPr>
              <w:pStyle w:val="af"/>
              <w:jc w:val="center"/>
            </w:pPr>
            <w:r>
              <w:rPr>
                <w:rFonts w:ascii="宋体" w:hint="eastAsia"/>
              </w:rPr>
              <w:t>从机故障</w:t>
            </w:r>
          </w:p>
        </w:tc>
        <w:tc>
          <w:tcPr>
            <w:tcW w:w="1000" w:type="dxa"/>
            <w:tcBorders>
              <w:right w:val="single" w:sz="12" w:space="0" w:color="auto"/>
            </w:tcBorders>
          </w:tcPr>
          <w:p w:rsidR="002B0C85" w:rsidRDefault="002B0C85" w:rsidP="00351A3E">
            <w:pPr>
              <w:pStyle w:val="af"/>
              <w:jc w:val="center"/>
            </w:pPr>
            <w:r>
              <w:t>1</w:t>
            </w:r>
          </w:p>
        </w:tc>
      </w:tr>
      <w:tr w:rsidR="002B0C85" w:rsidTr="00351A3E">
        <w:trPr>
          <w:jc w:val="center"/>
        </w:trPr>
        <w:tc>
          <w:tcPr>
            <w:tcW w:w="775" w:type="dxa"/>
            <w:tcBorders>
              <w:left w:val="single" w:sz="12" w:space="0" w:color="auto"/>
            </w:tcBorders>
          </w:tcPr>
          <w:p w:rsidR="002B0C85" w:rsidRDefault="002B0C85" w:rsidP="00351A3E">
            <w:pPr>
              <w:pStyle w:val="af"/>
              <w:jc w:val="center"/>
            </w:pPr>
            <w:r>
              <w:t>2</w:t>
            </w:r>
          </w:p>
        </w:tc>
        <w:tc>
          <w:tcPr>
            <w:tcW w:w="2730" w:type="dxa"/>
            <w:tcBorders>
              <w:top w:val="single" w:sz="12" w:space="0" w:color="auto"/>
            </w:tcBorders>
          </w:tcPr>
          <w:p w:rsidR="002B0C85" w:rsidRDefault="002B0C85" w:rsidP="00351A3E">
            <w:pPr>
              <w:pStyle w:val="af"/>
              <w:jc w:val="center"/>
            </w:pPr>
            <w:r>
              <w:rPr>
                <w:rFonts w:ascii="宋体" w:hint="eastAsia"/>
              </w:rPr>
              <w:t>从机通讯状态</w:t>
            </w:r>
          </w:p>
        </w:tc>
        <w:tc>
          <w:tcPr>
            <w:tcW w:w="1000" w:type="dxa"/>
            <w:tcBorders>
              <w:right w:val="single" w:sz="12" w:space="0" w:color="auto"/>
            </w:tcBorders>
          </w:tcPr>
          <w:p w:rsidR="002B0C85" w:rsidRDefault="002B0C85" w:rsidP="00351A3E">
            <w:pPr>
              <w:pStyle w:val="af"/>
              <w:jc w:val="center"/>
            </w:pPr>
            <w:r>
              <w:t>1</w:t>
            </w:r>
          </w:p>
        </w:tc>
      </w:tr>
      <w:tr w:rsidR="002B0C85" w:rsidTr="00351A3E">
        <w:trPr>
          <w:jc w:val="center"/>
        </w:trPr>
        <w:tc>
          <w:tcPr>
            <w:tcW w:w="775" w:type="dxa"/>
            <w:tcBorders>
              <w:left w:val="single" w:sz="12" w:space="0" w:color="auto"/>
            </w:tcBorders>
          </w:tcPr>
          <w:p w:rsidR="002B0C85" w:rsidRDefault="00F43BEC" w:rsidP="00351A3E">
            <w:pPr>
              <w:pStyle w:val="af"/>
              <w:jc w:val="center"/>
            </w:pPr>
            <w:r>
              <w:rPr>
                <w:rFonts w:hint="eastAsia"/>
              </w:rPr>
              <w:t>3</w:t>
            </w:r>
          </w:p>
        </w:tc>
        <w:tc>
          <w:tcPr>
            <w:tcW w:w="2730" w:type="dxa"/>
            <w:tcBorders>
              <w:top w:val="single" w:sz="12" w:space="0" w:color="auto"/>
            </w:tcBorders>
          </w:tcPr>
          <w:p w:rsidR="002B0C85" w:rsidRDefault="002B0C85" w:rsidP="00351A3E">
            <w:pPr>
              <w:pStyle w:val="af"/>
              <w:jc w:val="center"/>
              <w:rPr>
                <w:rFonts w:ascii="宋体"/>
              </w:rPr>
            </w:pPr>
            <w:r>
              <w:rPr>
                <w:rFonts w:ascii="宋体" w:hint="eastAsia"/>
              </w:rPr>
              <w:t>从机电容校准失败</w:t>
            </w:r>
          </w:p>
        </w:tc>
        <w:tc>
          <w:tcPr>
            <w:tcW w:w="1000" w:type="dxa"/>
            <w:tcBorders>
              <w:right w:val="single" w:sz="12" w:space="0" w:color="auto"/>
            </w:tcBorders>
          </w:tcPr>
          <w:p w:rsidR="002B0C85" w:rsidRDefault="002B0C85" w:rsidP="00351A3E">
            <w:pPr>
              <w:pStyle w:val="af"/>
              <w:jc w:val="center"/>
            </w:pPr>
            <w:r>
              <w:rPr>
                <w:rFonts w:hint="eastAsia"/>
              </w:rPr>
              <w:t>1</w:t>
            </w:r>
          </w:p>
        </w:tc>
      </w:tr>
      <w:tr w:rsidR="002B0C85" w:rsidTr="00351A3E">
        <w:trPr>
          <w:jc w:val="center"/>
        </w:trPr>
        <w:tc>
          <w:tcPr>
            <w:tcW w:w="775" w:type="dxa"/>
            <w:tcBorders>
              <w:left w:val="single" w:sz="12" w:space="0" w:color="auto"/>
            </w:tcBorders>
          </w:tcPr>
          <w:p w:rsidR="002B0C85" w:rsidRDefault="00F43BEC" w:rsidP="00351A3E">
            <w:pPr>
              <w:pStyle w:val="af"/>
              <w:jc w:val="center"/>
            </w:pPr>
            <w:r>
              <w:rPr>
                <w:rFonts w:hint="eastAsia"/>
              </w:rPr>
              <w:t>4</w:t>
            </w:r>
          </w:p>
        </w:tc>
        <w:tc>
          <w:tcPr>
            <w:tcW w:w="2730" w:type="dxa"/>
            <w:tcBorders>
              <w:top w:val="single" w:sz="12" w:space="0" w:color="auto"/>
            </w:tcBorders>
          </w:tcPr>
          <w:p w:rsidR="002B0C85" w:rsidRDefault="002B0C85" w:rsidP="00351A3E">
            <w:pPr>
              <w:pStyle w:val="af"/>
              <w:jc w:val="center"/>
              <w:rPr>
                <w:rFonts w:ascii="宋体"/>
              </w:rPr>
            </w:pPr>
            <w:r>
              <w:rPr>
                <w:rFonts w:ascii="宋体" w:hint="eastAsia"/>
              </w:rPr>
              <w:t>支路1绝缘故障</w:t>
            </w:r>
          </w:p>
        </w:tc>
        <w:tc>
          <w:tcPr>
            <w:tcW w:w="1000" w:type="dxa"/>
            <w:tcBorders>
              <w:right w:val="single" w:sz="12" w:space="0" w:color="auto"/>
            </w:tcBorders>
          </w:tcPr>
          <w:p w:rsidR="002B0C85" w:rsidRDefault="002B0C85" w:rsidP="00351A3E">
            <w:pPr>
              <w:pStyle w:val="af"/>
              <w:jc w:val="center"/>
            </w:pPr>
            <w:r>
              <w:rPr>
                <w:rFonts w:hint="eastAsia"/>
              </w:rPr>
              <w:t>1</w:t>
            </w:r>
          </w:p>
        </w:tc>
      </w:tr>
      <w:tr w:rsidR="002B0C85" w:rsidTr="00351A3E">
        <w:trPr>
          <w:jc w:val="center"/>
        </w:trPr>
        <w:tc>
          <w:tcPr>
            <w:tcW w:w="775" w:type="dxa"/>
            <w:tcBorders>
              <w:left w:val="single" w:sz="12" w:space="0" w:color="auto"/>
            </w:tcBorders>
          </w:tcPr>
          <w:p w:rsidR="002B0C85" w:rsidRDefault="00F43BEC" w:rsidP="00351A3E">
            <w:pPr>
              <w:pStyle w:val="af"/>
              <w:jc w:val="center"/>
            </w:pPr>
            <w:r>
              <w:rPr>
                <w:rFonts w:hint="eastAsia"/>
              </w:rPr>
              <w:t>5</w:t>
            </w:r>
          </w:p>
        </w:tc>
        <w:tc>
          <w:tcPr>
            <w:tcW w:w="2730" w:type="dxa"/>
            <w:tcBorders>
              <w:top w:val="single" w:sz="12" w:space="0" w:color="auto"/>
            </w:tcBorders>
          </w:tcPr>
          <w:p w:rsidR="002B0C85" w:rsidRDefault="002B0C85" w:rsidP="00351A3E">
            <w:pPr>
              <w:pStyle w:val="af"/>
              <w:jc w:val="center"/>
              <w:rPr>
                <w:rFonts w:ascii="宋体"/>
              </w:rPr>
            </w:pPr>
            <w:r>
              <w:rPr>
                <w:rFonts w:ascii="宋体" w:hint="eastAsia"/>
              </w:rPr>
              <w:t>支路2绝缘故障</w:t>
            </w:r>
          </w:p>
        </w:tc>
        <w:tc>
          <w:tcPr>
            <w:tcW w:w="1000" w:type="dxa"/>
            <w:tcBorders>
              <w:right w:val="single" w:sz="12" w:space="0" w:color="auto"/>
            </w:tcBorders>
          </w:tcPr>
          <w:p w:rsidR="002B0C85" w:rsidRDefault="002B0C85" w:rsidP="00351A3E">
            <w:pPr>
              <w:pStyle w:val="af"/>
              <w:jc w:val="center"/>
            </w:pPr>
            <w:r>
              <w:rPr>
                <w:rFonts w:hint="eastAsia"/>
              </w:rPr>
              <w:t>1</w:t>
            </w:r>
          </w:p>
        </w:tc>
      </w:tr>
      <w:tr w:rsidR="002B0C85" w:rsidTr="00351A3E">
        <w:trPr>
          <w:jc w:val="center"/>
        </w:trPr>
        <w:tc>
          <w:tcPr>
            <w:tcW w:w="775" w:type="dxa"/>
            <w:tcBorders>
              <w:left w:val="single" w:sz="12" w:space="0" w:color="auto"/>
            </w:tcBorders>
          </w:tcPr>
          <w:p w:rsidR="002B0C85" w:rsidRDefault="002B0C85" w:rsidP="00351A3E">
            <w:pPr>
              <w:pStyle w:val="af"/>
              <w:jc w:val="center"/>
            </w:pPr>
            <w:r>
              <w:rPr>
                <w:rFonts w:ascii="宋体"/>
              </w:rPr>
              <w:t>…</w:t>
            </w:r>
          </w:p>
        </w:tc>
        <w:tc>
          <w:tcPr>
            <w:tcW w:w="2730" w:type="dxa"/>
          </w:tcPr>
          <w:p w:rsidR="002B0C85" w:rsidRDefault="002B0C85" w:rsidP="00351A3E">
            <w:pPr>
              <w:pStyle w:val="af"/>
              <w:jc w:val="center"/>
            </w:pPr>
            <w:r>
              <w:rPr>
                <w:rFonts w:ascii="宋体"/>
              </w:rPr>
              <w:t>…</w:t>
            </w:r>
          </w:p>
        </w:tc>
        <w:tc>
          <w:tcPr>
            <w:tcW w:w="1000" w:type="dxa"/>
            <w:tcBorders>
              <w:right w:val="single" w:sz="12" w:space="0" w:color="auto"/>
            </w:tcBorders>
          </w:tcPr>
          <w:p w:rsidR="002B0C85" w:rsidRDefault="002B0C85" w:rsidP="00351A3E">
            <w:pPr>
              <w:pStyle w:val="af"/>
              <w:jc w:val="center"/>
            </w:pPr>
            <w:r>
              <w:rPr>
                <w:rFonts w:ascii="宋体"/>
              </w:rPr>
              <w:t>…</w:t>
            </w:r>
          </w:p>
        </w:tc>
      </w:tr>
      <w:tr w:rsidR="002B0C85" w:rsidTr="00351A3E">
        <w:trPr>
          <w:jc w:val="center"/>
        </w:trPr>
        <w:tc>
          <w:tcPr>
            <w:tcW w:w="775" w:type="dxa"/>
            <w:tcBorders>
              <w:left w:val="single" w:sz="12" w:space="0" w:color="auto"/>
            </w:tcBorders>
          </w:tcPr>
          <w:p w:rsidR="002B0C85" w:rsidRDefault="002B0C85" w:rsidP="00F43BEC">
            <w:pPr>
              <w:pStyle w:val="af"/>
              <w:jc w:val="center"/>
            </w:pPr>
            <w:r>
              <w:rPr>
                <w:rFonts w:hint="eastAsia"/>
              </w:rPr>
              <w:t>2</w:t>
            </w:r>
            <w:r w:rsidR="00F43BEC">
              <w:rPr>
                <w:rFonts w:hint="eastAsia"/>
              </w:rPr>
              <w:t>7</w:t>
            </w:r>
          </w:p>
        </w:tc>
        <w:tc>
          <w:tcPr>
            <w:tcW w:w="2730" w:type="dxa"/>
          </w:tcPr>
          <w:p w:rsidR="002B0C85" w:rsidRDefault="002B0C85" w:rsidP="00351A3E">
            <w:pPr>
              <w:pStyle w:val="af"/>
              <w:jc w:val="center"/>
            </w:pPr>
            <w:r>
              <w:rPr>
                <w:rFonts w:ascii="宋体" w:hint="eastAsia"/>
              </w:rPr>
              <w:t>支路24绝缘故障</w:t>
            </w:r>
          </w:p>
        </w:tc>
        <w:tc>
          <w:tcPr>
            <w:tcW w:w="1000" w:type="dxa"/>
            <w:tcBorders>
              <w:right w:val="single" w:sz="12" w:space="0" w:color="auto"/>
            </w:tcBorders>
          </w:tcPr>
          <w:p w:rsidR="002B0C85" w:rsidRDefault="002B0C85" w:rsidP="00351A3E">
            <w:pPr>
              <w:pStyle w:val="af"/>
              <w:jc w:val="center"/>
            </w:pPr>
            <w:r>
              <w:t>1</w:t>
            </w:r>
          </w:p>
        </w:tc>
      </w:tr>
      <w:tr w:rsidR="002B0C85" w:rsidTr="00351A3E">
        <w:trPr>
          <w:jc w:val="center"/>
        </w:trPr>
        <w:tc>
          <w:tcPr>
            <w:tcW w:w="775" w:type="dxa"/>
            <w:tcBorders>
              <w:left w:val="single" w:sz="12" w:space="0" w:color="auto"/>
            </w:tcBorders>
          </w:tcPr>
          <w:p w:rsidR="002B0C85" w:rsidRDefault="002B0C85" w:rsidP="00F43BEC">
            <w:pPr>
              <w:pStyle w:val="af"/>
              <w:jc w:val="center"/>
            </w:pPr>
            <w:r>
              <w:rPr>
                <w:rFonts w:hint="eastAsia"/>
              </w:rPr>
              <w:t>2</w:t>
            </w:r>
            <w:r w:rsidR="00F43BEC">
              <w:rPr>
                <w:rFonts w:hint="eastAsia"/>
              </w:rPr>
              <w:t>8</w:t>
            </w:r>
          </w:p>
        </w:tc>
        <w:tc>
          <w:tcPr>
            <w:tcW w:w="2730" w:type="dxa"/>
          </w:tcPr>
          <w:p w:rsidR="002B0C85" w:rsidRDefault="002B0C85" w:rsidP="00351A3E">
            <w:pPr>
              <w:pStyle w:val="af"/>
              <w:jc w:val="center"/>
            </w:pPr>
            <w:r>
              <w:rPr>
                <w:rFonts w:ascii="宋体" w:hint="eastAsia"/>
              </w:rPr>
              <w:t>用户自定义数量</w:t>
            </w:r>
            <w:r>
              <w:t>P</w:t>
            </w:r>
          </w:p>
        </w:tc>
        <w:tc>
          <w:tcPr>
            <w:tcW w:w="1000" w:type="dxa"/>
            <w:tcBorders>
              <w:right w:val="single" w:sz="12" w:space="0" w:color="auto"/>
            </w:tcBorders>
          </w:tcPr>
          <w:p w:rsidR="002B0C85" w:rsidRDefault="002B0C85" w:rsidP="00351A3E">
            <w:pPr>
              <w:pStyle w:val="af"/>
              <w:jc w:val="center"/>
            </w:pPr>
            <w:r>
              <w:t>1</w:t>
            </w:r>
          </w:p>
        </w:tc>
      </w:tr>
      <w:tr w:rsidR="002B0C85" w:rsidTr="00351A3E">
        <w:trPr>
          <w:jc w:val="center"/>
        </w:trPr>
        <w:tc>
          <w:tcPr>
            <w:tcW w:w="775" w:type="dxa"/>
            <w:tcBorders>
              <w:left w:val="single" w:sz="12" w:space="0" w:color="auto"/>
              <w:bottom w:val="single" w:sz="12" w:space="0" w:color="auto"/>
            </w:tcBorders>
          </w:tcPr>
          <w:p w:rsidR="002B0C85" w:rsidRDefault="00F43BEC" w:rsidP="00351A3E">
            <w:pPr>
              <w:pStyle w:val="af"/>
              <w:jc w:val="center"/>
            </w:pPr>
            <w:r>
              <w:rPr>
                <w:rFonts w:hint="eastAsia"/>
              </w:rPr>
              <w:t>29</w:t>
            </w:r>
          </w:p>
        </w:tc>
        <w:tc>
          <w:tcPr>
            <w:tcW w:w="2730" w:type="dxa"/>
            <w:tcBorders>
              <w:bottom w:val="single" w:sz="12" w:space="0" w:color="auto"/>
            </w:tcBorders>
          </w:tcPr>
          <w:p w:rsidR="002B0C85" w:rsidRDefault="002B0C85" w:rsidP="00351A3E">
            <w:pPr>
              <w:pStyle w:val="af"/>
              <w:jc w:val="center"/>
            </w:pPr>
            <w:r>
              <w:rPr>
                <w:rFonts w:ascii="宋体" w:hint="eastAsia"/>
              </w:rPr>
              <w:t>用户自定义字节</w:t>
            </w:r>
          </w:p>
        </w:tc>
        <w:tc>
          <w:tcPr>
            <w:tcW w:w="1000" w:type="dxa"/>
            <w:tcBorders>
              <w:bottom w:val="single" w:sz="12" w:space="0" w:color="auto"/>
              <w:right w:val="single" w:sz="12" w:space="0" w:color="auto"/>
            </w:tcBorders>
          </w:tcPr>
          <w:p w:rsidR="002B0C85" w:rsidRDefault="002B0C85" w:rsidP="00351A3E">
            <w:pPr>
              <w:pStyle w:val="af"/>
              <w:jc w:val="center"/>
            </w:pPr>
            <w:r>
              <w:t>p</w:t>
            </w:r>
            <w:r>
              <w:rPr>
                <w:rFonts w:ascii="宋体"/>
              </w:rPr>
              <w:t>×</w:t>
            </w:r>
            <w:r>
              <w:t>1</w:t>
            </w:r>
          </w:p>
        </w:tc>
      </w:tr>
    </w:tbl>
    <w:p w:rsidR="002B0C85" w:rsidRDefault="002B0C85" w:rsidP="00533B3A">
      <w:pPr>
        <w:pStyle w:val="af"/>
        <w:spacing w:before="120" w:line="360" w:lineRule="auto"/>
        <w:jc w:val="center"/>
      </w:pPr>
    </w:p>
    <w:p w:rsidR="00533B3A" w:rsidRDefault="00533B3A" w:rsidP="00533B3A">
      <w:pPr>
        <w:pStyle w:val="af"/>
        <w:spacing w:line="360" w:lineRule="auto"/>
        <w:jc w:val="both"/>
      </w:pPr>
      <w:r>
        <w:tab/>
      </w:r>
      <w:r>
        <w:rPr>
          <w:rFonts w:ascii="宋体" w:hint="eastAsia"/>
        </w:rPr>
        <w:t>告警字节描述：</w:t>
      </w:r>
      <w:r>
        <w:t>00H</w:t>
      </w:r>
      <w:r>
        <w:rPr>
          <w:rFonts w:ascii="宋体" w:hint="eastAsia"/>
        </w:rPr>
        <w:t>：正常</w:t>
      </w:r>
      <w:r>
        <w:rPr>
          <w:rFonts w:ascii="宋体"/>
        </w:rPr>
        <w:tab/>
      </w:r>
      <w:r>
        <w:rPr>
          <w:rFonts w:ascii="宋体"/>
        </w:rPr>
        <w:tab/>
      </w:r>
      <w:r>
        <w:rPr>
          <w:rFonts w:ascii="宋体"/>
        </w:rPr>
        <w:tab/>
      </w:r>
      <w:r>
        <w:rPr>
          <w:rFonts w:ascii="宋体"/>
        </w:rPr>
        <w:tab/>
      </w:r>
      <w:r>
        <w:t>01H</w:t>
      </w:r>
      <w:r>
        <w:rPr>
          <w:rFonts w:ascii="宋体" w:hint="eastAsia"/>
        </w:rPr>
        <w:t>：</w:t>
      </w:r>
      <w:r w:rsidR="002B0C85">
        <w:rPr>
          <w:rFonts w:ascii="宋体" w:hint="eastAsia"/>
        </w:rPr>
        <w:t>故障</w:t>
      </w:r>
    </w:p>
    <w:p w:rsidR="00533B3A" w:rsidRDefault="00533B3A" w:rsidP="00533B3A">
      <w:pPr>
        <w:pStyle w:val="af"/>
        <w:spacing w:line="360" w:lineRule="auto"/>
        <w:jc w:val="both"/>
      </w:pPr>
      <w:r>
        <w:tab/>
      </w:r>
      <w:r>
        <w:tab/>
      </w:r>
      <w:r>
        <w:tab/>
        <w:t xml:space="preserve">    </w:t>
      </w:r>
      <w:r>
        <w:rPr>
          <w:rFonts w:hint="eastAsia"/>
        </w:rPr>
        <w:t xml:space="preserve">   </w:t>
      </w:r>
      <w:r>
        <w:t xml:space="preserve">E2H:  </w:t>
      </w:r>
      <w:r>
        <w:rPr>
          <w:rFonts w:ascii="宋体" w:hint="eastAsia"/>
        </w:rPr>
        <w:t>通讯中断</w:t>
      </w:r>
      <w:r>
        <w:rPr>
          <w:rFonts w:ascii="宋体"/>
        </w:rPr>
        <w:tab/>
      </w:r>
      <w:r>
        <w:rPr>
          <w:rFonts w:ascii="宋体"/>
        </w:rPr>
        <w:tab/>
      </w:r>
      <w:r>
        <w:rPr>
          <w:rFonts w:ascii="宋体"/>
        </w:rPr>
        <w:tab/>
      </w:r>
    </w:p>
    <w:p w:rsidR="00533B3A" w:rsidRDefault="00533B3A" w:rsidP="00533B3A">
      <w:pPr>
        <w:pStyle w:val="af"/>
        <w:spacing w:line="360" w:lineRule="auto"/>
        <w:jc w:val="both"/>
      </w:pPr>
      <w:r>
        <w:t>A</w:t>
      </w:r>
      <w:smartTag w:uri="urn:schemas-microsoft-com:office:smarttags" w:element="chsdate">
        <w:smartTagPr>
          <w:attr w:name="Year" w:val="1899"/>
          <w:attr w:name="Month" w:val="12"/>
          <w:attr w:name="Day" w:val="30"/>
          <w:attr w:name="IsLunarDate" w:val="False"/>
          <w:attr w:name="IsROCDate" w:val="False"/>
        </w:smartTagPr>
        <w:r>
          <w:t>1.2.1</w:t>
        </w:r>
        <w:r w:rsidR="002F0C47">
          <w:rPr>
            <w:rFonts w:hint="eastAsia"/>
          </w:rPr>
          <w:t>2</w:t>
        </w:r>
      </w:smartTag>
      <w:r>
        <w:t xml:space="preserve">.4  </w:t>
      </w:r>
      <w:r>
        <w:rPr>
          <w:rFonts w:ascii="宋体" w:hint="eastAsia"/>
        </w:rPr>
        <w:t>获取</w:t>
      </w:r>
      <w:r w:rsidR="002B0C85">
        <w:rPr>
          <w:rFonts w:ascii="宋体" w:hint="eastAsia"/>
        </w:rPr>
        <w:t>JYM</w:t>
      </w:r>
      <w:r>
        <w:rPr>
          <w:rFonts w:ascii="宋体" w:hint="eastAsia"/>
        </w:rPr>
        <w:t>参数设置（浮点数）</w:t>
      </w:r>
    </w:p>
    <w:p w:rsidR="00022CCD" w:rsidRDefault="00022CCD" w:rsidP="00022CCD">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022CCD" w:rsidTr="00351A3E">
        <w:tc>
          <w:tcPr>
            <w:tcW w:w="865" w:type="dxa"/>
          </w:tcPr>
          <w:p w:rsidR="00022CCD" w:rsidRDefault="00022CCD" w:rsidP="00351A3E">
            <w:pPr>
              <w:pStyle w:val="af"/>
              <w:jc w:val="center"/>
            </w:pPr>
            <w:r>
              <w:rPr>
                <w:rFonts w:ascii="宋体" w:hint="eastAsia"/>
                <w:sz w:val="21"/>
              </w:rPr>
              <w:lastRenderedPageBreak/>
              <w:t>序号</w:t>
            </w:r>
          </w:p>
        </w:tc>
        <w:tc>
          <w:tcPr>
            <w:tcW w:w="615" w:type="dxa"/>
          </w:tcPr>
          <w:p w:rsidR="00022CCD" w:rsidRDefault="00022CCD" w:rsidP="00351A3E">
            <w:pPr>
              <w:pStyle w:val="af"/>
              <w:jc w:val="center"/>
            </w:pPr>
            <w:r>
              <w:rPr>
                <w:sz w:val="21"/>
              </w:rPr>
              <w:t>1</w:t>
            </w:r>
          </w:p>
        </w:tc>
        <w:tc>
          <w:tcPr>
            <w:tcW w:w="735" w:type="dxa"/>
          </w:tcPr>
          <w:p w:rsidR="00022CCD" w:rsidRDefault="00022CCD" w:rsidP="00351A3E">
            <w:pPr>
              <w:pStyle w:val="af"/>
              <w:jc w:val="center"/>
            </w:pPr>
            <w:r>
              <w:rPr>
                <w:sz w:val="21"/>
              </w:rPr>
              <w:t>2</w:t>
            </w:r>
          </w:p>
        </w:tc>
        <w:tc>
          <w:tcPr>
            <w:tcW w:w="735" w:type="dxa"/>
          </w:tcPr>
          <w:p w:rsidR="00022CCD" w:rsidRDefault="00022CCD" w:rsidP="00351A3E">
            <w:pPr>
              <w:pStyle w:val="af"/>
              <w:jc w:val="center"/>
            </w:pPr>
            <w:r>
              <w:rPr>
                <w:sz w:val="21"/>
              </w:rPr>
              <w:t>3</w:t>
            </w:r>
          </w:p>
        </w:tc>
        <w:tc>
          <w:tcPr>
            <w:tcW w:w="645" w:type="dxa"/>
          </w:tcPr>
          <w:p w:rsidR="00022CCD" w:rsidRDefault="00022CCD" w:rsidP="00351A3E">
            <w:pPr>
              <w:pStyle w:val="af"/>
              <w:jc w:val="center"/>
            </w:pPr>
            <w:r>
              <w:rPr>
                <w:sz w:val="21"/>
              </w:rPr>
              <w:t>4</w:t>
            </w:r>
          </w:p>
        </w:tc>
        <w:tc>
          <w:tcPr>
            <w:tcW w:w="600" w:type="dxa"/>
          </w:tcPr>
          <w:p w:rsidR="00022CCD" w:rsidRDefault="00022CCD" w:rsidP="00351A3E">
            <w:pPr>
              <w:pStyle w:val="af"/>
              <w:jc w:val="center"/>
            </w:pPr>
            <w:r>
              <w:rPr>
                <w:sz w:val="21"/>
              </w:rPr>
              <w:t>5</w:t>
            </w:r>
          </w:p>
        </w:tc>
        <w:tc>
          <w:tcPr>
            <w:tcW w:w="1080" w:type="dxa"/>
          </w:tcPr>
          <w:p w:rsidR="00022CCD" w:rsidRDefault="00022CCD" w:rsidP="00351A3E">
            <w:pPr>
              <w:pStyle w:val="af"/>
              <w:jc w:val="center"/>
            </w:pPr>
            <w:r>
              <w:rPr>
                <w:sz w:val="21"/>
              </w:rPr>
              <w:t>6</w:t>
            </w:r>
          </w:p>
        </w:tc>
        <w:tc>
          <w:tcPr>
            <w:tcW w:w="1980" w:type="dxa"/>
          </w:tcPr>
          <w:p w:rsidR="00022CCD" w:rsidRDefault="00022CCD" w:rsidP="00351A3E">
            <w:pPr>
              <w:pStyle w:val="af"/>
              <w:jc w:val="center"/>
            </w:pPr>
            <w:r>
              <w:rPr>
                <w:sz w:val="21"/>
              </w:rPr>
              <w:t>7</w:t>
            </w:r>
          </w:p>
        </w:tc>
        <w:tc>
          <w:tcPr>
            <w:tcW w:w="1125" w:type="dxa"/>
          </w:tcPr>
          <w:p w:rsidR="00022CCD" w:rsidRDefault="00022CCD" w:rsidP="00351A3E">
            <w:pPr>
              <w:pStyle w:val="af"/>
              <w:jc w:val="center"/>
            </w:pPr>
            <w:r>
              <w:rPr>
                <w:sz w:val="21"/>
              </w:rPr>
              <w:t>8</w:t>
            </w:r>
          </w:p>
        </w:tc>
        <w:tc>
          <w:tcPr>
            <w:tcW w:w="901" w:type="dxa"/>
          </w:tcPr>
          <w:p w:rsidR="00022CCD" w:rsidRDefault="00022CCD" w:rsidP="00351A3E">
            <w:pPr>
              <w:pStyle w:val="af"/>
              <w:jc w:val="center"/>
            </w:pPr>
            <w:r>
              <w:rPr>
                <w:sz w:val="21"/>
              </w:rPr>
              <w:t>9</w:t>
            </w:r>
          </w:p>
        </w:tc>
      </w:tr>
      <w:tr w:rsidR="00022CCD" w:rsidTr="00351A3E">
        <w:tc>
          <w:tcPr>
            <w:tcW w:w="865" w:type="dxa"/>
          </w:tcPr>
          <w:p w:rsidR="00022CCD" w:rsidRDefault="00022CCD" w:rsidP="00351A3E">
            <w:pPr>
              <w:pStyle w:val="af"/>
              <w:jc w:val="center"/>
            </w:pPr>
            <w:r>
              <w:rPr>
                <w:rFonts w:ascii="宋体" w:hint="eastAsia"/>
                <w:sz w:val="21"/>
              </w:rPr>
              <w:t>字节数</w:t>
            </w:r>
          </w:p>
        </w:tc>
        <w:tc>
          <w:tcPr>
            <w:tcW w:w="615" w:type="dxa"/>
          </w:tcPr>
          <w:p w:rsidR="00022CCD" w:rsidRDefault="00022CCD" w:rsidP="00351A3E">
            <w:pPr>
              <w:pStyle w:val="af"/>
              <w:jc w:val="center"/>
            </w:pPr>
            <w:r>
              <w:rPr>
                <w:sz w:val="21"/>
              </w:rPr>
              <w:t>1</w:t>
            </w:r>
          </w:p>
        </w:tc>
        <w:tc>
          <w:tcPr>
            <w:tcW w:w="735" w:type="dxa"/>
          </w:tcPr>
          <w:p w:rsidR="00022CCD" w:rsidRDefault="00022CCD" w:rsidP="00351A3E">
            <w:pPr>
              <w:pStyle w:val="af"/>
              <w:jc w:val="center"/>
            </w:pPr>
            <w:r>
              <w:rPr>
                <w:sz w:val="21"/>
              </w:rPr>
              <w:t>1</w:t>
            </w:r>
          </w:p>
        </w:tc>
        <w:tc>
          <w:tcPr>
            <w:tcW w:w="735" w:type="dxa"/>
          </w:tcPr>
          <w:p w:rsidR="00022CCD" w:rsidRDefault="00022CCD" w:rsidP="00351A3E">
            <w:pPr>
              <w:pStyle w:val="af"/>
              <w:jc w:val="center"/>
            </w:pPr>
            <w:r>
              <w:rPr>
                <w:sz w:val="21"/>
              </w:rPr>
              <w:t>1</w:t>
            </w:r>
          </w:p>
        </w:tc>
        <w:tc>
          <w:tcPr>
            <w:tcW w:w="645" w:type="dxa"/>
          </w:tcPr>
          <w:p w:rsidR="00022CCD" w:rsidRDefault="00022CCD" w:rsidP="00351A3E">
            <w:pPr>
              <w:pStyle w:val="af"/>
              <w:jc w:val="center"/>
            </w:pPr>
            <w:r>
              <w:rPr>
                <w:sz w:val="21"/>
              </w:rPr>
              <w:t>1</w:t>
            </w:r>
          </w:p>
        </w:tc>
        <w:tc>
          <w:tcPr>
            <w:tcW w:w="600" w:type="dxa"/>
          </w:tcPr>
          <w:p w:rsidR="00022CCD" w:rsidRDefault="00022CCD" w:rsidP="00351A3E">
            <w:pPr>
              <w:pStyle w:val="af"/>
              <w:jc w:val="center"/>
            </w:pPr>
            <w:r>
              <w:rPr>
                <w:sz w:val="21"/>
              </w:rPr>
              <w:t>1</w:t>
            </w:r>
          </w:p>
        </w:tc>
        <w:tc>
          <w:tcPr>
            <w:tcW w:w="1080" w:type="dxa"/>
          </w:tcPr>
          <w:p w:rsidR="00022CCD" w:rsidRDefault="00022CCD" w:rsidP="00351A3E">
            <w:pPr>
              <w:pStyle w:val="af"/>
              <w:jc w:val="center"/>
            </w:pPr>
            <w:r>
              <w:rPr>
                <w:sz w:val="21"/>
              </w:rPr>
              <w:t>2</w:t>
            </w:r>
          </w:p>
        </w:tc>
        <w:tc>
          <w:tcPr>
            <w:tcW w:w="1980" w:type="dxa"/>
          </w:tcPr>
          <w:p w:rsidR="00022CCD" w:rsidRDefault="00022CCD" w:rsidP="00351A3E">
            <w:pPr>
              <w:pStyle w:val="af"/>
              <w:jc w:val="center"/>
            </w:pPr>
            <w:r>
              <w:rPr>
                <w:sz w:val="21"/>
              </w:rPr>
              <w:t>LENID/2</w:t>
            </w:r>
          </w:p>
        </w:tc>
        <w:tc>
          <w:tcPr>
            <w:tcW w:w="1125" w:type="dxa"/>
          </w:tcPr>
          <w:p w:rsidR="00022CCD" w:rsidRDefault="00022CCD" w:rsidP="00351A3E">
            <w:pPr>
              <w:pStyle w:val="af"/>
              <w:jc w:val="center"/>
            </w:pPr>
            <w:r>
              <w:rPr>
                <w:sz w:val="21"/>
              </w:rPr>
              <w:t>2</w:t>
            </w:r>
          </w:p>
        </w:tc>
        <w:tc>
          <w:tcPr>
            <w:tcW w:w="901" w:type="dxa"/>
          </w:tcPr>
          <w:p w:rsidR="00022CCD" w:rsidRDefault="00022CCD" w:rsidP="00351A3E">
            <w:pPr>
              <w:pStyle w:val="af"/>
              <w:jc w:val="center"/>
            </w:pPr>
            <w:r>
              <w:rPr>
                <w:sz w:val="21"/>
              </w:rPr>
              <w:t>1</w:t>
            </w:r>
          </w:p>
        </w:tc>
      </w:tr>
      <w:tr w:rsidR="00022CCD" w:rsidTr="00351A3E">
        <w:tc>
          <w:tcPr>
            <w:tcW w:w="865" w:type="dxa"/>
          </w:tcPr>
          <w:p w:rsidR="00022CCD" w:rsidRDefault="00022CCD" w:rsidP="00351A3E">
            <w:pPr>
              <w:pStyle w:val="af"/>
              <w:jc w:val="center"/>
            </w:pPr>
            <w:r>
              <w:rPr>
                <w:rFonts w:ascii="宋体" w:hint="eastAsia"/>
                <w:sz w:val="21"/>
              </w:rPr>
              <w:t>格式</w:t>
            </w:r>
          </w:p>
        </w:tc>
        <w:tc>
          <w:tcPr>
            <w:tcW w:w="615" w:type="dxa"/>
          </w:tcPr>
          <w:p w:rsidR="00022CCD" w:rsidRDefault="00022CCD" w:rsidP="00351A3E">
            <w:pPr>
              <w:pStyle w:val="af"/>
              <w:jc w:val="center"/>
            </w:pPr>
            <w:r>
              <w:rPr>
                <w:sz w:val="21"/>
              </w:rPr>
              <w:t>SOI</w:t>
            </w:r>
          </w:p>
        </w:tc>
        <w:tc>
          <w:tcPr>
            <w:tcW w:w="735" w:type="dxa"/>
          </w:tcPr>
          <w:p w:rsidR="00022CCD" w:rsidRDefault="00022CCD" w:rsidP="00351A3E">
            <w:pPr>
              <w:pStyle w:val="af"/>
              <w:jc w:val="center"/>
            </w:pPr>
            <w:r>
              <w:rPr>
                <w:sz w:val="21"/>
              </w:rPr>
              <w:t>VER</w:t>
            </w:r>
          </w:p>
        </w:tc>
        <w:tc>
          <w:tcPr>
            <w:tcW w:w="735" w:type="dxa"/>
          </w:tcPr>
          <w:p w:rsidR="00022CCD" w:rsidRDefault="00022CCD" w:rsidP="00351A3E">
            <w:pPr>
              <w:pStyle w:val="af"/>
              <w:jc w:val="center"/>
            </w:pPr>
            <w:r>
              <w:rPr>
                <w:sz w:val="21"/>
              </w:rPr>
              <w:t>ADR</w:t>
            </w:r>
          </w:p>
        </w:tc>
        <w:tc>
          <w:tcPr>
            <w:tcW w:w="645" w:type="dxa"/>
          </w:tcPr>
          <w:p w:rsidR="00022CCD" w:rsidRDefault="00022CCD" w:rsidP="00351A3E">
            <w:pPr>
              <w:pStyle w:val="af"/>
              <w:jc w:val="center"/>
            </w:pPr>
            <w:r>
              <w:rPr>
                <w:rFonts w:hint="eastAsia"/>
                <w:sz w:val="21"/>
              </w:rPr>
              <w:t>E1</w:t>
            </w:r>
            <w:r>
              <w:rPr>
                <w:sz w:val="21"/>
              </w:rPr>
              <w:t>H</w:t>
            </w:r>
          </w:p>
        </w:tc>
        <w:tc>
          <w:tcPr>
            <w:tcW w:w="600" w:type="dxa"/>
          </w:tcPr>
          <w:p w:rsidR="00022CCD" w:rsidRDefault="00022CCD" w:rsidP="00022CCD">
            <w:pPr>
              <w:pStyle w:val="af"/>
              <w:jc w:val="center"/>
            </w:pPr>
            <w:r>
              <w:rPr>
                <w:rFonts w:hint="eastAsia"/>
                <w:sz w:val="21"/>
              </w:rPr>
              <w:t>69</w:t>
            </w:r>
            <w:r>
              <w:rPr>
                <w:sz w:val="21"/>
              </w:rPr>
              <w:t>H</w:t>
            </w:r>
          </w:p>
        </w:tc>
        <w:tc>
          <w:tcPr>
            <w:tcW w:w="1080" w:type="dxa"/>
          </w:tcPr>
          <w:p w:rsidR="00022CCD" w:rsidRDefault="00022CCD" w:rsidP="00351A3E">
            <w:pPr>
              <w:pStyle w:val="af"/>
              <w:jc w:val="center"/>
            </w:pPr>
            <w:r>
              <w:rPr>
                <w:sz w:val="21"/>
              </w:rPr>
              <w:t>LENGTH</w:t>
            </w:r>
          </w:p>
        </w:tc>
        <w:tc>
          <w:tcPr>
            <w:tcW w:w="1980" w:type="dxa"/>
          </w:tcPr>
          <w:p w:rsidR="00022CCD" w:rsidRDefault="00022CCD" w:rsidP="00351A3E">
            <w:pPr>
              <w:pStyle w:val="af"/>
            </w:pPr>
          </w:p>
        </w:tc>
        <w:tc>
          <w:tcPr>
            <w:tcW w:w="1125" w:type="dxa"/>
          </w:tcPr>
          <w:p w:rsidR="00022CCD" w:rsidRDefault="00022CCD" w:rsidP="00351A3E">
            <w:pPr>
              <w:pStyle w:val="af"/>
              <w:jc w:val="center"/>
            </w:pPr>
            <w:r>
              <w:rPr>
                <w:sz w:val="21"/>
              </w:rPr>
              <w:t>CHKSUM</w:t>
            </w:r>
          </w:p>
        </w:tc>
        <w:tc>
          <w:tcPr>
            <w:tcW w:w="901" w:type="dxa"/>
          </w:tcPr>
          <w:p w:rsidR="00022CCD" w:rsidRDefault="00022CCD" w:rsidP="00351A3E">
            <w:pPr>
              <w:pStyle w:val="af"/>
              <w:jc w:val="center"/>
            </w:pPr>
            <w:r>
              <w:rPr>
                <w:sz w:val="21"/>
              </w:rPr>
              <w:t>EOI</w:t>
            </w:r>
          </w:p>
        </w:tc>
      </w:tr>
    </w:tbl>
    <w:p w:rsidR="00022CCD" w:rsidRDefault="00022CCD" w:rsidP="00022CCD">
      <w:pPr>
        <w:pStyle w:val="af"/>
        <w:spacing w:line="360" w:lineRule="auto"/>
        <w:jc w:val="both"/>
        <w:rPr>
          <w:b/>
        </w:rPr>
      </w:pPr>
      <w:r>
        <w:rPr>
          <w:rFonts w:ascii="宋体" w:hint="eastAsia"/>
        </w:rPr>
        <w:t>注：</w:t>
      </w:r>
      <w:r>
        <w:t>LENID=00H</w:t>
      </w:r>
    </w:p>
    <w:p w:rsidR="00022CCD" w:rsidRDefault="00022CCD" w:rsidP="00022CCD">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022CCD" w:rsidTr="00351A3E">
        <w:tc>
          <w:tcPr>
            <w:tcW w:w="865" w:type="dxa"/>
          </w:tcPr>
          <w:p w:rsidR="00022CCD" w:rsidRDefault="00022CCD" w:rsidP="00351A3E">
            <w:pPr>
              <w:pStyle w:val="af"/>
              <w:jc w:val="center"/>
            </w:pPr>
            <w:r>
              <w:rPr>
                <w:rFonts w:ascii="宋体" w:hint="eastAsia"/>
                <w:sz w:val="21"/>
              </w:rPr>
              <w:t>序号</w:t>
            </w:r>
          </w:p>
        </w:tc>
        <w:tc>
          <w:tcPr>
            <w:tcW w:w="615" w:type="dxa"/>
          </w:tcPr>
          <w:p w:rsidR="00022CCD" w:rsidRDefault="00022CCD" w:rsidP="00351A3E">
            <w:pPr>
              <w:pStyle w:val="af"/>
              <w:jc w:val="center"/>
            </w:pPr>
            <w:r>
              <w:rPr>
                <w:sz w:val="21"/>
              </w:rPr>
              <w:t>1</w:t>
            </w:r>
          </w:p>
        </w:tc>
        <w:tc>
          <w:tcPr>
            <w:tcW w:w="735" w:type="dxa"/>
          </w:tcPr>
          <w:p w:rsidR="00022CCD" w:rsidRDefault="00022CCD" w:rsidP="00351A3E">
            <w:pPr>
              <w:pStyle w:val="af"/>
              <w:jc w:val="center"/>
            </w:pPr>
            <w:r>
              <w:rPr>
                <w:sz w:val="21"/>
              </w:rPr>
              <w:t>2</w:t>
            </w:r>
          </w:p>
        </w:tc>
        <w:tc>
          <w:tcPr>
            <w:tcW w:w="735" w:type="dxa"/>
          </w:tcPr>
          <w:p w:rsidR="00022CCD" w:rsidRDefault="00022CCD" w:rsidP="00351A3E">
            <w:pPr>
              <w:pStyle w:val="af"/>
              <w:jc w:val="center"/>
            </w:pPr>
            <w:r>
              <w:rPr>
                <w:sz w:val="21"/>
              </w:rPr>
              <w:t>3</w:t>
            </w:r>
          </w:p>
        </w:tc>
        <w:tc>
          <w:tcPr>
            <w:tcW w:w="645" w:type="dxa"/>
          </w:tcPr>
          <w:p w:rsidR="00022CCD" w:rsidRDefault="00022CCD" w:rsidP="00351A3E">
            <w:pPr>
              <w:pStyle w:val="af"/>
              <w:jc w:val="center"/>
            </w:pPr>
            <w:r>
              <w:rPr>
                <w:sz w:val="21"/>
              </w:rPr>
              <w:t>4</w:t>
            </w:r>
          </w:p>
        </w:tc>
        <w:tc>
          <w:tcPr>
            <w:tcW w:w="660" w:type="dxa"/>
          </w:tcPr>
          <w:p w:rsidR="00022CCD" w:rsidRDefault="00022CCD" w:rsidP="00351A3E">
            <w:pPr>
              <w:pStyle w:val="af"/>
              <w:jc w:val="center"/>
            </w:pPr>
            <w:r>
              <w:rPr>
                <w:sz w:val="21"/>
              </w:rPr>
              <w:t>5</w:t>
            </w:r>
          </w:p>
        </w:tc>
        <w:tc>
          <w:tcPr>
            <w:tcW w:w="1080" w:type="dxa"/>
          </w:tcPr>
          <w:p w:rsidR="00022CCD" w:rsidRDefault="00022CCD" w:rsidP="00351A3E">
            <w:pPr>
              <w:pStyle w:val="af"/>
              <w:jc w:val="center"/>
            </w:pPr>
            <w:r>
              <w:rPr>
                <w:sz w:val="21"/>
              </w:rPr>
              <w:t>6</w:t>
            </w:r>
          </w:p>
        </w:tc>
        <w:tc>
          <w:tcPr>
            <w:tcW w:w="1980" w:type="dxa"/>
          </w:tcPr>
          <w:p w:rsidR="00022CCD" w:rsidRDefault="00022CCD" w:rsidP="00351A3E">
            <w:pPr>
              <w:pStyle w:val="af"/>
              <w:jc w:val="center"/>
            </w:pPr>
            <w:r>
              <w:rPr>
                <w:sz w:val="21"/>
              </w:rPr>
              <w:t>7</w:t>
            </w:r>
          </w:p>
        </w:tc>
        <w:tc>
          <w:tcPr>
            <w:tcW w:w="1125" w:type="dxa"/>
          </w:tcPr>
          <w:p w:rsidR="00022CCD" w:rsidRDefault="00022CCD" w:rsidP="00351A3E">
            <w:pPr>
              <w:pStyle w:val="af"/>
              <w:jc w:val="center"/>
            </w:pPr>
            <w:r>
              <w:rPr>
                <w:sz w:val="21"/>
              </w:rPr>
              <w:t>8</w:t>
            </w:r>
          </w:p>
        </w:tc>
        <w:tc>
          <w:tcPr>
            <w:tcW w:w="901" w:type="dxa"/>
          </w:tcPr>
          <w:p w:rsidR="00022CCD" w:rsidRDefault="00022CCD" w:rsidP="00351A3E">
            <w:pPr>
              <w:pStyle w:val="af"/>
              <w:jc w:val="center"/>
            </w:pPr>
            <w:r>
              <w:rPr>
                <w:sz w:val="21"/>
              </w:rPr>
              <w:t>9</w:t>
            </w:r>
          </w:p>
        </w:tc>
      </w:tr>
      <w:tr w:rsidR="00022CCD" w:rsidTr="00351A3E">
        <w:tc>
          <w:tcPr>
            <w:tcW w:w="865" w:type="dxa"/>
          </w:tcPr>
          <w:p w:rsidR="00022CCD" w:rsidRDefault="00022CCD" w:rsidP="00351A3E">
            <w:pPr>
              <w:pStyle w:val="af"/>
              <w:jc w:val="center"/>
            </w:pPr>
            <w:r>
              <w:rPr>
                <w:rFonts w:ascii="宋体" w:hint="eastAsia"/>
                <w:sz w:val="21"/>
              </w:rPr>
              <w:t>字节数</w:t>
            </w:r>
          </w:p>
        </w:tc>
        <w:tc>
          <w:tcPr>
            <w:tcW w:w="615" w:type="dxa"/>
          </w:tcPr>
          <w:p w:rsidR="00022CCD" w:rsidRDefault="00022CCD" w:rsidP="00351A3E">
            <w:pPr>
              <w:pStyle w:val="af"/>
              <w:jc w:val="center"/>
            </w:pPr>
            <w:r>
              <w:rPr>
                <w:sz w:val="21"/>
              </w:rPr>
              <w:t>1</w:t>
            </w:r>
          </w:p>
        </w:tc>
        <w:tc>
          <w:tcPr>
            <w:tcW w:w="735" w:type="dxa"/>
          </w:tcPr>
          <w:p w:rsidR="00022CCD" w:rsidRDefault="00022CCD" w:rsidP="00351A3E">
            <w:pPr>
              <w:pStyle w:val="af"/>
              <w:jc w:val="center"/>
            </w:pPr>
            <w:r>
              <w:rPr>
                <w:sz w:val="21"/>
              </w:rPr>
              <w:t>1</w:t>
            </w:r>
          </w:p>
        </w:tc>
        <w:tc>
          <w:tcPr>
            <w:tcW w:w="735" w:type="dxa"/>
          </w:tcPr>
          <w:p w:rsidR="00022CCD" w:rsidRDefault="00022CCD" w:rsidP="00351A3E">
            <w:pPr>
              <w:pStyle w:val="af"/>
              <w:jc w:val="center"/>
            </w:pPr>
            <w:r>
              <w:rPr>
                <w:sz w:val="21"/>
              </w:rPr>
              <w:t>1</w:t>
            </w:r>
          </w:p>
        </w:tc>
        <w:tc>
          <w:tcPr>
            <w:tcW w:w="645" w:type="dxa"/>
          </w:tcPr>
          <w:p w:rsidR="00022CCD" w:rsidRDefault="00022CCD" w:rsidP="00351A3E">
            <w:pPr>
              <w:pStyle w:val="af"/>
              <w:jc w:val="center"/>
            </w:pPr>
            <w:r>
              <w:rPr>
                <w:sz w:val="21"/>
              </w:rPr>
              <w:t>1</w:t>
            </w:r>
          </w:p>
        </w:tc>
        <w:tc>
          <w:tcPr>
            <w:tcW w:w="660" w:type="dxa"/>
          </w:tcPr>
          <w:p w:rsidR="00022CCD" w:rsidRDefault="00022CCD" w:rsidP="00351A3E">
            <w:pPr>
              <w:pStyle w:val="af"/>
              <w:jc w:val="center"/>
            </w:pPr>
            <w:r>
              <w:rPr>
                <w:sz w:val="21"/>
              </w:rPr>
              <w:t>1</w:t>
            </w:r>
          </w:p>
        </w:tc>
        <w:tc>
          <w:tcPr>
            <w:tcW w:w="1080" w:type="dxa"/>
          </w:tcPr>
          <w:p w:rsidR="00022CCD" w:rsidRDefault="00022CCD" w:rsidP="00351A3E">
            <w:pPr>
              <w:pStyle w:val="af"/>
              <w:jc w:val="center"/>
            </w:pPr>
            <w:r>
              <w:rPr>
                <w:sz w:val="21"/>
              </w:rPr>
              <w:t>2</w:t>
            </w:r>
          </w:p>
        </w:tc>
        <w:tc>
          <w:tcPr>
            <w:tcW w:w="1980" w:type="dxa"/>
          </w:tcPr>
          <w:p w:rsidR="00022CCD" w:rsidRDefault="00022CCD" w:rsidP="00351A3E">
            <w:pPr>
              <w:pStyle w:val="af"/>
              <w:jc w:val="center"/>
            </w:pPr>
            <w:r>
              <w:rPr>
                <w:sz w:val="21"/>
              </w:rPr>
              <w:t>LENID/2</w:t>
            </w:r>
          </w:p>
        </w:tc>
        <w:tc>
          <w:tcPr>
            <w:tcW w:w="1125" w:type="dxa"/>
          </w:tcPr>
          <w:p w:rsidR="00022CCD" w:rsidRDefault="00022CCD" w:rsidP="00351A3E">
            <w:pPr>
              <w:pStyle w:val="af"/>
              <w:jc w:val="center"/>
              <w:rPr>
                <w:lang w:val="pt-PT"/>
              </w:rPr>
            </w:pPr>
            <w:r>
              <w:rPr>
                <w:sz w:val="21"/>
                <w:lang w:val="pt-PT"/>
              </w:rPr>
              <w:t>2</w:t>
            </w:r>
          </w:p>
        </w:tc>
        <w:tc>
          <w:tcPr>
            <w:tcW w:w="901" w:type="dxa"/>
          </w:tcPr>
          <w:p w:rsidR="00022CCD" w:rsidRDefault="00022CCD" w:rsidP="00351A3E">
            <w:pPr>
              <w:pStyle w:val="af"/>
              <w:jc w:val="center"/>
              <w:rPr>
                <w:lang w:val="pt-PT"/>
              </w:rPr>
            </w:pPr>
            <w:r>
              <w:rPr>
                <w:sz w:val="21"/>
                <w:lang w:val="pt-PT"/>
              </w:rPr>
              <w:t>1</w:t>
            </w:r>
          </w:p>
        </w:tc>
      </w:tr>
      <w:tr w:rsidR="00022CCD" w:rsidTr="00351A3E">
        <w:tc>
          <w:tcPr>
            <w:tcW w:w="865" w:type="dxa"/>
          </w:tcPr>
          <w:p w:rsidR="00022CCD" w:rsidRDefault="00022CCD" w:rsidP="00351A3E">
            <w:pPr>
              <w:pStyle w:val="af"/>
              <w:jc w:val="center"/>
              <w:rPr>
                <w:lang w:val="pt-PT"/>
              </w:rPr>
            </w:pPr>
            <w:r>
              <w:rPr>
                <w:rFonts w:ascii="宋体" w:hint="eastAsia"/>
                <w:sz w:val="21"/>
              </w:rPr>
              <w:t>格式</w:t>
            </w:r>
          </w:p>
        </w:tc>
        <w:tc>
          <w:tcPr>
            <w:tcW w:w="615" w:type="dxa"/>
          </w:tcPr>
          <w:p w:rsidR="00022CCD" w:rsidRDefault="00022CCD" w:rsidP="00351A3E">
            <w:pPr>
              <w:pStyle w:val="af"/>
              <w:jc w:val="center"/>
              <w:rPr>
                <w:lang w:val="pt-PT"/>
              </w:rPr>
            </w:pPr>
            <w:r>
              <w:rPr>
                <w:sz w:val="21"/>
                <w:lang w:val="pt-PT"/>
              </w:rPr>
              <w:t>SOI</w:t>
            </w:r>
          </w:p>
        </w:tc>
        <w:tc>
          <w:tcPr>
            <w:tcW w:w="735" w:type="dxa"/>
          </w:tcPr>
          <w:p w:rsidR="00022CCD" w:rsidRDefault="00022CCD" w:rsidP="00351A3E">
            <w:pPr>
              <w:pStyle w:val="af"/>
              <w:jc w:val="center"/>
              <w:rPr>
                <w:lang w:val="pt-PT"/>
              </w:rPr>
            </w:pPr>
            <w:r>
              <w:rPr>
                <w:sz w:val="21"/>
                <w:lang w:val="pt-PT"/>
              </w:rPr>
              <w:t>VER</w:t>
            </w:r>
          </w:p>
        </w:tc>
        <w:tc>
          <w:tcPr>
            <w:tcW w:w="735" w:type="dxa"/>
          </w:tcPr>
          <w:p w:rsidR="00022CCD" w:rsidRDefault="00022CCD" w:rsidP="00351A3E">
            <w:pPr>
              <w:pStyle w:val="af"/>
              <w:jc w:val="center"/>
              <w:rPr>
                <w:lang w:val="pt-PT"/>
              </w:rPr>
            </w:pPr>
            <w:r>
              <w:rPr>
                <w:sz w:val="21"/>
                <w:lang w:val="pt-PT"/>
              </w:rPr>
              <w:t>ADR</w:t>
            </w:r>
          </w:p>
        </w:tc>
        <w:tc>
          <w:tcPr>
            <w:tcW w:w="645" w:type="dxa"/>
          </w:tcPr>
          <w:p w:rsidR="00022CCD" w:rsidRDefault="00022CCD" w:rsidP="00351A3E">
            <w:pPr>
              <w:pStyle w:val="af"/>
              <w:jc w:val="center"/>
              <w:rPr>
                <w:lang w:val="pt-PT"/>
              </w:rPr>
            </w:pPr>
            <w:r>
              <w:rPr>
                <w:rFonts w:hint="eastAsia"/>
                <w:sz w:val="21"/>
                <w:lang w:val="pt-PT"/>
              </w:rPr>
              <w:t>E1</w:t>
            </w:r>
            <w:r>
              <w:rPr>
                <w:sz w:val="21"/>
                <w:lang w:val="pt-PT"/>
              </w:rPr>
              <w:t>H</w:t>
            </w:r>
          </w:p>
        </w:tc>
        <w:tc>
          <w:tcPr>
            <w:tcW w:w="660" w:type="dxa"/>
          </w:tcPr>
          <w:p w:rsidR="00022CCD" w:rsidRDefault="00022CCD" w:rsidP="00351A3E">
            <w:pPr>
              <w:pStyle w:val="af"/>
              <w:jc w:val="center"/>
              <w:rPr>
                <w:lang w:val="pt-PT"/>
              </w:rPr>
            </w:pPr>
            <w:r>
              <w:rPr>
                <w:sz w:val="21"/>
                <w:lang w:val="pt-PT"/>
              </w:rPr>
              <w:t>RTN</w:t>
            </w:r>
          </w:p>
        </w:tc>
        <w:tc>
          <w:tcPr>
            <w:tcW w:w="1080" w:type="dxa"/>
          </w:tcPr>
          <w:p w:rsidR="00022CCD" w:rsidRDefault="00022CCD" w:rsidP="00351A3E">
            <w:pPr>
              <w:pStyle w:val="af"/>
              <w:jc w:val="center"/>
            </w:pPr>
            <w:r>
              <w:rPr>
                <w:sz w:val="21"/>
              </w:rPr>
              <w:t>LENGTH</w:t>
            </w:r>
          </w:p>
        </w:tc>
        <w:tc>
          <w:tcPr>
            <w:tcW w:w="1980" w:type="dxa"/>
          </w:tcPr>
          <w:p w:rsidR="00022CCD" w:rsidRDefault="00022CCD" w:rsidP="00351A3E">
            <w:pPr>
              <w:pStyle w:val="af"/>
              <w:jc w:val="center"/>
            </w:pPr>
            <w:r>
              <w:rPr>
                <w:sz w:val="21"/>
              </w:rPr>
              <w:t>DATA INFO</w:t>
            </w:r>
          </w:p>
        </w:tc>
        <w:tc>
          <w:tcPr>
            <w:tcW w:w="1125" w:type="dxa"/>
          </w:tcPr>
          <w:p w:rsidR="00022CCD" w:rsidRDefault="00022CCD" w:rsidP="00351A3E">
            <w:pPr>
              <w:pStyle w:val="af"/>
              <w:jc w:val="center"/>
            </w:pPr>
            <w:r>
              <w:rPr>
                <w:sz w:val="21"/>
              </w:rPr>
              <w:t>CHKSUM</w:t>
            </w:r>
          </w:p>
        </w:tc>
        <w:tc>
          <w:tcPr>
            <w:tcW w:w="901" w:type="dxa"/>
          </w:tcPr>
          <w:p w:rsidR="00022CCD" w:rsidRDefault="00022CCD" w:rsidP="00351A3E">
            <w:pPr>
              <w:pStyle w:val="af"/>
              <w:jc w:val="center"/>
            </w:pPr>
            <w:r>
              <w:rPr>
                <w:sz w:val="21"/>
              </w:rPr>
              <w:t>EOI</w:t>
            </w:r>
          </w:p>
        </w:tc>
      </w:tr>
    </w:tbl>
    <w:p w:rsidR="00022CCD" w:rsidRDefault="00022CCD" w:rsidP="00022CCD">
      <w:pPr>
        <w:pStyle w:val="af"/>
        <w:spacing w:line="360" w:lineRule="auto"/>
        <w:jc w:val="both"/>
      </w:pPr>
      <w:r>
        <w:rPr>
          <w:rFonts w:ascii="宋体" w:hint="eastAsia"/>
        </w:rPr>
        <w:t>注：</w:t>
      </w:r>
      <w:r>
        <w:t>DATAINFO</w:t>
      </w:r>
      <w:r>
        <w:rPr>
          <w:rFonts w:ascii="宋体" w:hint="eastAsia"/>
        </w:rPr>
        <w:t>由</w:t>
      </w:r>
      <w:r>
        <w:t>DATAF</w:t>
      </w:r>
      <w:r>
        <w:rPr>
          <w:rFonts w:ascii="宋体" w:hint="eastAsia"/>
        </w:rPr>
        <w:t>组成，见表</w:t>
      </w:r>
      <w:r>
        <w:t>A</w:t>
      </w:r>
      <w:smartTag w:uri="urn:schemas-microsoft-com:office:smarttags" w:element="chsdate">
        <w:smartTagPr>
          <w:attr w:name="Year" w:val="1899"/>
          <w:attr w:name="Month" w:val="12"/>
          <w:attr w:name="Day" w:val="30"/>
          <w:attr w:name="IsLunarDate" w:val="False"/>
          <w:attr w:name="IsROCDate" w:val="False"/>
        </w:smartTagPr>
        <w:r>
          <w:t>1.2.1</w:t>
        </w:r>
        <w:r w:rsidR="00F17100">
          <w:rPr>
            <w:rFonts w:hint="eastAsia"/>
          </w:rPr>
          <w:t>2</w:t>
        </w:r>
      </w:smartTag>
      <w:r>
        <w:t>.</w:t>
      </w:r>
      <w:r w:rsidR="00F17100">
        <w:rPr>
          <w:rFonts w:hint="eastAsia"/>
        </w:rPr>
        <w:t>4</w:t>
      </w:r>
      <w:r>
        <w:rPr>
          <w:rFonts w:ascii="宋体" w:hint="eastAsia"/>
        </w:rPr>
        <w:t>。</w:t>
      </w:r>
    </w:p>
    <w:p w:rsidR="00022CCD" w:rsidRDefault="00022CCD" w:rsidP="00022CCD">
      <w:pPr>
        <w:pStyle w:val="af"/>
        <w:spacing w:line="360" w:lineRule="auto"/>
        <w:jc w:val="cente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r w:rsidR="00F17100">
          <w:rPr>
            <w:rFonts w:hint="eastAsia"/>
          </w:rPr>
          <w:t>2</w:t>
        </w:r>
      </w:smartTag>
      <w:r>
        <w:t>.</w:t>
      </w:r>
      <w:r w:rsidR="00F17100">
        <w:rPr>
          <w:rFonts w:hint="eastAsia"/>
        </w:rPr>
        <w:t>4</w:t>
      </w:r>
      <w:r>
        <w:t xml:space="preserve"> </w:t>
      </w:r>
      <w:r>
        <w:rPr>
          <w:rFonts w:ascii="宋体" w:hint="eastAsia"/>
        </w:rPr>
        <w:t>JYM设置参数的内容及传送顺序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0"/>
        <w:gridCol w:w="2824"/>
        <w:gridCol w:w="1102"/>
        <w:gridCol w:w="982"/>
      </w:tblGrid>
      <w:tr w:rsidR="00022CCD" w:rsidTr="00351A3E">
        <w:trPr>
          <w:jc w:val="center"/>
        </w:trPr>
        <w:tc>
          <w:tcPr>
            <w:tcW w:w="730" w:type="dxa"/>
          </w:tcPr>
          <w:p w:rsidR="00022CCD" w:rsidRDefault="00022CCD" w:rsidP="00351A3E">
            <w:pPr>
              <w:pStyle w:val="af"/>
              <w:jc w:val="center"/>
            </w:pPr>
            <w:r>
              <w:rPr>
                <w:rFonts w:ascii="宋体" w:hint="eastAsia"/>
              </w:rPr>
              <w:t>序号</w:t>
            </w:r>
          </w:p>
        </w:tc>
        <w:tc>
          <w:tcPr>
            <w:tcW w:w="2824" w:type="dxa"/>
          </w:tcPr>
          <w:p w:rsidR="00022CCD" w:rsidRDefault="00022CCD" w:rsidP="00351A3E">
            <w:pPr>
              <w:pStyle w:val="af"/>
              <w:jc w:val="center"/>
            </w:pPr>
            <w:r>
              <w:rPr>
                <w:rFonts w:ascii="宋体" w:hint="eastAsia"/>
              </w:rPr>
              <w:t>内容</w:t>
            </w:r>
          </w:p>
        </w:tc>
        <w:tc>
          <w:tcPr>
            <w:tcW w:w="1102" w:type="dxa"/>
          </w:tcPr>
          <w:p w:rsidR="00022CCD" w:rsidRDefault="00022CCD" w:rsidP="00351A3E">
            <w:pPr>
              <w:pStyle w:val="af"/>
              <w:jc w:val="center"/>
            </w:pPr>
            <w:r>
              <w:t>DATAF</w:t>
            </w:r>
          </w:p>
        </w:tc>
        <w:tc>
          <w:tcPr>
            <w:tcW w:w="982" w:type="dxa"/>
          </w:tcPr>
          <w:p w:rsidR="00022CCD" w:rsidRDefault="00022CCD" w:rsidP="00351A3E">
            <w:pPr>
              <w:pStyle w:val="af"/>
              <w:jc w:val="center"/>
            </w:pPr>
            <w:r>
              <w:t>DATAI</w:t>
            </w:r>
          </w:p>
        </w:tc>
      </w:tr>
      <w:tr w:rsidR="00022CCD" w:rsidTr="00351A3E">
        <w:trPr>
          <w:jc w:val="center"/>
        </w:trPr>
        <w:tc>
          <w:tcPr>
            <w:tcW w:w="730" w:type="dxa"/>
          </w:tcPr>
          <w:p w:rsidR="00022CCD" w:rsidRDefault="00022CCD" w:rsidP="00351A3E">
            <w:pPr>
              <w:pStyle w:val="af"/>
              <w:jc w:val="center"/>
            </w:pPr>
            <w:r>
              <w:t>1</w:t>
            </w:r>
          </w:p>
        </w:tc>
        <w:tc>
          <w:tcPr>
            <w:tcW w:w="2824" w:type="dxa"/>
          </w:tcPr>
          <w:p w:rsidR="00022CCD" w:rsidRPr="00022CCD" w:rsidRDefault="00022CCD" w:rsidP="00351A3E">
            <w:pPr>
              <w:pStyle w:val="af"/>
              <w:jc w:val="center"/>
              <w:rPr>
                <w:rFonts w:ascii="宋体"/>
              </w:rPr>
            </w:pPr>
            <w:proofErr w:type="gramStart"/>
            <w:r w:rsidRPr="00022CCD">
              <w:rPr>
                <w:rFonts w:ascii="宋体"/>
              </w:rPr>
              <w:t>绝缘从</w:t>
            </w:r>
            <w:proofErr w:type="gramEnd"/>
            <w:r w:rsidRPr="00022CCD">
              <w:rPr>
                <w:rFonts w:ascii="宋体"/>
              </w:rPr>
              <w:t>机数</w:t>
            </w:r>
          </w:p>
        </w:tc>
        <w:tc>
          <w:tcPr>
            <w:tcW w:w="1102" w:type="dxa"/>
          </w:tcPr>
          <w:p w:rsidR="00022CCD" w:rsidRDefault="00DB0742" w:rsidP="00351A3E">
            <w:pPr>
              <w:pStyle w:val="af"/>
              <w:jc w:val="center"/>
            </w:pPr>
            <w:r>
              <w:rPr>
                <w:rFonts w:hint="eastAsia"/>
              </w:rPr>
              <w:t>1</w:t>
            </w:r>
          </w:p>
        </w:tc>
        <w:tc>
          <w:tcPr>
            <w:tcW w:w="982" w:type="dxa"/>
          </w:tcPr>
          <w:p w:rsidR="00022CCD" w:rsidRDefault="00DB0742" w:rsidP="00351A3E">
            <w:pPr>
              <w:pStyle w:val="af"/>
              <w:jc w:val="center"/>
            </w:pPr>
            <w:r>
              <w:rPr>
                <w:rFonts w:hint="eastAsia"/>
              </w:rPr>
              <w:t>1</w:t>
            </w:r>
          </w:p>
        </w:tc>
      </w:tr>
      <w:tr w:rsidR="00022CCD" w:rsidTr="00351A3E">
        <w:trPr>
          <w:jc w:val="center"/>
        </w:trPr>
        <w:tc>
          <w:tcPr>
            <w:tcW w:w="730" w:type="dxa"/>
          </w:tcPr>
          <w:p w:rsidR="00022CCD" w:rsidRDefault="00022CCD" w:rsidP="00351A3E">
            <w:pPr>
              <w:pStyle w:val="af"/>
              <w:jc w:val="center"/>
            </w:pPr>
            <w:r>
              <w:t>2</w:t>
            </w:r>
          </w:p>
        </w:tc>
        <w:tc>
          <w:tcPr>
            <w:tcW w:w="2824" w:type="dxa"/>
          </w:tcPr>
          <w:p w:rsidR="00022CCD" w:rsidRPr="00022CCD" w:rsidRDefault="00022CCD" w:rsidP="00351A3E">
            <w:pPr>
              <w:pStyle w:val="af"/>
              <w:jc w:val="center"/>
              <w:rPr>
                <w:rFonts w:ascii="宋体"/>
              </w:rPr>
            </w:pPr>
            <w:r w:rsidRPr="00022CCD">
              <w:rPr>
                <w:rFonts w:ascii="宋体"/>
              </w:rPr>
              <w:t>绝缘告警限值</w:t>
            </w:r>
          </w:p>
        </w:tc>
        <w:tc>
          <w:tcPr>
            <w:tcW w:w="1102" w:type="dxa"/>
          </w:tcPr>
          <w:p w:rsidR="00022CCD" w:rsidRDefault="00022CCD" w:rsidP="00351A3E">
            <w:pPr>
              <w:pStyle w:val="af"/>
              <w:jc w:val="center"/>
            </w:pPr>
            <w:r>
              <w:t>4</w:t>
            </w:r>
          </w:p>
        </w:tc>
        <w:tc>
          <w:tcPr>
            <w:tcW w:w="982" w:type="dxa"/>
          </w:tcPr>
          <w:p w:rsidR="00022CCD" w:rsidRDefault="00022CCD" w:rsidP="00351A3E">
            <w:pPr>
              <w:pStyle w:val="af"/>
              <w:jc w:val="center"/>
            </w:pPr>
            <w:r>
              <w:t>2</w:t>
            </w:r>
          </w:p>
        </w:tc>
      </w:tr>
      <w:tr w:rsidR="00022CCD" w:rsidTr="00351A3E">
        <w:trPr>
          <w:jc w:val="center"/>
        </w:trPr>
        <w:tc>
          <w:tcPr>
            <w:tcW w:w="730" w:type="dxa"/>
          </w:tcPr>
          <w:p w:rsidR="00022CCD" w:rsidRDefault="00022CCD" w:rsidP="00351A3E">
            <w:pPr>
              <w:pStyle w:val="af"/>
              <w:jc w:val="center"/>
            </w:pPr>
            <w:r>
              <w:t>3</w:t>
            </w:r>
          </w:p>
        </w:tc>
        <w:tc>
          <w:tcPr>
            <w:tcW w:w="2824" w:type="dxa"/>
          </w:tcPr>
          <w:p w:rsidR="00022CCD" w:rsidRPr="00022CCD" w:rsidRDefault="00022CCD" w:rsidP="00351A3E">
            <w:pPr>
              <w:pStyle w:val="af"/>
              <w:jc w:val="center"/>
              <w:rPr>
                <w:rFonts w:ascii="宋体"/>
              </w:rPr>
            </w:pPr>
            <w:r w:rsidRPr="00022CCD">
              <w:rPr>
                <w:rFonts w:ascii="宋体"/>
              </w:rPr>
              <w:t>绝缘告警判据</w:t>
            </w:r>
          </w:p>
        </w:tc>
        <w:tc>
          <w:tcPr>
            <w:tcW w:w="1102" w:type="dxa"/>
          </w:tcPr>
          <w:p w:rsidR="00022CCD" w:rsidRDefault="00DB0742" w:rsidP="00351A3E">
            <w:pPr>
              <w:pStyle w:val="af"/>
              <w:jc w:val="center"/>
            </w:pPr>
            <w:r>
              <w:rPr>
                <w:rFonts w:hint="eastAsia"/>
              </w:rPr>
              <w:t>1</w:t>
            </w:r>
          </w:p>
        </w:tc>
        <w:tc>
          <w:tcPr>
            <w:tcW w:w="982" w:type="dxa"/>
          </w:tcPr>
          <w:p w:rsidR="00022CCD" w:rsidRDefault="00DB0742" w:rsidP="00351A3E">
            <w:pPr>
              <w:pStyle w:val="af"/>
              <w:jc w:val="center"/>
            </w:pPr>
            <w:r>
              <w:rPr>
                <w:rFonts w:hint="eastAsia"/>
              </w:rPr>
              <w:t>1</w:t>
            </w:r>
          </w:p>
        </w:tc>
      </w:tr>
      <w:tr w:rsidR="00022CCD" w:rsidTr="00351A3E">
        <w:trPr>
          <w:jc w:val="center"/>
        </w:trPr>
        <w:tc>
          <w:tcPr>
            <w:tcW w:w="730" w:type="dxa"/>
          </w:tcPr>
          <w:p w:rsidR="00022CCD" w:rsidRDefault="00022CCD" w:rsidP="00351A3E">
            <w:pPr>
              <w:pStyle w:val="af"/>
              <w:jc w:val="center"/>
            </w:pPr>
            <w:r>
              <w:t>4</w:t>
            </w:r>
          </w:p>
        </w:tc>
        <w:tc>
          <w:tcPr>
            <w:tcW w:w="2824" w:type="dxa"/>
          </w:tcPr>
          <w:p w:rsidR="00022CCD" w:rsidRPr="00022CCD" w:rsidRDefault="00022CCD" w:rsidP="00351A3E">
            <w:pPr>
              <w:pStyle w:val="af"/>
              <w:jc w:val="center"/>
              <w:rPr>
                <w:rFonts w:ascii="宋体"/>
              </w:rPr>
            </w:pPr>
            <w:r w:rsidRPr="00022CCD">
              <w:rPr>
                <w:rFonts w:ascii="宋体"/>
              </w:rPr>
              <w:t>电压偏差</w:t>
            </w:r>
          </w:p>
        </w:tc>
        <w:tc>
          <w:tcPr>
            <w:tcW w:w="1102" w:type="dxa"/>
          </w:tcPr>
          <w:p w:rsidR="00022CCD" w:rsidRDefault="00022CCD" w:rsidP="00351A3E">
            <w:pPr>
              <w:pStyle w:val="af"/>
              <w:jc w:val="center"/>
            </w:pPr>
            <w:r>
              <w:t>4</w:t>
            </w:r>
          </w:p>
        </w:tc>
        <w:tc>
          <w:tcPr>
            <w:tcW w:w="982" w:type="dxa"/>
          </w:tcPr>
          <w:p w:rsidR="00022CCD" w:rsidRDefault="00022CCD" w:rsidP="00351A3E">
            <w:pPr>
              <w:pStyle w:val="af"/>
              <w:jc w:val="center"/>
            </w:pPr>
            <w:r>
              <w:t>2</w:t>
            </w:r>
          </w:p>
        </w:tc>
      </w:tr>
      <w:tr w:rsidR="009514B0" w:rsidTr="00351A3E">
        <w:trPr>
          <w:jc w:val="center"/>
        </w:trPr>
        <w:tc>
          <w:tcPr>
            <w:tcW w:w="730" w:type="dxa"/>
          </w:tcPr>
          <w:p w:rsidR="009514B0" w:rsidRDefault="009514B0" w:rsidP="00351A3E">
            <w:pPr>
              <w:pStyle w:val="af"/>
              <w:jc w:val="center"/>
            </w:pPr>
            <w:r>
              <w:rPr>
                <w:rFonts w:hint="eastAsia"/>
              </w:rPr>
              <w:t>5</w:t>
            </w:r>
          </w:p>
        </w:tc>
        <w:tc>
          <w:tcPr>
            <w:tcW w:w="2824" w:type="dxa"/>
          </w:tcPr>
          <w:p w:rsidR="009514B0" w:rsidRDefault="009514B0" w:rsidP="006711B8">
            <w:pPr>
              <w:pStyle w:val="af"/>
              <w:jc w:val="center"/>
              <w:rPr>
                <w:rFonts w:ascii="宋体"/>
              </w:rPr>
            </w:pPr>
            <w:r>
              <w:rPr>
                <w:rFonts w:ascii="宋体" w:hint="eastAsia"/>
              </w:rPr>
              <w:t>用户自定义数量P</w:t>
            </w:r>
          </w:p>
        </w:tc>
        <w:tc>
          <w:tcPr>
            <w:tcW w:w="1102" w:type="dxa"/>
          </w:tcPr>
          <w:p w:rsidR="009514B0" w:rsidRDefault="009514B0" w:rsidP="006711B8">
            <w:pPr>
              <w:pStyle w:val="af"/>
              <w:jc w:val="center"/>
            </w:pPr>
            <w:r>
              <w:rPr>
                <w:rFonts w:hint="eastAsia"/>
              </w:rPr>
              <w:t>1</w:t>
            </w:r>
          </w:p>
        </w:tc>
        <w:tc>
          <w:tcPr>
            <w:tcW w:w="982" w:type="dxa"/>
          </w:tcPr>
          <w:p w:rsidR="009514B0" w:rsidRDefault="009514B0" w:rsidP="006711B8">
            <w:pPr>
              <w:pStyle w:val="af"/>
              <w:jc w:val="center"/>
            </w:pPr>
            <w:r>
              <w:rPr>
                <w:rFonts w:hint="eastAsia"/>
              </w:rPr>
              <w:t>1</w:t>
            </w:r>
          </w:p>
        </w:tc>
      </w:tr>
      <w:tr w:rsidR="00902D74" w:rsidTr="00351A3E">
        <w:trPr>
          <w:jc w:val="center"/>
        </w:trPr>
        <w:tc>
          <w:tcPr>
            <w:tcW w:w="730" w:type="dxa"/>
          </w:tcPr>
          <w:p w:rsidR="00902D74" w:rsidRDefault="00902D74" w:rsidP="00351A3E">
            <w:pPr>
              <w:pStyle w:val="af"/>
              <w:jc w:val="center"/>
            </w:pPr>
            <w:r>
              <w:rPr>
                <w:rFonts w:hint="eastAsia"/>
              </w:rPr>
              <w:t>6</w:t>
            </w:r>
          </w:p>
        </w:tc>
        <w:tc>
          <w:tcPr>
            <w:tcW w:w="2824" w:type="dxa"/>
          </w:tcPr>
          <w:p w:rsidR="00902D74" w:rsidRPr="00022CCD" w:rsidRDefault="00902D74" w:rsidP="00351A3E">
            <w:pPr>
              <w:pStyle w:val="af"/>
              <w:jc w:val="center"/>
              <w:rPr>
                <w:rFonts w:ascii="宋体"/>
              </w:rPr>
            </w:pPr>
            <w:r>
              <w:rPr>
                <w:rFonts w:ascii="宋体" w:hint="eastAsia"/>
              </w:rPr>
              <w:t>用户自定义字节</w:t>
            </w:r>
          </w:p>
        </w:tc>
        <w:tc>
          <w:tcPr>
            <w:tcW w:w="1102" w:type="dxa"/>
          </w:tcPr>
          <w:p w:rsidR="00902D74" w:rsidRDefault="00902D74" w:rsidP="006711B8">
            <w:pPr>
              <w:pStyle w:val="af"/>
              <w:jc w:val="center"/>
            </w:pPr>
            <w:r>
              <w:t>P</w:t>
            </w:r>
            <w:r>
              <w:rPr>
                <w:rFonts w:ascii="宋体"/>
              </w:rPr>
              <w:t>×</w:t>
            </w:r>
            <w:r>
              <w:t>4</w:t>
            </w:r>
          </w:p>
        </w:tc>
        <w:tc>
          <w:tcPr>
            <w:tcW w:w="982" w:type="dxa"/>
          </w:tcPr>
          <w:p w:rsidR="00902D74" w:rsidRDefault="00902D74" w:rsidP="006711B8">
            <w:pPr>
              <w:pStyle w:val="af"/>
              <w:jc w:val="center"/>
            </w:pPr>
            <w:r>
              <w:t>P</w:t>
            </w:r>
            <w:r>
              <w:rPr>
                <w:rFonts w:ascii="宋体"/>
              </w:rPr>
              <w:t>×</w:t>
            </w:r>
            <w:r>
              <w:t>2</w:t>
            </w:r>
          </w:p>
        </w:tc>
      </w:tr>
    </w:tbl>
    <w:p w:rsidR="009514B0" w:rsidRDefault="009514B0" w:rsidP="009514B0">
      <w:pPr>
        <w:pStyle w:val="af"/>
        <w:spacing w:line="360" w:lineRule="auto"/>
        <w:ind w:left="420" w:firstLine="420"/>
        <w:jc w:val="both"/>
      </w:pPr>
      <w:r>
        <w:rPr>
          <w:rFonts w:hint="eastAsia"/>
        </w:rPr>
        <w:tab/>
      </w:r>
      <w:r>
        <w:rPr>
          <w:rFonts w:hint="eastAsia"/>
        </w:rPr>
        <w:tab/>
        <w:t>P=0</w:t>
      </w:r>
    </w:p>
    <w:p w:rsidR="009514B0" w:rsidRDefault="009514B0" w:rsidP="009514B0">
      <w:pPr>
        <w:pStyle w:val="af"/>
        <w:spacing w:line="360" w:lineRule="auto"/>
        <w:jc w:val="both"/>
      </w:pPr>
      <w:r>
        <w:rPr>
          <w:rFonts w:hint="eastAsia"/>
        </w:rPr>
        <w:tab/>
      </w:r>
      <w:r>
        <w:rPr>
          <w:rFonts w:hint="eastAsia"/>
        </w:rPr>
        <w:tab/>
      </w:r>
    </w:p>
    <w:p w:rsidR="00D55D43" w:rsidRDefault="00D55D43" w:rsidP="009514B0">
      <w:pPr>
        <w:pStyle w:val="af"/>
        <w:spacing w:line="360" w:lineRule="auto"/>
        <w:jc w:val="both"/>
        <w:rPr>
          <w:rFonts w:ascii="宋体"/>
        </w:rPr>
      </w:pPr>
      <w:r>
        <w:t>A</w:t>
      </w:r>
      <w:smartTag w:uri="urn:schemas-microsoft-com:office:smarttags" w:element="chsdate">
        <w:smartTagPr>
          <w:attr w:name="Year" w:val="1899"/>
          <w:attr w:name="Month" w:val="12"/>
          <w:attr w:name="Day" w:val="30"/>
          <w:attr w:name="IsLunarDate" w:val="False"/>
          <w:attr w:name="IsROCDate" w:val="False"/>
        </w:smartTagPr>
        <w:r>
          <w:t>1.2.1</w:t>
        </w:r>
        <w:r>
          <w:rPr>
            <w:rFonts w:hint="eastAsia"/>
          </w:rPr>
          <w:t>2</w:t>
        </w:r>
      </w:smartTag>
      <w:r>
        <w:t>.</w:t>
      </w:r>
      <w:r>
        <w:rPr>
          <w:rFonts w:hint="eastAsia"/>
        </w:rPr>
        <w:t>5</w:t>
      </w:r>
      <w:r>
        <w:t xml:space="preserve">  </w:t>
      </w:r>
      <w:r>
        <w:rPr>
          <w:rFonts w:ascii="宋体" w:hint="eastAsia"/>
        </w:rPr>
        <w:t>设定JYM参数设置（浮点数）</w:t>
      </w:r>
    </w:p>
    <w:p w:rsidR="00022CCD" w:rsidRDefault="00022CCD" w:rsidP="00022CCD">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022CCD" w:rsidTr="00351A3E">
        <w:tc>
          <w:tcPr>
            <w:tcW w:w="865" w:type="dxa"/>
          </w:tcPr>
          <w:p w:rsidR="00022CCD" w:rsidRDefault="00022CCD" w:rsidP="00351A3E">
            <w:pPr>
              <w:pStyle w:val="af"/>
              <w:jc w:val="center"/>
            </w:pPr>
            <w:r>
              <w:rPr>
                <w:rFonts w:ascii="宋体" w:hint="eastAsia"/>
                <w:sz w:val="21"/>
              </w:rPr>
              <w:t>序号</w:t>
            </w:r>
          </w:p>
        </w:tc>
        <w:tc>
          <w:tcPr>
            <w:tcW w:w="615" w:type="dxa"/>
          </w:tcPr>
          <w:p w:rsidR="00022CCD" w:rsidRDefault="00022CCD" w:rsidP="00351A3E">
            <w:pPr>
              <w:pStyle w:val="af"/>
              <w:jc w:val="center"/>
            </w:pPr>
            <w:r>
              <w:rPr>
                <w:sz w:val="21"/>
              </w:rPr>
              <w:t>1</w:t>
            </w:r>
          </w:p>
        </w:tc>
        <w:tc>
          <w:tcPr>
            <w:tcW w:w="735" w:type="dxa"/>
          </w:tcPr>
          <w:p w:rsidR="00022CCD" w:rsidRDefault="00022CCD" w:rsidP="00351A3E">
            <w:pPr>
              <w:pStyle w:val="af"/>
              <w:jc w:val="center"/>
            </w:pPr>
            <w:r>
              <w:rPr>
                <w:sz w:val="21"/>
              </w:rPr>
              <w:t>2</w:t>
            </w:r>
          </w:p>
        </w:tc>
        <w:tc>
          <w:tcPr>
            <w:tcW w:w="735" w:type="dxa"/>
          </w:tcPr>
          <w:p w:rsidR="00022CCD" w:rsidRDefault="00022CCD" w:rsidP="00351A3E">
            <w:pPr>
              <w:pStyle w:val="af"/>
              <w:jc w:val="center"/>
            </w:pPr>
            <w:r>
              <w:rPr>
                <w:sz w:val="21"/>
              </w:rPr>
              <w:t>3</w:t>
            </w:r>
          </w:p>
        </w:tc>
        <w:tc>
          <w:tcPr>
            <w:tcW w:w="645" w:type="dxa"/>
          </w:tcPr>
          <w:p w:rsidR="00022CCD" w:rsidRDefault="00022CCD" w:rsidP="00351A3E">
            <w:pPr>
              <w:pStyle w:val="af"/>
              <w:jc w:val="center"/>
            </w:pPr>
            <w:r>
              <w:rPr>
                <w:sz w:val="21"/>
              </w:rPr>
              <w:t>4</w:t>
            </w:r>
          </w:p>
        </w:tc>
        <w:tc>
          <w:tcPr>
            <w:tcW w:w="600" w:type="dxa"/>
          </w:tcPr>
          <w:p w:rsidR="00022CCD" w:rsidRDefault="00022CCD" w:rsidP="00351A3E">
            <w:pPr>
              <w:pStyle w:val="af"/>
              <w:jc w:val="center"/>
            </w:pPr>
            <w:r>
              <w:rPr>
                <w:sz w:val="21"/>
              </w:rPr>
              <w:t>5</w:t>
            </w:r>
          </w:p>
        </w:tc>
        <w:tc>
          <w:tcPr>
            <w:tcW w:w="1080" w:type="dxa"/>
          </w:tcPr>
          <w:p w:rsidR="00022CCD" w:rsidRDefault="00022CCD" w:rsidP="00351A3E">
            <w:pPr>
              <w:pStyle w:val="af"/>
              <w:jc w:val="center"/>
            </w:pPr>
            <w:r>
              <w:rPr>
                <w:sz w:val="21"/>
              </w:rPr>
              <w:t>6</w:t>
            </w:r>
          </w:p>
        </w:tc>
        <w:tc>
          <w:tcPr>
            <w:tcW w:w="1980" w:type="dxa"/>
          </w:tcPr>
          <w:p w:rsidR="00022CCD" w:rsidRDefault="00022CCD" w:rsidP="00351A3E">
            <w:pPr>
              <w:pStyle w:val="af"/>
              <w:jc w:val="center"/>
            </w:pPr>
            <w:r>
              <w:rPr>
                <w:sz w:val="21"/>
              </w:rPr>
              <w:t>7</w:t>
            </w:r>
          </w:p>
        </w:tc>
        <w:tc>
          <w:tcPr>
            <w:tcW w:w="1125" w:type="dxa"/>
          </w:tcPr>
          <w:p w:rsidR="00022CCD" w:rsidRDefault="00022CCD" w:rsidP="00351A3E">
            <w:pPr>
              <w:pStyle w:val="af"/>
              <w:jc w:val="center"/>
            </w:pPr>
            <w:r>
              <w:rPr>
                <w:sz w:val="21"/>
              </w:rPr>
              <w:t>8</w:t>
            </w:r>
          </w:p>
        </w:tc>
        <w:tc>
          <w:tcPr>
            <w:tcW w:w="901" w:type="dxa"/>
          </w:tcPr>
          <w:p w:rsidR="00022CCD" w:rsidRDefault="00022CCD" w:rsidP="00351A3E">
            <w:pPr>
              <w:pStyle w:val="af"/>
              <w:jc w:val="center"/>
            </w:pPr>
            <w:r>
              <w:rPr>
                <w:sz w:val="21"/>
              </w:rPr>
              <w:t>9</w:t>
            </w:r>
          </w:p>
        </w:tc>
      </w:tr>
      <w:tr w:rsidR="00022CCD" w:rsidTr="00351A3E">
        <w:tc>
          <w:tcPr>
            <w:tcW w:w="865" w:type="dxa"/>
          </w:tcPr>
          <w:p w:rsidR="00022CCD" w:rsidRDefault="00022CCD" w:rsidP="00351A3E">
            <w:pPr>
              <w:pStyle w:val="af"/>
              <w:jc w:val="center"/>
            </w:pPr>
            <w:r>
              <w:rPr>
                <w:rFonts w:ascii="宋体" w:hint="eastAsia"/>
                <w:sz w:val="21"/>
              </w:rPr>
              <w:t>字节数</w:t>
            </w:r>
          </w:p>
        </w:tc>
        <w:tc>
          <w:tcPr>
            <w:tcW w:w="615" w:type="dxa"/>
          </w:tcPr>
          <w:p w:rsidR="00022CCD" w:rsidRDefault="00022CCD" w:rsidP="00351A3E">
            <w:pPr>
              <w:pStyle w:val="af"/>
              <w:jc w:val="center"/>
            </w:pPr>
            <w:r>
              <w:rPr>
                <w:sz w:val="21"/>
              </w:rPr>
              <w:t>1</w:t>
            </w:r>
          </w:p>
        </w:tc>
        <w:tc>
          <w:tcPr>
            <w:tcW w:w="735" w:type="dxa"/>
          </w:tcPr>
          <w:p w:rsidR="00022CCD" w:rsidRDefault="00022CCD" w:rsidP="00351A3E">
            <w:pPr>
              <w:pStyle w:val="af"/>
              <w:jc w:val="center"/>
            </w:pPr>
            <w:r>
              <w:rPr>
                <w:sz w:val="21"/>
              </w:rPr>
              <w:t>1</w:t>
            </w:r>
          </w:p>
        </w:tc>
        <w:tc>
          <w:tcPr>
            <w:tcW w:w="735" w:type="dxa"/>
          </w:tcPr>
          <w:p w:rsidR="00022CCD" w:rsidRDefault="00022CCD" w:rsidP="00351A3E">
            <w:pPr>
              <w:pStyle w:val="af"/>
              <w:jc w:val="center"/>
            </w:pPr>
            <w:r>
              <w:rPr>
                <w:sz w:val="21"/>
              </w:rPr>
              <w:t>1</w:t>
            </w:r>
          </w:p>
        </w:tc>
        <w:tc>
          <w:tcPr>
            <w:tcW w:w="645" w:type="dxa"/>
          </w:tcPr>
          <w:p w:rsidR="00022CCD" w:rsidRDefault="00022CCD" w:rsidP="00351A3E">
            <w:pPr>
              <w:pStyle w:val="af"/>
              <w:jc w:val="center"/>
            </w:pPr>
            <w:r>
              <w:rPr>
                <w:sz w:val="21"/>
              </w:rPr>
              <w:t>1</w:t>
            </w:r>
          </w:p>
        </w:tc>
        <w:tc>
          <w:tcPr>
            <w:tcW w:w="600" w:type="dxa"/>
          </w:tcPr>
          <w:p w:rsidR="00022CCD" w:rsidRDefault="00022CCD" w:rsidP="00351A3E">
            <w:pPr>
              <w:pStyle w:val="af"/>
              <w:jc w:val="center"/>
            </w:pPr>
            <w:r>
              <w:rPr>
                <w:sz w:val="21"/>
              </w:rPr>
              <w:t>1</w:t>
            </w:r>
          </w:p>
        </w:tc>
        <w:tc>
          <w:tcPr>
            <w:tcW w:w="1080" w:type="dxa"/>
          </w:tcPr>
          <w:p w:rsidR="00022CCD" w:rsidRDefault="00022CCD" w:rsidP="00351A3E">
            <w:pPr>
              <w:pStyle w:val="af"/>
              <w:jc w:val="center"/>
            </w:pPr>
            <w:r>
              <w:rPr>
                <w:sz w:val="21"/>
              </w:rPr>
              <w:t>2</w:t>
            </w:r>
          </w:p>
        </w:tc>
        <w:tc>
          <w:tcPr>
            <w:tcW w:w="1980" w:type="dxa"/>
          </w:tcPr>
          <w:p w:rsidR="00022CCD" w:rsidRDefault="00022CCD" w:rsidP="00351A3E">
            <w:pPr>
              <w:pStyle w:val="af"/>
              <w:jc w:val="center"/>
            </w:pPr>
            <w:r>
              <w:rPr>
                <w:sz w:val="21"/>
              </w:rPr>
              <w:t>LENID/2</w:t>
            </w:r>
          </w:p>
        </w:tc>
        <w:tc>
          <w:tcPr>
            <w:tcW w:w="1125" w:type="dxa"/>
          </w:tcPr>
          <w:p w:rsidR="00022CCD" w:rsidRDefault="00022CCD" w:rsidP="00351A3E">
            <w:pPr>
              <w:pStyle w:val="af"/>
              <w:jc w:val="center"/>
            </w:pPr>
            <w:r>
              <w:rPr>
                <w:sz w:val="21"/>
              </w:rPr>
              <w:t>2</w:t>
            </w:r>
          </w:p>
        </w:tc>
        <w:tc>
          <w:tcPr>
            <w:tcW w:w="901" w:type="dxa"/>
          </w:tcPr>
          <w:p w:rsidR="00022CCD" w:rsidRDefault="00022CCD" w:rsidP="00351A3E">
            <w:pPr>
              <w:pStyle w:val="af"/>
              <w:jc w:val="center"/>
            </w:pPr>
            <w:r>
              <w:rPr>
                <w:sz w:val="21"/>
              </w:rPr>
              <w:t>1</w:t>
            </w:r>
          </w:p>
        </w:tc>
      </w:tr>
      <w:tr w:rsidR="00022CCD" w:rsidTr="00351A3E">
        <w:tc>
          <w:tcPr>
            <w:tcW w:w="865" w:type="dxa"/>
          </w:tcPr>
          <w:p w:rsidR="00022CCD" w:rsidRDefault="00022CCD" w:rsidP="00351A3E">
            <w:pPr>
              <w:pStyle w:val="af"/>
              <w:jc w:val="center"/>
            </w:pPr>
            <w:r>
              <w:rPr>
                <w:rFonts w:ascii="宋体" w:hint="eastAsia"/>
                <w:sz w:val="21"/>
              </w:rPr>
              <w:t>格式</w:t>
            </w:r>
          </w:p>
        </w:tc>
        <w:tc>
          <w:tcPr>
            <w:tcW w:w="615" w:type="dxa"/>
          </w:tcPr>
          <w:p w:rsidR="00022CCD" w:rsidRDefault="00022CCD" w:rsidP="00351A3E">
            <w:pPr>
              <w:pStyle w:val="af"/>
              <w:jc w:val="center"/>
            </w:pPr>
            <w:r>
              <w:rPr>
                <w:sz w:val="21"/>
              </w:rPr>
              <w:t>SOI</w:t>
            </w:r>
          </w:p>
        </w:tc>
        <w:tc>
          <w:tcPr>
            <w:tcW w:w="735" w:type="dxa"/>
          </w:tcPr>
          <w:p w:rsidR="00022CCD" w:rsidRDefault="00022CCD" w:rsidP="00351A3E">
            <w:pPr>
              <w:pStyle w:val="af"/>
              <w:jc w:val="center"/>
            </w:pPr>
            <w:r>
              <w:rPr>
                <w:sz w:val="21"/>
              </w:rPr>
              <w:t>VER</w:t>
            </w:r>
          </w:p>
        </w:tc>
        <w:tc>
          <w:tcPr>
            <w:tcW w:w="735" w:type="dxa"/>
          </w:tcPr>
          <w:p w:rsidR="00022CCD" w:rsidRDefault="00022CCD" w:rsidP="00351A3E">
            <w:pPr>
              <w:pStyle w:val="af"/>
              <w:jc w:val="center"/>
            </w:pPr>
            <w:r>
              <w:rPr>
                <w:sz w:val="21"/>
              </w:rPr>
              <w:t>ADR</w:t>
            </w:r>
          </w:p>
        </w:tc>
        <w:tc>
          <w:tcPr>
            <w:tcW w:w="645" w:type="dxa"/>
          </w:tcPr>
          <w:p w:rsidR="00022CCD" w:rsidRDefault="00022CCD" w:rsidP="00351A3E">
            <w:pPr>
              <w:pStyle w:val="af"/>
              <w:jc w:val="center"/>
            </w:pPr>
            <w:r>
              <w:rPr>
                <w:rFonts w:hint="eastAsia"/>
                <w:sz w:val="21"/>
              </w:rPr>
              <w:t>E1</w:t>
            </w:r>
            <w:r>
              <w:rPr>
                <w:sz w:val="21"/>
              </w:rPr>
              <w:t>H</w:t>
            </w:r>
          </w:p>
        </w:tc>
        <w:tc>
          <w:tcPr>
            <w:tcW w:w="600" w:type="dxa"/>
          </w:tcPr>
          <w:p w:rsidR="00022CCD" w:rsidRDefault="00022CCD" w:rsidP="00351A3E">
            <w:pPr>
              <w:pStyle w:val="af"/>
              <w:jc w:val="center"/>
            </w:pPr>
            <w:r>
              <w:rPr>
                <w:rFonts w:hint="eastAsia"/>
                <w:sz w:val="21"/>
              </w:rPr>
              <w:t>70</w:t>
            </w:r>
            <w:r>
              <w:rPr>
                <w:sz w:val="21"/>
              </w:rPr>
              <w:t>H</w:t>
            </w:r>
          </w:p>
        </w:tc>
        <w:tc>
          <w:tcPr>
            <w:tcW w:w="1080" w:type="dxa"/>
          </w:tcPr>
          <w:p w:rsidR="00022CCD" w:rsidRDefault="00022CCD" w:rsidP="00351A3E">
            <w:pPr>
              <w:pStyle w:val="af"/>
              <w:jc w:val="center"/>
            </w:pPr>
            <w:r>
              <w:rPr>
                <w:sz w:val="21"/>
              </w:rPr>
              <w:t>LENGTH</w:t>
            </w:r>
          </w:p>
        </w:tc>
        <w:tc>
          <w:tcPr>
            <w:tcW w:w="1980" w:type="dxa"/>
          </w:tcPr>
          <w:p w:rsidR="00022CCD" w:rsidRDefault="00022CCD" w:rsidP="00351A3E">
            <w:pPr>
              <w:pStyle w:val="af"/>
              <w:jc w:val="center"/>
            </w:pPr>
            <w:r>
              <w:rPr>
                <w:sz w:val="21"/>
              </w:rPr>
              <w:t>COMMAN INFO</w:t>
            </w:r>
          </w:p>
        </w:tc>
        <w:tc>
          <w:tcPr>
            <w:tcW w:w="1125" w:type="dxa"/>
          </w:tcPr>
          <w:p w:rsidR="00022CCD" w:rsidRDefault="00022CCD" w:rsidP="00351A3E">
            <w:pPr>
              <w:pStyle w:val="af"/>
              <w:jc w:val="center"/>
            </w:pPr>
            <w:r>
              <w:rPr>
                <w:sz w:val="21"/>
              </w:rPr>
              <w:t>CHKSUM</w:t>
            </w:r>
          </w:p>
        </w:tc>
        <w:tc>
          <w:tcPr>
            <w:tcW w:w="901" w:type="dxa"/>
          </w:tcPr>
          <w:p w:rsidR="00022CCD" w:rsidRDefault="00022CCD" w:rsidP="00351A3E">
            <w:pPr>
              <w:pStyle w:val="af"/>
              <w:jc w:val="center"/>
            </w:pPr>
            <w:r>
              <w:rPr>
                <w:sz w:val="21"/>
              </w:rPr>
              <w:t>EOI</w:t>
            </w:r>
          </w:p>
        </w:tc>
      </w:tr>
    </w:tbl>
    <w:p w:rsidR="00022CCD" w:rsidRDefault="00022CCD" w:rsidP="00022CCD">
      <w:pPr>
        <w:pStyle w:val="af"/>
        <w:spacing w:line="360" w:lineRule="auto"/>
        <w:jc w:val="both"/>
      </w:pPr>
      <w:r>
        <w:rPr>
          <w:rFonts w:ascii="宋体" w:hint="eastAsia"/>
        </w:rPr>
        <w:t>注：</w:t>
      </w:r>
      <w:r>
        <w:t>LENID=0AH</w:t>
      </w:r>
      <w:r>
        <w:rPr>
          <w:rFonts w:ascii="宋体" w:hint="eastAsia"/>
        </w:rPr>
        <w:t>，</w:t>
      </w:r>
      <w:r>
        <w:t>COMMAND INFO</w:t>
      </w:r>
      <w:r>
        <w:rPr>
          <w:rFonts w:ascii="宋体" w:hint="eastAsia"/>
        </w:rPr>
        <w:t>由</w:t>
      </w:r>
      <w:r>
        <w:t>COMMAND TYPE</w:t>
      </w:r>
      <w:r>
        <w:rPr>
          <w:rFonts w:ascii="宋体" w:hint="eastAsia"/>
        </w:rPr>
        <w:t>（</w:t>
      </w:r>
      <w:r>
        <w:t>1 byte</w:t>
      </w:r>
      <w:r>
        <w:rPr>
          <w:rFonts w:ascii="宋体" w:hint="eastAsia"/>
        </w:rPr>
        <w:t>）和</w:t>
      </w:r>
      <w:r>
        <w:t xml:space="preserve">COMMAND DATAF </w:t>
      </w:r>
      <w:r>
        <w:rPr>
          <w:rFonts w:ascii="宋体" w:hint="eastAsia"/>
        </w:rPr>
        <w:t>（</w:t>
      </w:r>
      <w:r>
        <w:t>4 bytes</w:t>
      </w:r>
      <w:r>
        <w:rPr>
          <w:rFonts w:ascii="宋体" w:hint="eastAsia"/>
        </w:rPr>
        <w:t>）组成，见表</w:t>
      </w:r>
      <w:r>
        <w:t>A</w:t>
      </w:r>
      <w:smartTag w:uri="urn:schemas-microsoft-com:office:smarttags" w:element="chsdate">
        <w:smartTagPr>
          <w:attr w:name="Year" w:val="1899"/>
          <w:attr w:name="Month" w:val="12"/>
          <w:attr w:name="Day" w:val="30"/>
          <w:attr w:name="IsLunarDate" w:val="False"/>
          <w:attr w:name="IsROCDate" w:val="False"/>
        </w:smartTagPr>
        <w:r>
          <w:t>1.2.1</w:t>
        </w:r>
        <w:r w:rsidR="00F17100">
          <w:rPr>
            <w:rFonts w:hint="eastAsia"/>
          </w:rPr>
          <w:t>2</w:t>
        </w:r>
      </w:smartTag>
      <w:r>
        <w:t>.</w:t>
      </w:r>
      <w:r w:rsidR="00F17100">
        <w:rPr>
          <w:rFonts w:hint="eastAsia"/>
        </w:rPr>
        <w:t>5</w:t>
      </w:r>
      <w:r>
        <w:rPr>
          <w:rFonts w:ascii="宋体" w:hint="eastAsia"/>
        </w:rPr>
        <w:t>。</w:t>
      </w:r>
    </w:p>
    <w:p w:rsidR="00022CCD" w:rsidRDefault="00022CCD" w:rsidP="00022CCD">
      <w:pPr>
        <w:pStyle w:val="af"/>
        <w:spacing w:line="360" w:lineRule="auto"/>
        <w:jc w:val="center"/>
        <w:rPr>
          <w:rFonts w:ascii="宋体"/>
        </w:rPr>
      </w:pPr>
      <w:r>
        <w:rPr>
          <w:rFonts w:ascii="宋体" w:hint="eastAsia"/>
        </w:rPr>
        <w:t>表</w:t>
      </w:r>
      <w:r>
        <w:t>A</w:t>
      </w:r>
      <w:smartTag w:uri="urn:schemas-microsoft-com:office:smarttags" w:element="chsdate">
        <w:smartTagPr>
          <w:attr w:name="Year" w:val="1899"/>
          <w:attr w:name="Month" w:val="12"/>
          <w:attr w:name="Day" w:val="30"/>
          <w:attr w:name="IsLunarDate" w:val="False"/>
          <w:attr w:name="IsROCDate" w:val="False"/>
        </w:smartTagPr>
        <w:r>
          <w:t>1.2.1</w:t>
        </w:r>
        <w:r w:rsidR="00C57445">
          <w:rPr>
            <w:rFonts w:hint="eastAsia"/>
          </w:rPr>
          <w:t>2</w:t>
        </w:r>
      </w:smartTag>
      <w:r>
        <w:t>.</w:t>
      </w:r>
      <w:r w:rsidR="00F17100">
        <w:rPr>
          <w:rFonts w:hint="eastAsia"/>
        </w:rPr>
        <w:t>5</w:t>
      </w:r>
      <w:r>
        <w:t xml:space="preserve"> </w:t>
      </w:r>
      <w:r>
        <w:rPr>
          <w:rFonts w:ascii="宋体" w:hint="eastAsia"/>
        </w:rPr>
        <w:t>JYM参数类型表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0"/>
        <w:gridCol w:w="2824"/>
        <w:gridCol w:w="2199"/>
      </w:tblGrid>
      <w:tr w:rsidR="00022CCD" w:rsidTr="00351A3E">
        <w:trPr>
          <w:jc w:val="center"/>
        </w:trPr>
        <w:tc>
          <w:tcPr>
            <w:tcW w:w="730" w:type="dxa"/>
          </w:tcPr>
          <w:p w:rsidR="00022CCD" w:rsidRDefault="00022CCD" w:rsidP="00351A3E">
            <w:pPr>
              <w:pStyle w:val="af"/>
              <w:jc w:val="center"/>
            </w:pPr>
            <w:r>
              <w:rPr>
                <w:rFonts w:ascii="宋体" w:hint="eastAsia"/>
              </w:rPr>
              <w:t>序号</w:t>
            </w:r>
          </w:p>
        </w:tc>
        <w:tc>
          <w:tcPr>
            <w:tcW w:w="2824" w:type="dxa"/>
          </w:tcPr>
          <w:p w:rsidR="00022CCD" w:rsidRDefault="00022CCD" w:rsidP="00351A3E">
            <w:pPr>
              <w:pStyle w:val="af"/>
              <w:jc w:val="center"/>
            </w:pPr>
            <w:r>
              <w:rPr>
                <w:rFonts w:ascii="宋体" w:hint="eastAsia"/>
              </w:rPr>
              <w:t>内容</w:t>
            </w:r>
          </w:p>
        </w:tc>
        <w:tc>
          <w:tcPr>
            <w:tcW w:w="2199" w:type="dxa"/>
          </w:tcPr>
          <w:p w:rsidR="00022CCD" w:rsidRDefault="00022CCD" w:rsidP="00351A3E">
            <w:pPr>
              <w:pStyle w:val="af"/>
              <w:jc w:val="center"/>
            </w:pPr>
            <w:r>
              <w:t>COMMAND TYPE</w:t>
            </w:r>
          </w:p>
        </w:tc>
      </w:tr>
      <w:tr w:rsidR="00022CCD" w:rsidTr="00351A3E">
        <w:trPr>
          <w:jc w:val="center"/>
        </w:trPr>
        <w:tc>
          <w:tcPr>
            <w:tcW w:w="730" w:type="dxa"/>
          </w:tcPr>
          <w:p w:rsidR="00022CCD" w:rsidRDefault="00022CCD" w:rsidP="00351A3E">
            <w:pPr>
              <w:pStyle w:val="af"/>
              <w:jc w:val="center"/>
            </w:pPr>
            <w:r>
              <w:t>1</w:t>
            </w:r>
          </w:p>
        </w:tc>
        <w:tc>
          <w:tcPr>
            <w:tcW w:w="2824" w:type="dxa"/>
          </w:tcPr>
          <w:p w:rsidR="00022CCD" w:rsidRPr="00022CCD" w:rsidRDefault="00022CCD" w:rsidP="00351A3E">
            <w:pPr>
              <w:pStyle w:val="af"/>
              <w:jc w:val="center"/>
              <w:rPr>
                <w:rFonts w:ascii="宋体"/>
              </w:rPr>
            </w:pPr>
            <w:proofErr w:type="gramStart"/>
            <w:r w:rsidRPr="00022CCD">
              <w:rPr>
                <w:rFonts w:ascii="宋体"/>
              </w:rPr>
              <w:t>绝缘从</w:t>
            </w:r>
            <w:proofErr w:type="gramEnd"/>
            <w:r w:rsidRPr="00022CCD">
              <w:rPr>
                <w:rFonts w:ascii="宋体"/>
              </w:rPr>
              <w:t>机数</w:t>
            </w:r>
          </w:p>
        </w:tc>
        <w:tc>
          <w:tcPr>
            <w:tcW w:w="2199" w:type="dxa"/>
          </w:tcPr>
          <w:p w:rsidR="00022CCD" w:rsidRDefault="00022CCD" w:rsidP="00351A3E">
            <w:pPr>
              <w:pStyle w:val="af"/>
              <w:jc w:val="center"/>
            </w:pPr>
            <w:r>
              <w:rPr>
                <w:rFonts w:hint="eastAsia"/>
              </w:rPr>
              <w:t>80H</w:t>
            </w:r>
          </w:p>
        </w:tc>
      </w:tr>
      <w:tr w:rsidR="00022CCD" w:rsidTr="00351A3E">
        <w:trPr>
          <w:jc w:val="center"/>
        </w:trPr>
        <w:tc>
          <w:tcPr>
            <w:tcW w:w="730" w:type="dxa"/>
          </w:tcPr>
          <w:p w:rsidR="00022CCD" w:rsidRDefault="00022CCD" w:rsidP="00351A3E">
            <w:pPr>
              <w:pStyle w:val="af"/>
              <w:jc w:val="center"/>
            </w:pPr>
            <w:r>
              <w:t>2</w:t>
            </w:r>
          </w:p>
        </w:tc>
        <w:tc>
          <w:tcPr>
            <w:tcW w:w="2824" w:type="dxa"/>
          </w:tcPr>
          <w:p w:rsidR="00022CCD" w:rsidRPr="00022CCD" w:rsidRDefault="00022CCD" w:rsidP="00351A3E">
            <w:pPr>
              <w:pStyle w:val="af"/>
              <w:jc w:val="center"/>
              <w:rPr>
                <w:rFonts w:ascii="宋体"/>
              </w:rPr>
            </w:pPr>
            <w:r w:rsidRPr="00022CCD">
              <w:rPr>
                <w:rFonts w:ascii="宋体"/>
              </w:rPr>
              <w:t>绝缘告警限值</w:t>
            </w:r>
          </w:p>
        </w:tc>
        <w:tc>
          <w:tcPr>
            <w:tcW w:w="2199" w:type="dxa"/>
          </w:tcPr>
          <w:p w:rsidR="00022CCD" w:rsidRDefault="00022CCD" w:rsidP="00351A3E">
            <w:pPr>
              <w:pStyle w:val="af"/>
              <w:jc w:val="center"/>
            </w:pPr>
            <w:r>
              <w:rPr>
                <w:rFonts w:hint="eastAsia"/>
              </w:rPr>
              <w:t>81H</w:t>
            </w:r>
          </w:p>
        </w:tc>
      </w:tr>
      <w:tr w:rsidR="00022CCD" w:rsidTr="00351A3E">
        <w:trPr>
          <w:jc w:val="center"/>
        </w:trPr>
        <w:tc>
          <w:tcPr>
            <w:tcW w:w="730" w:type="dxa"/>
          </w:tcPr>
          <w:p w:rsidR="00022CCD" w:rsidRDefault="00022CCD" w:rsidP="00351A3E">
            <w:pPr>
              <w:pStyle w:val="af"/>
              <w:jc w:val="center"/>
            </w:pPr>
            <w:r>
              <w:t>3</w:t>
            </w:r>
          </w:p>
        </w:tc>
        <w:tc>
          <w:tcPr>
            <w:tcW w:w="2824" w:type="dxa"/>
          </w:tcPr>
          <w:p w:rsidR="00022CCD" w:rsidRPr="00022CCD" w:rsidRDefault="00022CCD" w:rsidP="00351A3E">
            <w:pPr>
              <w:pStyle w:val="af"/>
              <w:jc w:val="center"/>
              <w:rPr>
                <w:rFonts w:ascii="宋体"/>
              </w:rPr>
            </w:pPr>
            <w:r w:rsidRPr="00022CCD">
              <w:rPr>
                <w:rFonts w:ascii="宋体"/>
              </w:rPr>
              <w:t>绝缘告警判据</w:t>
            </w:r>
          </w:p>
        </w:tc>
        <w:tc>
          <w:tcPr>
            <w:tcW w:w="2199" w:type="dxa"/>
          </w:tcPr>
          <w:p w:rsidR="00022CCD" w:rsidRDefault="00022CCD" w:rsidP="00351A3E">
            <w:pPr>
              <w:pStyle w:val="af"/>
              <w:jc w:val="center"/>
            </w:pPr>
            <w:r>
              <w:rPr>
                <w:rFonts w:hint="eastAsia"/>
              </w:rPr>
              <w:t>82H</w:t>
            </w:r>
          </w:p>
        </w:tc>
      </w:tr>
      <w:tr w:rsidR="00022CCD" w:rsidTr="00351A3E">
        <w:trPr>
          <w:jc w:val="center"/>
        </w:trPr>
        <w:tc>
          <w:tcPr>
            <w:tcW w:w="730" w:type="dxa"/>
          </w:tcPr>
          <w:p w:rsidR="00022CCD" w:rsidRDefault="00022CCD" w:rsidP="00351A3E">
            <w:pPr>
              <w:pStyle w:val="af"/>
              <w:jc w:val="center"/>
            </w:pPr>
            <w:r>
              <w:t>4</w:t>
            </w:r>
          </w:p>
        </w:tc>
        <w:tc>
          <w:tcPr>
            <w:tcW w:w="2824" w:type="dxa"/>
          </w:tcPr>
          <w:p w:rsidR="00022CCD" w:rsidRPr="00022CCD" w:rsidRDefault="00022CCD" w:rsidP="00351A3E">
            <w:pPr>
              <w:pStyle w:val="af"/>
              <w:jc w:val="center"/>
              <w:rPr>
                <w:rFonts w:ascii="宋体"/>
              </w:rPr>
            </w:pPr>
            <w:r w:rsidRPr="00022CCD">
              <w:rPr>
                <w:rFonts w:ascii="宋体"/>
              </w:rPr>
              <w:t>电压偏差</w:t>
            </w:r>
          </w:p>
        </w:tc>
        <w:tc>
          <w:tcPr>
            <w:tcW w:w="2199" w:type="dxa"/>
          </w:tcPr>
          <w:p w:rsidR="00022CCD" w:rsidRDefault="00022CCD" w:rsidP="00351A3E">
            <w:pPr>
              <w:pStyle w:val="af"/>
              <w:jc w:val="center"/>
            </w:pPr>
            <w:r>
              <w:rPr>
                <w:rFonts w:hint="eastAsia"/>
              </w:rPr>
              <w:t>83H</w:t>
            </w:r>
          </w:p>
        </w:tc>
      </w:tr>
    </w:tbl>
    <w:p w:rsidR="00022CCD" w:rsidRDefault="00022CCD" w:rsidP="00022CCD">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022CCD" w:rsidTr="00351A3E">
        <w:tc>
          <w:tcPr>
            <w:tcW w:w="865" w:type="dxa"/>
          </w:tcPr>
          <w:p w:rsidR="00022CCD" w:rsidRDefault="00022CCD" w:rsidP="00351A3E">
            <w:pPr>
              <w:pStyle w:val="af"/>
              <w:jc w:val="center"/>
            </w:pPr>
            <w:r>
              <w:rPr>
                <w:rFonts w:ascii="宋体" w:hint="eastAsia"/>
                <w:sz w:val="21"/>
              </w:rPr>
              <w:t>序号</w:t>
            </w:r>
          </w:p>
        </w:tc>
        <w:tc>
          <w:tcPr>
            <w:tcW w:w="615" w:type="dxa"/>
          </w:tcPr>
          <w:p w:rsidR="00022CCD" w:rsidRDefault="00022CCD" w:rsidP="00351A3E">
            <w:pPr>
              <w:pStyle w:val="af"/>
              <w:jc w:val="center"/>
            </w:pPr>
            <w:r>
              <w:rPr>
                <w:sz w:val="21"/>
              </w:rPr>
              <w:t>1</w:t>
            </w:r>
          </w:p>
        </w:tc>
        <w:tc>
          <w:tcPr>
            <w:tcW w:w="735" w:type="dxa"/>
          </w:tcPr>
          <w:p w:rsidR="00022CCD" w:rsidRDefault="00022CCD" w:rsidP="00351A3E">
            <w:pPr>
              <w:pStyle w:val="af"/>
              <w:jc w:val="center"/>
            </w:pPr>
            <w:r>
              <w:rPr>
                <w:sz w:val="21"/>
              </w:rPr>
              <w:t>2</w:t>
            </w:r>
          </w:p>
        </w:tc>
        <w:tc>
          <w:tcPr>
            <w:tcW w:w="735" w:type="dxa"/>
          </w:tcPr>
          <w:p w:rsidR="00022CCD" w:rsidRDefault="00022CCD" w:rsidP="00351A3E">
            <w:pPr>
              <w:pStyle w:val="af"/>
              <w:jc w:val="center"/>
            </w:pPr>
            <w:r>
              <w:rPr>
                <w:sz w:val="21"/>
              </w:rPr>
              <w:t>3</w:t>
            </w:r>
          </w:p>
        </w:tc>
        <w:tc>
          <w:tcPr>
            <w:tcW w:w="645" w:type="dxa"/>
          </w:tcPr>
          <w:p w:rsidR="00022CCD" w:rsidRDefault="00022CCD" w:rsidP="00351A3E">
            <w:pPr>
              <w:pStyle w:val="af"/>
              <w:jc w:val="center"/>
            </w:pPr>
            <w:r>
              <w:rPr>
                <w:sz w:val="21"/>
              </w:rPr>
              <w:t>4</w:t>
            </w:r>
          </w:p>
        </w:tc>
        <w:tc>
          <w:tcPr>
            <w:tcW w:w="660" w:type="dxa"/>
          </w:tcPr>
          <w:p w:rsidR="00022CCD" w:rsidRDefault="00022CCD" w:rsidP="00351A3E">
            <w:pPr>
              <w:pStyle w:val="af"/>
              <w:jc w:val="center"/>
            </w:pPr>
            <w:r>
              <w:rPr>
                <w:sz w:val="21"/>
              </w:rPr>
              <w:t>5</w:t>
            </w:r>
          </w:p>
        </w:tc>
        <w:tc>
          <w:tcPr>
            <w:tcW w:w="1080" w:type="dxa"/>
          </w:tcPr>
          <w:p w:rsidR="00022CCD" w:rsidRDefault="00022CCD" w:rsidP="00351A3E">
            <w:pPr>
              <w:pStyle w:val="af"/>
              <w:jc w:val="center"/>
            </w:pPr>
            <w:r>
              <w:rPr>
                <w:sz w:val="21"/>
              </w:rPr>
              <w:t>6</w:t>
            </w:r>
          </w:p>
        </w:tc>
        <w:tc>
          <w:tcPr>
            <w:tcW w:w="1980" w:type="dxa"/>
          </w:tcPr>
          <w:p w:rsidR="00022CCD" w:rsidRDefault="00022CCD" w:rsidP="00351A3E">
            <w:pPr>
              <w:pStyle w:val="af"/>
              <w:jc w:val="center"/>
            </w:pPr>
            <w:r>
              <w:rPr>
                <w:sz w:val="21"/>
              </w:rPr>
              <w:t>7</w:t>
            </w:r>
          </w:p>
        </w:tc>
        <w:tc>
          <w:tcPr>
            <w:tcW w:w="1125" w:type="dxa"/>
          </w:tcPr>
          <w:p w:rsidR="00022CCD" w:rsidRDefault="00022CCD" w:rsidP="00351A3E">
            <w:pPr>
              <w:pStyle w:val="af"/>
              <w:jc w:val="center"/>
            </w:pPr>
            <w:r>
              <w:rPr>
                <w:sz w:val="21"/>
              </w:rPr>
              <w:t>8</w:t>
            </w:r>
          </w:p>
        </w:tc>
        <w:tc>
          <w:tcPr>
            <w:tcW w:w="901" w:type="dxa"/>
          </w:tcPr>
          <w:p w:rsidR="00022CCD" w:rsidRDefault="00022CCD" w:rsidP="00351A3E">
            <w:pPr>
              <w:pStyle w:val="af"/>
              <w:jc w:val="center"/>
            </w:pPr>
            <w:r>
              <w:rPr>
                <w:sz w:val="21"/>
              </w:rPr>
              <w:t>9</w:t>
            </w:r>
          </w:p>
        </w:tc>
      </w:tr>
      <w:tr w:rsidR="00022CCD" w:rsidTr="00351A3E">
        <w:tc>
          <w:tcPr>
            <w:tcW w:w="865" w:type="dxa"/>
          </w:tcPr>
          <w:p w:rsidR="00022CCD" w:rsidRDefault="00022CCD" w:rsidP="00351A3E">
            <w:pPr>
              <w:pStyle w:val="af"/>
              <w:jc w:val="center"/>
            </w:pPr>
            <w:r>
              <w:rPr>
                <w:rFonts w:ascii="宋体" w:hint="eastAsia"/>
                <w:sz w:val="21"/>
              </w:rPr>
              <w:t>字节数</w:t>
            </w:r>
          </w:p>
        </w:tc>
        <w:tc>
          <w:tcPr>
            <w:tcW w:w="615" w:type="dxa"/>
          </w:tcPr>
          <w:p w:rsidR="00022CCD" w:rsidRDefault="00022CCD" w:rsidP="00351A3E">
            <w:pPr>
              <w:pStyle w:val="af"/>
              <w:jc w:val="center"/>
            </w:pPr>
            <w:r>
              <w:rPr>
                <w:sz w:val="21"/>
              </w:rPr>
              <w:t>1</w:t>
            </w:r>
          </w:p>
        </w:tc>
        <w:tc>
          <w:tcPr>
            <w:tcW w:w="735" w:type="dxa"/>
          </w:tcPr>
          <w:p w:rsidR="00022CCD" w:rsidRDefault="00022CCD" w:rsidP="00351A3E">
            <w:pPr>
              <w:pStyle w:val="af"/>
              <w:jc w:val="center"/>
            </w:pPr>
            <w:r>
              <w:rPr>
                <w:sz w:val="21"/>
              </w:rPr>
              <w:t>1</w:t>
            </w:r>
          </w:p>
        </w:tc>
        <w:tc>
          <w:tcPr>
            <w:tcW w:w="735" w:type="dxa"/>
          </w:tcPr>
          <w:p w:rsidR="00022CCD" w:rsidRDefault="00022CCD" w:rsidP="00351A3E">
            <w:pPr>
              <w:pStyle w:val="af"/>
              <w:jc w:val="center"/>
            </w:pPr>
            <w:r>
              <w:rPr>
                <w:sz w:val="21"/>
              </w:rPr>
              <w:t>1</w:t>
            </w:r>
          </w:p>
        </w:tc>
        <w:tc>
          <w:tcPr>
            <w:tcW w:w="645" w:type="dxa"/>
          </w:tcPr>
          <w:p w:rsidR="00022CCD" w:rsidRDefault="00022CCD" w:rsidP="00351A3E">
            <w:pPr>
              <w:pStyle w:val="af"/>
              <w:jc w:val="center"/>
            </w:pPr>
            <w:r>
              <w:rPr>
                <w:sz w:val="21"/>
              </w:rPr>
              <w:t>1</w:t>
            </w:r>
          </w:p>
        </w:tc>
        <w:tc>
          <w:tcPr>
            <w:tcW w:w="660" w:type="dxa"/>
          </w:tcPr>
          <w:p w:rsidR="00022CCD" w:rsidRDefault="00022CCD" w:rsidP="00351A3E">
            <w:pPr>
              <w:pStyle w:val="af"/>
              <w:jc w:val="center"/>
            </w:pPr>
            <w:r>
              <w:rPr>
                <w:sz w:val="21"/>
              </w:rPr>
              <w:t>1</w:t>
            </w:r>
          </w:p>
        </w:tc>
        <w:tc>
          <w:tcPr>
            <w:tcW w:w="1080" w:type="dxa"/>
          </w:tcPr>
          <w:p w:rsidR="00022CCD" w:rsidRDefault="00022CCD" w:rsidP="00351A3E">
            <w:pPr>
              <w:pStyle w:val="af"/>
              <w:jc w:val="center"/>
            </w:pPr>
            <w:r>
              <w:rPr>
                <w:sz w:val="21"/>
              </w:rPr>
              <w:t>2</w:t>
            </w:r>
          </w:p>
        </w:tc>
        <w:tc>
          <w:tcPr>
            <w:tcW w:w="1980" w:type="dxa"/>
          </w:tcPr>
          <w:p w:rsidR="00022CCD" w:rsidRDefault="00022CCD" w:rsidP="00351A3E">
            <w:pPr>
              <w:pStyle w:val="af"/>
              <w:jc w:val="center"/>
            </w:pPr>
            <w:r>
              <w:rPr>
                <w:sz w:val="21"/>
              </w:rPr>
              <w:t>LENID/2</w:t>
            </w:r>
          </w:p>
        </w:tc>
        <w:tc>
          <w:tcPr>
            <w:tcW w:w="1125" w:type="dxa"/>
          </w:tcPr>
          <w:p w:rsidR="00022CCD" w:rsidRDefault="00022CCD" w:rsidP="00351A3E">
            <w:pPr>
              <w:pStyle w:val="af"/>
              <w:jc w:val="center"/>
            </w:pPr>
            <w:r>
              <w:rPr>
                <w:sz w:val="21"/>
              </w:rPr>
              <w:t>2</w:t>
            </w:r>
          </w:p>
        </w:tc>
        <w:tc>
          <w:tcPr>
            <w:tcW w:w="901" w:type="dxa"/>
          </w:tcPr>
          <w:p w:rsidR="00022CCD" w:rsidRDefault="00022CCD" w:rsidP="00351A3E">
            <w:pPr>
              <w:pStyle w:val="af"/>
              <w:jc w:val="center"/>
            </w:pPr>
            <w:r>
              <w:rPr>
                <w:sz w:val="21"/>
              </w:rPr>
              <w:t>1</w:t>
            </w:r>
          </w:p>
        </w:tc>
      </w:tr>
      <w:tr w:rsidR="00022CCD" w:rsidTr="00351A3E">
        <w:tc>
          <w:tcPr>
            <w:tcW w:w="865" w:type="dxa"/>
          </w:tcPr>
          <w:p w:rsidR="00022CCD" w:rsidRDefault="00022CCD" w:rsidP="00351A3E">
            <w:pPr>
              <w:pStyle w:val="af"/>
              <w:jc w:val="center"/>
            </w:pPr>
            <w:r>
              <w:rPr>
                <w:rFonts w:ascii="宋体" w:hint="eastAsia"/>
                <w:sz w:val="21"/>
              </w:rPr>
              <w:t>格式</w:t>
            </w:r>
          </w:p>
        </w:tc>
        <w:tc>
          <w:tcPr>
            <w:tcW w:w="615" w:type="dxa"/>
          </w:tcPr>
          <w:p w:rsidR="00022CCD" w:rsidRDefault="00022CCD" w:rsidP="00351A3E">
            <w:pPr>
              <w:pStyle w:val="af"/>
              <w:jc w:val="center"/>
            </w:pPr>
            <w:r>
              <w:rPr>
                <w:sz w:val="21"/>
              </w:rPr>
              <w:t>SOI</w:t>
            </w:r>
          </w:p>
        </w:tc>
        <w:tc>
          <w:tcPr>
            <w:tcW w:w="735" w:type="dxa"/>
          </w:tcPr>
          <w:p w:rsidR="00022CCD" w:rsidRDefault="00022CCD" w:rsidP="00351A3E">
            <w:pPr>
              <w:pStyle w:val="af"/>
              <w:jc w:val="center"/>
            </w:pPr>
            <w:r>
              <w:rPr>
                <w:sz w:val="21"/>
              </w:rPr>
              <w:t>VER</w:t>
            </w:r>
          </w:p>
        </w:tc>
        <w:tc>
          <w:tcPr>
            <w:tcW w:w="735" w:type="dxa"/>
          </w:tcPr>
          <w:p w:rsidR="00022CCD" w:rsidRDefault="00022CCD" w:rsidP="00351A3E">
            <w:pPr>
              <w:pStyle w:val="af"/>
              <w:jc w:val="center"/>
            </w:pPr>
            <w:r>
              <w:rPr>
                <w:sz w:val="21"/>
              </w:rPr>
              <w:t>ADR</w:t>
            </w:r>
          </w:p>
        </w:tc>
        <w:tc>
          <w:tcPr>
            <w:tcW w:w="645" w:type="dxa"/>
          </w:tcPr>
          <w:p w:rsidR="00022CCD" w:rsidRDefault="00022CCD" w:rsidP="00351A3E">
            <w:pPr>
              <w:pStyle w:val="af"/>
              <w:jc w:val="center"/>
            </w:pPr>
            <w:r>
              <w:rPr>
                <w:rFonts w:hint="eastAsia"/>
                <w:sz w:val="21"/>
              </w:rPr>
              <w:t>E1</w:t>
            </w:r>
            <w:r>
              <w:rPr>
                <w:sz w:val="21"/>
              </w:rPr>
              <w:t>H</w:t>
            </w:r>
          </w:p>
        </w:tc>
        <w:tc>
          <w:tcPr>
            <w:tcW w:w="660" w:type="dxa"/>
          </w:tcPr>
          <w:p w:rsidR="00022CCD" w:rsidRDefault="00022CCD" w:rsidP="00351A3E">
            <w:pPr>
              <w:pStyle w:val="af"/>
              <w:jc w:val="center"/>
            </w:pPr>
            <w:r>
              <w:rPr>
                <w:sz w:val="21"/>
              </w:rPr>
              <w:t>RTN</w:t>
            </w:r>
          </w:p>
        </w:tc>
        <w:tc>
          <w:tcPr>
            <w:tcW w:w="1080" w:type="dxa"/>
          </w:tcPr>
          <w:p w:rsidR="00022CCD" w:rsidRDefault="00022CCD" w:rsidP="00351A3E">
            <w:pPr>
              <w:pStyle w:val="af"/>
              <w:jc w:val="center"/>
            </w:pPr>
            <w:r>
              <w:rPr>
                <w:sz w:val="21"/>
              </w:rPr>
              <w:t>LENGTH</w:t>
            </w:r>
          </w:p>
        </w:tc>
        <w:tc>
          <w:tcPr>
            <w:tcW w:w="1980" w:type="dxa"/>
          </w:tcPr>
          <w:p w:rsidR="00022CCD" w:rsidRDefault="00022CCD" w:rsidP="00351A3E">
            <w:pPr>
              <w:pStyle w:val="af"/>
            </w:pPr>
          </w:p>
        </w:tc>
        <w:tc>
          <w:tcPr>
            <w:tcW w:w="1125" w:type="dxa"/>
          </w:tcPr>
          <w:p w:rsidR="00022CCD" w:rsidRDefault="00022CCD" w:rsidP="00351A3E">
            <w:pPr>
              <w:pStyle w:val="af"/>
              <w:jc w:val="center"/>
            </w:pPr>
            <w:r>
              <w:rPr>
                <w:sz w:val="21"/>
              </w:rPr>
              <w:t>CHKSUM</w:t>
            </w:r>
          </w:p>
        </w:tc>
        <w:tc>
          <w:tcPr>
            <w:tcW w:w="901" w:type="dxa"/>
          </w:tcPr>
          <w:p w:rsidR="00022CCD" w:rsidRDefault="00022CCD" w:rsidP="00351A3E">
            <w:pPr>
              <w:pStyle w:val="af"/>
              <w:jc w:val="center"/>
              <w:rPr>
                <w:lang w:val="pt-PT"/>
              </w:rPr>
            </w:pPr>
            <w:r>
              <w:rPr>
                <w:sz w:val="21"/>
                <w:lang w:val="pt-PT"/>
              </w:rPr>
              <w:t>EOI</w:t>
            </w:r>
          </w:p>
        </w:tc>
      </w:tr>
    </w:tbl>
    <w:p w:rsidR="00022CCD" w:rsidRDefault="00022CCD" w:rsidP="00022CCD">
      <w:pPr>
        <w:pStyle w:val="af"/>
        <w:spacing w:line="360" w:lineRule="auto"/>
        <w:jc w:val="both"/>
        <w:rPr>
          <w:lang w:val="pt-PT"/>
        </w:rPr>
      </w:pPr>
      <w:r>
        <w:rPr>
          <w:rFonts w:ascii="宋体" w:hint="eastAsia"/>
        </w:rPr>
        <w:t>注</w:t>
      </w:r>
      <w:r>
        <w:rPr>
          <w:rFonts w:ascii="宋体" w:hint="eastAsia"/>
          <w:lang w:val="pt-PT"/>
        </w:rPr>
        <w:t>：</w:t>
      </w:r>
      <w:r>
        <w:rPr>
          <w:lang w:val="pt-PT"/>
        </w:rPr>
        <w:t>LENID=00H</w:t>
      </w:r>
    </w:p>
    <w:p w:rsidR="00F22EB2" w:rsidRDefault="00F22EB2" w:rsidP="00022CCD">
      <w:pPr>
        <w:pStyle w:val="af"/>
        <w:spacing w:line="360" w:lineRule="auto"/>
        <w:jc w:val="both"/>
        <w:rPr>
          <w:lang w:val="pt-PT"/>
        </w:rPr>
      </w:pPr>
    </w:p>
    <w:p w:rsidR="00F22EB2" w:rsidRDefault="00F22EB2" w:rsidP="00022CCD">
      <w:pPr>
        <w:pStyle w:val="af"/>
        <w:spacing w:line="360" w:lineRule="auto"/>
        <w:jc w:val="both"/>
      </w:pPr>
    </w:p>
    <w:p w:rsidR="008D131E" w:rsidRPr="00CB4FF1" w:rsidRDefault="008D131E" w:rsidP="00CB4FF1">
      <w:pPr>
        <w:pStyle w:val="3"/>
      </w:pPr>
      <w:bookmarkStart w:id="50" w:name="_Toc323031019"/>
      <w:r w:rsidRPr="00CB4FF1">
        <w:t>A1.2.</w:t>
      </w:r>
      <w:r w:rsidRPr="00CB4FF1">
        <w:rPr>
          <w:rFonts w:hint="eastAsia"/>
        </w:rPr>
        <w:t>13</w:t>
      </w:r>
      <w:r w:rsidRPr="00CB4FF1">
        <w:t xml:space="preserve"> </w:t>
      </w:r>
      <w:r w:rsidRPr="00CB4FF1">
        <w:rPr>
          <w:rFonts w:hint="eastAsia"/>
        </w:rPr>
        <w:t>获取HDU数据</w:t>
      </w:r>
      <w:bookmarkEnd w:id="50"/>
    </w:p>
    <w:p w:rsidR="008D578C" w:rsidRPr="00CB4FF1" w:rsidRDefault="008D578C" w:rsidP="008D578C">
      <w:pPr>
        <w:pStyle w:val="af"/>
        <w:spacing w:line="360" w:lineRule="auto"/>
        <w:jc w:val="both"/>
        <w:rPr>
          <w:rFonts w:ascii="宋体"/>
          <w:color w:val="4A18D8"/>
        </w:rPr>
      </w:pPr>
      <w:r w:rsidRPr="00CB4FF1">
        <w:rPr>
          <w:color w:val="4A18D8"/>
        </w:rPr>
        <w:t>A1.2.1</w:t>
      </w:r>
      <w:r w:rsidRPr="00CB4FF1">
        <w:rPr>
          <w:rFonts w:hint="eastAsia"/>
          <w:color w:val="4A18D8"/>
        </w:rPr>
        <w:t>3</w:t>
      </w:r>
      <w:r w:rsidRPr="00CB4FF1">
        <w:rPr>
          <w:color w:val="4A18D8"/>
        </w:rPr>
        <w:t>.</w:t>
      </w:r>
      <w:r w:rsidRPr="00CB4FF1">
        <w:rPr>
          <w:rFonts w:hint="eastAsia"/>
          <w:color w:val="4A18D8"/>
        </w:rPr>
        <w:t>1</w:t>
      </w:r>
      <w:r w:rsidRPr="00CB4FF1">
        <w:rPr>
          <w:color w:val="4A18D8"/>
        </w:rPr>
        <w:t xml:space="preserve">  </w:t>
      </w:r>
      <w:r w:rsidRPr="00CB4FF1">
        <w:rPr>
          <w:rFonts w:ascii="宋体" w:hint="eastAsia"/>
          <w:color w:val="4A18D8"/>
        </w:rPr>
        <w:t>获取</w:t>
      </w:r>
      <w:r w:rsidR="00F2140E" w:rsidRPr="00CB4FF1">
        <w:rPr>
          <w:rFonts w:ascii="宋体" w:hint="eastAsia"/>
          <w:color w:val="4A18D8"/>
        </w:rPr>
        <w:t>HDU</w:t>
      </w:r>
      <w:r w:rsidR="00C64602" w:rsidRPr="00CB4FF1">
        <w:rPr>
          <w:rFonts w:ascii="宋体" w:hint="eastAsia"/>
          <w:color w:val="4A18D8"/>
        </w:rPr>
        <w:t>信息</w:t>
      </w:r>
      <w:r w:rsidR="00F2140E" w:rsidRPr="00CB4FF1">
        <w:rPr>
          <w:rFonts w:ascii="宋体" w:hint="eastAsia"/>
          <w:color w:val="4A18D8"/>
        </w:rPr>
        <w:t>量</w:t>
      </w:r>
    </w:p>
    <w:p w:rsidR="003456D0" w:rsidRDefault="003456D0" w:rsidP="003456D0">
      <w:pPr>
        <w:pStyle w:val="af"/>
        <w:spacing w:line="360" w:lineRule="auto"/>
        <w:jc w:val="both"/>
      </w:pPr>
      <w:r>
        <w:rPr>
          <w:rFonts w:ascii="宋体" w:hint="eastAsia"/>
        </w:rPr>
        <w:t>命令信息</w:t>
      </w:r>
    </w:p>
    <w:tbl>
      <w:tblPr>
        <w:tblW w:w="928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3456D0" w:rsidTr="002C3FB5">
        <w:tc>
          <w:tcPr>
            <w:tcW w:w="865" w:type="dxa"/>
          </w:tcPr>
          <w:p w:rsidR="003456D0" w:rsidRDefault="003456D0" w:rsidP="00456071">
            <w:pPr>
              <w:pStyle w:val="af"/>
              <w:jc w:val="center"/>
            </w:pPr>
            <w:r>
              <w:rPr>
                <w:rFonts w:ascii="宋体" w:hint="eastAsia"/>
                <w:sz w:val="21"/>
              </w:rPr>
              <w:t>序号</w:t>
            </w:r>
          </w:p>
        </w:tc>
        <w:tc>
          <w:tcPr>
            <w:tcW w:w="615" w:type="dxa"/>
          </w:tcPr>
          <w:p w:rsidR="003456D0" w:rsidRDefault="003456D0" w:rsidP="00456071">
            <w:pPr>
              <w:pStyle w:val="af"/>
              <w:jc w:val="center"/>
            </w:pPr>
            <w:r>
              <w:rPr>
                <w:sz w:val="21"/>
              </w:rPr>
              <w:t>1</w:t>
            </w:r>
          </w:p>
        </w:tc>
        <w:tc>
          <w:tcPr>
            <w:tcW w:w="735" w:type="dxa"/>
          </w:tcPr>
          <w:p w:rsidR="003456D0" w:rsidRDefault="003456D0" w:rsidP="00456071">
            <w:pPr>
              <w:pStyle w:val="af"/>
              <w:jc w:val="center"/>
            </w:pPr>
            <w:r>
              <w:rPr>
                <w:sz w:val="21"/>
              </w:rPr>
              <w:t>2</w:t>
            </w:r>
          </w:p>
        </w:tc>
        <w:tc>
          <w:tcPr>
            <w:tcW w:w="735" w:type="dxa"/>
          </w:tcPr>
          <w:p w:rsidR="003456D0" w:rsidRDefault="003456D0" w:rsidP="00456071">
            <w:pPr>
              <w:pStyle w:val="af"/>
              <w:jc w:val="center"/>
            </w:pPr>
            <w:r>
              <w:rPr>
                <w:sz w:val="21"/>
              </w:rPr>
              <w:t>3</w:t>
            </w:r>
          </w:p>
        </w:tc>
        <w:tc>
          <w:tcPr>
            <w:tcW w:w="645" w:type="dxa"/>
          </w:tcPr>
          <w:p w:rsidR="003456D0" w:rsidRDefault="003456D0" w:rsidP="00456071">
            <w:pPr>
              <w:pStyle w:val="af"/>
              <w:jc w:val="center"/>
            </w:pPr>
            <w:r>
              <w:rPr>
                <w:sz w:val="21"/>
              </w:rPr>
              <w:t>4</w:t>
            </w:r>
          </w:p>
        </w:tc>
        <w:tc>
          <w:tcPr>
            <w:tcW w:w="600" w:type="dxa"/>
          </w:tcPr>
          <w:p w:rsidR="003456D0" w:rsidRDefault="003456D0" w:rsidP="00456071">
            <w:pPr>
              <w:pStyle w:val="af"/>
              <w:jc w:val="center"/>
            </w:pPr>
            <w:r>
              <w:rPr>
                <w:sz w:val="21"/>
              </w:rPr>
              <w:t>5</w:t>
            </w:r>
          </w:p>
        </w:tc>
        <w:tc>
          <w:tcPr>
            <w:tcW w:w="1080" w:type="dxa"/>
          </w:tcPr>
          <w:p w:rsidR="003456D0" w:rsidRDefault="003456D0" w:rsidP="00456071">
            <w:pPr>
              <w:pStyle w:val="af"/>
              <w:jc w:val="center"/>
            </w:pPr>
            <w:r>
              <w:rPr>
                <w:sz w:val="21"/>
              </w:rPr>
              <w:t>6</w:t>
            </w:r>
          </w:p>
        </w:tc>
        <w:tc>
          <w:tcPr>
            <w:tcW w:w="1980" w:type="dxa"/>
          </w:tcPr>
          <w:p w:rsidR="003456D0" w:rsidRDefault="003456D0" w:rsidP="00456071">
            <w:pPr>
              <w:pStyle w:val="af"/>
              <w:jc w:val="center"/>
            </w:pPr>
            <w:r>
              <w:rPr>
                <w:sz w:val="21"/>
              </w:rPr>
              <w:t>7</w:t>
            </w:r>
          </w:p>
        </w:tc>
        <w:tc>
          <w:tcPr>
            <w:tcW w:w="1125" w:type="dxa"/>
          </w:tcPr>
          <w:p w:rsidR="003456D0" w:rsidRDefault="003456D0" w:rsidP="00456071">
            <w:pPr>
              <w:pStyle w:val="af"/>
              <w:jc w:val="center"/>
            </w:pPr>
            <w:r>
              <w:rPr>
                <w:sz w:val="21"/>
              </w:rPr>
              <w:t>8</w:t>
            </w:r>
          </w:p>
        </w:tc>
        <w:tc>
          <w:tcPr>
            <w:tcW w:w="901" w:type="dxa"/>
          </w:tcPr>
          <w:p w:rsidR="003456D0" w:rsidRDefault="003456D0" w:rsidP="00456071">
            <w:pPr>
              <w:pStyle w:val="af"/>
              <w:jc w:val="center"/>
            </w:pPr>
            <w:r>
              <w:rPr>
                <w:sz w:val="21"/>
              </w:rPr>
              <w:t>9</w:t>
            </w:r>
          </w:p>
        </w:tc>
      </w:tr>
      <w:tr w:rsidR="003456D0" w:rsidTr="002C3FB5">
        <w:tc>
          <w:tcPr>
            <w:tcW w:w="865" w:type="dxa"/>
          </w:tcPr>
          <w:p w:rsidR="003456D0" w:rsidRDefault="003456D0" w:rsidP="00456071">
            <w:pPr>
              <w:pStyle w:val="af"/>
              <w:jc w:val="center"/>
            </w:pPr>
            <w:r>
              <w:rPr>
                <w:rFonts w:ascii="宋体" w:hint="eastAsia"/>
                <w:sz w:val="21"/>
              </w:rPr>
              <w:t>字节数</w:t>
            </w:r>
          </w:p>
        </w:tc>
        <w:tc>
          <w:tcPr>
            <w:tcW w:w="615" w:type="dxa"/>
          </w:tcPr>
          <w:p w:rsidR="003456D0" w:rsidRDefault="003456D0" w:rsidP="00456071">
            <w:pPr>
              <w:pStyle w:val="af"/>
              <w:jc w:val="center"/>
            </w:pPr>
            <w:r>
              <w:rPr>
                <w:sz w:val="21"/>
              </w:rPr>
              <w:t>1</w:t>
            </w:r>
          </w:p>
        </w:tc>
        <w:tc>
          <w:tcPr>
            <w:tcW w:w="735" w:type="dxa"/>
          </w:tcPr>
          <w:p w:rsidR="003456D0" w:rsidRDefault="003456D0" w:rsidP="00456071">
            <w:pPr>
              <w:pStyle w:val="af"/>
              <w:jc w:val="center"/>
            </w:pPr>
            <w:r>
              <w:rPr>
                <w:sz w:val="21"/>
              </w:rPr>
              <w:t>1</w:t>
            </w:r>
          </w:p>
        </w:tc>
        <w:tc>
          <w:tcPr>
            <w:tcW w:w="735" w:type="dxa"/>
          </w:tcPr>
          <w:p w:rsidR="003456D0" w:rsidRDefault="003456D0" w:rsidP="00456071">
            <w:pPr>
              <w:pStyle w:val="af"/>
              <w:jc w:val="center"/>
            </w:pPr>
            <w:r>
              <w:rPr>
                <w:sz w:val="21"/>
              </w:rPr>
              <w:t>1</w:t>
            </w:r>
          </w:p>
        </w:tc>
        <w:tc>
          <w:tcPr>
            <w:tcW w:w="645" w:type="dxa"/>
          </w:tcPr>
          <w:p w:rsidR="003456D0" w:rsidRDefault="003456D0" w:rsidP="00456071">
            <w:pPr>
              <w:pStyle w:val="af"/>
              <w:jc w:val="center"/>
            </w:pPr>
            <w:r>
              <w:rPr>
                <w:sz w:val="21"/>
              </w:rPr>
              <w:t>1</w:t>
            </w:r>
          </w:p>
        </w:tc>
        <w:tc>
          <w:tcPr>
            <w:tcW w:w="600" w:type="dxa"/>
          </w:tcPr>
          <w:p w:rsidR="003456D0" w:rsidRDefault="003456D0" w:rsidP="00456071">
            <w:pPr>
              <w:pStyle w:val="af"/>
              <w:jc w:val="center"/>
            </w:pPr>
            <w:r>
              <w:rPr>
                <w:sz w:val="21"/>
              </w:rPr>
              <w:t>1</w:t>
            </w:r>
          </w:p>
        </w:tc>
        <w:tc>
          <w:tcPr>
            <w:tcW w:w="1080" w:type="dxa"/>
          </w:tcPr>
          <w:p w:rsidR="003456D0" w:rsidRDefault="003456D0" w:rsidP="00456071">
            <w:pPr>
              <w:pStyle w:val="af"/>
              <w:jc w:val="center"/>
            </w:pPr>
            <w:r>
              <w:rPr>
                <w:sz w:val="21"/>
              </w:rPr>
              <w:t>2</w:t>
            </w:r>
          </w:p>
        </w:tc>
        <w:tc>
          <w:tcPr>
            <w:tcW w:w="1980" w:type="dxa"/>
          </w:tcPr>
          <w:p w:rsidR="003456D0" w:rsidRDefault="003456D0" w:rsidP="00456071">
            <w:pPr>
              <w:pStyle w:val="af"/>
              <w:jc w:val="center"/>
            </w:pPr>
            <w:r>
              <w:rPr>
                <w:sz w:val="21"/>
              </w:rPr>
              <w:t>LENID/2</w:t>
            </w:r>
          </w:p>
        </w:tc>
        <w:tc>
          <w:tcPr>
            <w:tcW w:w="1125" w:type="dxa"/>
          </w:tcPr>
          <w:p w:rsidR="003456D0" w:rsidRDefault="003456D0" w:rsidP="00456071">
            <w:pPr>
              <w:pStyle w:val="af"/>
              <w:jc w:val="center"/>
            </w:pPr>
            <w:r>
              <w:rPr>
                <w:sz w:val="21"/>
              </w:rPr>
              <w:t>2</w:t>
            </w:r>
          </w:p>
        </w:tc>
        <w:tc>
          <w:tcPr>
            <w:tcW w:w="901" w:type="dxa"/>
          </w:tcPr>
          <w:p w:rsidR="003456D0" w:rsidRDefault="003456D0" w:rsidP="00456071">
            <w:pPr>
              <w:pStyle w:val="af"/>
              <w:jc w:val="center"/>
            </w:pPr>
            <w:r>
              <w:rPr>
                <w:sz w:val="21"/>
              </w:rPr>
              <w:t>1</w:t>
            </w:r>
          </w:p>
        </w:tc>
      </w:tr>
      <w:tr w:rsidR="003456D0" w:rsidTr="002C3FB5">
        <w:tc>
          <w:tcPr>
            <w:tcW w:w="865" w:type="dxa"/>
          </w:tcPr>
          <w:p w:rsidR="003456D0" w:rsidRDefault="003456D0" w:rsidP="00456071">
            <w:pPr>
              <w:pStyle w:val="af"/>
              <w:jc w:val="center"/>
            </w:pPr>
            <w:r>
              <w:rPr>
                <w:rFonts w:ascii="宋体" w:hint="eastAsia"/>
                <w:sz w:val="21"/>
              </w:rPr>
              <w:t>格式</w:t>
            </w:r>
          </w:p>
        </w:tc>
        <w:tc>
          <w:tcPr>
            <w:tcW w:w="615" w:type="dxa"/>
          </w:tcPr>
          <w:p w:rsidR="003456D0" w:rsidRDefault="003456D0" w:rsidP="00456071">
            <w:pPr>
              <w:pStyle w:val="af"/>
              <w:jc w:val="center"/>
            </w:pPr>
            <w:r>
              <w:rPr>
                <w:sz w:val="21"/>
              </w:rPr>
              <w:t>SOI</w:t>
            </w:r>
          </w:p>
        </w:tc>
        <w:tc>
          <w:tcPr>
            <w:tcW w:w="735" w:type="dxa"/>
          </w:tcPr>
          <w:p w:rsidR="003456D0" w:rsidRDefault="003456D0" w:rsidP="00456071">
            <w:pPr>
              <w:pStyle w:val="af"/>
              <w:jc w:val="center"/>
            </w:pPr>
            <w:r>
              <w:rPr>
                <w:sz w:val="21"/>
              </w:rPr>
              <w:t>VER</w:t>
            </w:r>
          </w:p>
        </w:tc>
        <w:tc>
          <w:tcPr>
            <w:tcW w:w="735" w:type="dxa"/>
          </w:tcPr>
          <w:p w:rsidR="003456D0" w:rsidRDefault="003456D0" w:rsidP="00456071">
            <w:pPr>
              <w:pStyle w:val="af"/>
              <w:jc w:val="center"/>
            </w:pPr>
            <w:r>
              <w:rPr>
                <w:sz w:val="21"/>
              </w:rPr>
              <w:t>ADR</w:t>
            </w:r>
          </w:p>
        </w:tc>
        <w:tc>
          <w:tcPr>
            <w:tcW w:w="645" w:type="dxa"/>
          </w:tcPr>
          <w:p w:rsidR="003456D0" w:rsidRDefault="003456D0" w:rsidP="00E876A6">
            <w:pPr>
              <w:pStyle w:val="af"/>
              <w:jc w:val="center"/>
            </w:pPr>
            <w:r>
              <w:rPr>
                <w:rFonts w:hint="eastAsia"/>
                <w:sz w:val="21"/>
              </w:rPr>
              <w:t>E</w:t>
            </w:r>
            <w:r w:rsidR="00E876A6">
              <w:rPr>
                <w:rFonts w:hint="eastAsia"/>
                <w:sz w:val="21"/>
              </w:rPr>
              <w:t>1</w:t>
            </w:r>
            <w:r>
              <w:rPr>
                <w:sz w:val="21"/>
              </w:rPr>
              <w:t>H</w:t>
            </w:r>
          </w:p>
        </w:tc>
        <w:tc>
          <w:tcPr>
            <w:tcW w:w="600" w:type="dxa"/>
          </w:tcPr>
          <w:p w:rsidR="003456D0" w:rsidRDefault="003456D0" w:rsidP="003456D0">
            <w:pPr>
              <w:pStyle w:val="af"/>
              <w:jc w:val="center"/>
            </w:pPr>
            <w:r>
              <w:rPr>
                <w:rFonts w:hint="eastAsia"/>
                <w:sz w:val="21"/>
              </w:rPr>
              <w:t>71</w:t>
            </w:r>
            <w:r>
              <w:rPr>
                <w:sz w:val="21"/>
              </w:rPr>
              <w:t>H</w:t>
            </w:r>
          </w:p>
        </w:tc>
        <w:tc>
          <w:tcPr>
            <w:tcW w:w="1080" w:type="dxa"/>
          </w:tcPr>
          <w:p w:rsidR="003456D0" w:rsidRDefault="003456D0" w:rsidP="00456071">
            <w:pPr>
              <w:pStyle w:val="af"/>
              <w:jc w:val="center"/>
            </w:pPr>
            <w:r>
              <w:rPr>
                <w:sz w:val="21"/>
              </w:rPr>
              <w:t>LENGTH</w:t>
            </w:r>
          </w:p>
        </w:tc>
        <w:tc>
          <w:tcPr>
            <w:tcW w:w="1980" w:type="dxa"/>
          </w:tcPr>
          <w:p w:rsidR="003456D0" w:rsidRDefault="003456D0" w:rsidP="00456071">
            <w:pPr>
              <w:pStyle w:val="af"/>
              <w:jc w:val="center"/>
            </w:pPr>
            <w:r>
              <w:rPr>
                <w:sz w:val="21"/>
              </w:rPr>
              <w:t>COMMAN</w:t>
            </w:r>
            <w:r w:rsidR="00B845D5">
              <w:rPr>
                <w:rFonts w:hint="eastAsia"/>
                <w:sz w:val="21"/>
              </w:rPr>
              <w:t>D</w:t>
            </w:r>
            <w:r>
              <w:rPr>
                <w:sz w:val="21"/>
              </w:rPr>
              <w:t xml:space="preserve"> INFO</w:t>
            </w:r>
          </w:p>
        </w:tc>
        <w:tc>
          <w:tcPr>
            <w:tcW w:w="1125" w:type="dxa"/>
          </w:tcPr>
          <w:p w:rsidR="003456D0" w:rsidRDefault="003456D0" w:rsidP="00456071">
            <w:pPr>
              <w:pStyle w:val="af"/>
              <w:jc w:val="center"/>
            </w:pPr>
            <w:r>
              <w:rPr>
                <w:sz w:val="21"/>
              </w:rPr>
              <w:t>CHKSUM</w:t>
            </w:r>
          </w:p>
        </w:tc>
        <w:tc>
          <w:tcPr>
            <w:tcW w:w="901" w:type="dxa"/>
          </w:tcPr>
          <w:p w:rsidR="003456D0" w:rsidRDefault="003456D0" w:rsidP="00456071">
            <w:pPr>
              <w:pStyle w:val="af"/>
              <w:jc w:val="center"/>
            </w:pPr>
            <w:r>
              <w:rPr>
                <w:sz w:val="21"/>
              </w:rPr>
              <w:t>EOI</w:t>
            </w:r>
          </w:p>
        </w:tc>
      </w:tr>
    </w:tbl>
    <w:p w:rsidR="008E351D" w:rsidRPr="00B845D5" w:rsidRDefault="002C3FB5" w:rsidP="002C3FB5">
      <w:pPr>
        <w:pStyle w:val="af"/>
        <w:spacing w:line="360" w:lineRule="auto"/>
        <w:jc w:val="both"/>
        <w:rPr>
          <w:sz w:val="21"/>
          <w:szCs w:val="21"/>
        </w:rPr>
      </w:pPr>
      <w:r w:rsidRPr="008E351D">
        <w:rPr>
          <w:rFonts w:ascii="宋体" w:hint="eastAsia"/>
          <w:sz w:val="21"/>
          <w:szCs w:val="21"/>
        </w:rPr>
        <w:t>注：</w:t>
      </w:r>
      <w:r w:rsidRPr="008E351D">
        <w:rPr>
          <w:sz w:val="21"/>
          <w:szCs w:val="21"/>
        </w:rPr>
        <w:t>LENID=</w:t>
      </w:r>
      <w:r w:rsidR="00DB366D" w:rsidRPr="008E351D">
        <w:rPr>
          <w:rFonts w:hint="eastAsia"/>
          <w:sz w:val="21"/>
          <w:szCs w:val="21"/>
        </w:rPr>
        <w:t>02</w:t>
      </w:r>
      <w:r w:rsidRPr="008E351D">
        <w:rPr>
          <w:sz w:val="21"/>
          <w:szCs w:val="21"/>
        </w:rPr>
        <w:t>H</w:t>
      </w:r>
      <w:r w:rsidR="008E351D" w:rsidRPr="008E351D">
        <w:rPr>
          <w:rFonts w:hint="eastAsia"/>
          <w:sz w:val="21"/>
          <w:szCs w:val="21"/>
        </w:rPr>
        <w:t>，</w:t>
      </w:r>
      <w:r w:rsidR="008E351D">
        <w:rPr>
          <w:rFonts w:hint="eastAsia"/>
        </w:rPr>
        <w:t>即</w:t>
      </w:r>
      <w:r w:rsidR="00B845D5" w:rsidRPr="00B845D5">
        <w:rPr>
          <w:rFonts w:hint="eastAsia"/>
          <w:sz w:val="21"/>
          <w:szCs w:val="21"/>
        </w:rPr>
        <w:t>COMMAND INFO</w:t>
      </w:r>
      <w:r w:rsidR="00B845D5">
        <w:rPr>
          <w:rFonts w:hint="eastAsia"/>
          <w:sz w:val="21"/>
          <w:szCs w:val="21"/>
        </w:rPr>
        <w:t>由</w:t>
      </w:r>
      <w:r w:rsidR="00B845D5">
        <w:rPr>
          <w:rFonts w:hint="eastAsia"/>
          <w:sz w:val="21"/>
          <w:szCs w:val="21"/>
        </w:rPr>
        <w:t>1</w:t>
      </w:r>
      <w:r w:rsidR="00B845D5">
        <w:rPr>
          <w:rFonts w:hint="eastAsia"/>
          <w:sz w:val="21"/>
          <w:szCs w:val="21"/>
        </w:rPr>
        <w:t>个字节组成，其含义为</w:t>
      </w:r>
      <w:r w:rsidR="00B845D5">
        <w:rPr>
          <w:rFonts w:hint="eastAsia"/>
          <w:sz w:val="21"/>
          <w:szCs w:val="21"/>
        </w:rPr>
        <w:t>HDU</w:t>
      </w:r>
      <w:r w:rsidR="00B845D5">
        <w:rPr>
          <w:rFonts w:hint="eastAsia"/>
          <w:sz w:val="21"/>
          <w:szCs w:val="21"/>
        </w:rPr>
        <w:t>的序号，例如</w:t>
      </w:r>
      <w:r w:rsidR="00B845D5">
        <w:rPr>
          <w:rFonts w:hint="eastAsia"/>
          <w:sz w:val="21"/>
          <w:szCs w:val="21"/>
        </w:rPr>
        <w:t>0</w:t>
      </w:r>
      <w:r w:rsidR="00B845D5">
        <w:rPr>
          <w:rFonts w:hint="eastAsia"/>
          <w:sz w:val="21"/>
          <w:szCs w:val="21"/>
        </w:rPr>
        <w:t>表示第一个</w:t>
      </w:r>
      <w:r w:rsidR="00B845D5">
        <w:rPr>
          <w:rFonts w:hint="eastAsia"/>
          <w:sz w:val="21"/>
          <w:szCs w:val="21"/>
        </w:rPr>
        <w:t>HDU</w:t>
      </w:r>
      <w:r w:rsidR="00B845D5">
        <w:rPr>
          <w:rFonts w:hint="eastAsia"/>
          <w:sz w:val="21"/>
          <w:szCs w:val="21"/>
        </w:rPr>
        <w:t>，</w:t>
      </w:r>
      <w:r w:rsidR="008E351D">
        <w:rPr>
          <w:rFonts w:hint="eastAsia"/>
          <w:sz w:val="21"/>
          <w:szCs w:val="21"/>
        </w:rPr>
        <w:t>1</w:t>
      </w:r>
      <w:r w:rsidR="008E351D">
        <w:rPr>
          <w:rFonts w:hint="eastAsia"/>
          <w:sz w:val="21"/>
          <w:szCs w:val="21"/>
        </w:rPr>
        <w:t>表示第二个</w:t>
      </w:r>
      <w:r w:rsidR="008E351D">
        <w:rPr>
          <w:rFonts w:hint="eastAsia"/>
          <w:sz w:val="21"/>
          <w:szCs w:val="21"/>
        </w:rPr>
        <w:t>HDU</w:t>
      </w:r>
      <w:r w:rsidR="008E351D">
        <w:rPr>
          <w:rFonts w:hint="eastAsia"/>
          <w:sz w:val="21"/>
          <w:szCs w:val="21"/>
        </w:rPr>
        <w:t>，依此类推。该命令用于获取指定序号的</w:t>
      </w:r>
      <w:r w:rsidR="008E351D">
        <w:rPr>
          <w:rFonts w:hint="eastAsia"/>
          <w:sz w:val="21"/>
          <w:szCs w:val="21"/>
        </w:rPr>
        <w:t>HDU</w:t>
      </w:r>
      <w:r w:rsidR="008E351D">
        <w:rPr>
          <w:rFonts w:hint="eastAsia"/>
          <w:sz w:val="21"/>
          <w:szCs w:val="21"/>
        </w:rPr>
        <w:t>信息。</w:t>
      </w:r>
    </w:p>
    <w:p w:rsidR="002C3FB5" w:rsidRDefault="002C3FB5" w:rsidP="002C3FB5">
      <w:pPr>
        <w:pStyle w:val="af"/>
        <w:spacing w:line="360" w:lineRule="auto"/>
        <w:jc w:val="both"/>
      </w:pPr>
      <w:r>
        <w:rPr>
          <w:rFonts w:ascii="宋体" w:hint="eastAsia"/>
        </w:rPr>
        <w:t>响应信息</w:t>
      </w:r>
    </w:p>
    <w:tbl>
      <w:tblPr>
        <w:tblW w:w="934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2C3FB5" w:rsidTr="00297BEE">
        <w:tc>
          <w:tcPr>
            <w:tcW w:w="865" w:type="dxa"/>
          </w:tcPr>
          <w:p w:rsidR="002C3FB5" w:rsidRDefault="002C3FB5" w:rsidP="00456071">
            <w:pPr>
              <w:pStyle w:val="af"/>
              <w:jc w:val="center"/>
            </w:pPr>
            <w:r>
              <w:rPr>
                <w:rFonts w:ascii="宋体" w:hint="eastAsia"/>
                <w:sz w:val="21"/>
              </w:rPr>
              <w:t>序号</w:t>
            </w:r>
          </w:p>
        </w:tc>
        <w:tc>
          <w:tcPr>
            <w:tcW w:w="615" w:type="dxa"/>
          </w:tcPr>
          <w:p w:rsidR="002C3FB5" w:rsidRDefault="002C3FB5" w:rsidP="00456071">
            <w:pPr>
              <w:pStyle w:val="af"/>
              <w:jc w:val="center"/>
            </w:pPr>
            <w:r>
              <w:rPr>
                <w:sz w:val="21"/>
              </w:rPr>
              <w:t>1</w:t>
            </w:r>
          </w:p>
        </w:tc>
        <w:tc>
          <w:tcPr>
            <w:tcW w:w="735" w:type="dxa"/>
          </w:tcPr>
          <w:p w:rsidR="002C3FB5" w:rsidRDefault="002C3FB5" w:rsidP="00456071">
            <w:pPr>
              <w:pStyle w:val="af"/>
              <w:jc w:val="center"/>
            </w:pPr>
            <w:r>
              <w:rPr>
                <w:sz w:val="21"/>
              </w:rPr>
              <w:t>2</w:t>
            </w:r>
          </w:p>
        </w:tc>
        <w:tc>
          <w:tcPr>
            <w:tcW w:w="735" w:type="dxa"/>
          </w:tcPr>
          <w:p w:rsidR="002C3FB5" w:rsidRDefault="002C3FB5" w:rsidP="00456071">
            <w:pPr>
              <w:pStyle w:val="af"/>
              <w:jc w:val="center"/>
            </w:pPr>
            <w:r>
              <w:rPr>
                <w:sz w:val="21"/>
              </w:rPr>
              <w:t>3</w:t>
            </w:r>
          </w:p>
        </w:tc>
        <w:tc>
          <w:tcPr>
            <w:tcW w:w="645" w:type="dxa"/>
          </w:tcPr>
          <w:p w:rsidR="002C3FB5" w:rsidRDefault="002C3FB5" w:rsidP="00456071">
            <w:pPr>
              <w:pStyle w:val="af"/>
              <w:jc w:val="center"/>
            </w:pPr>
            <w:r>
              <w:rPr>
                <w:sz w:val="21"/>
              </w:rPr>
              <w:t>4</w:t>
            </w:r>
          </w:p>
        </w:tc>
        <w:tc>
          <w:tcPr>
            <w:tcW w:w="660" w:type="dxa"/>
          </w:tcPr>
          <w:p w:rsidR="002C3FB5" w:rsidRDefault="002C3FB5" w:rsidP="00456071">
            <w:pPr>
              <w:pStyle w:val="af"/>
              <w:jc w:val="center"/>
            </w:pPr>
            <w:r>
              <w:rPr>
                <w:sz w:val="21"/>
              </w:rPr>
              <w:t>5</w:t>
            </w:r>
          </w:p>
        </w:tc>
        <w:tc>
          <w:tcPr>
            <w:tcW w:w="1080" w:type="dxa"/>
          </w:tcPr>
          <w:p w:rsidR="002C3FB5" w:rsidRDefault="002C3FB5" w:rsidP="00456071">
            <w:pPr>
              <w:pStyle w:val="af"/>
              <w:jc w:val="center"/>
            </w:pPr>
            <w:r>
              <w:rPr>
                <w:sz w:val="21"/>
              </w:rPr>
              <w:t>6</w:t>
            </w:r>
          </w:p>
        </w:tc>
        <w:tc>
          <w:tcPr>
            <w:tcW w:w="1980" w:type="dxa"/>
          </w:tcPr>
          <w:p w:rsidR="002C3FB5" w:rsidRDefault="002C3FB5" w:rsidP="00456071">
            <w:pPr>
              <w:pStyle w:val="af"/>
              <w:jc w:val="center"/>
            </w:pPr>
            <w:r>
              <w:rPr>
                <w:sz w:val="21"/>
              </w:rPr>
              <w:t>7</w:t>
            </w:r>
          </w:p>
        </w:tc>
        <w:tc>
          <w:tcPr>
            <w:tcW w:w="1125" w:type="dxa"/>
          </w:tcPr>
          <w:p w:rsidR="002C3FB5" w:rsidRDefault="002C3FB5" w:rsidP="00456071">
            <w:pPr>
              <w:pStyle w:val="af"/>
              <w:jc w:val="center"/>
            </w:pPr>
            <w:r>
              <w:rPr>
                <w:sz w:val="21"/>
              </w:rPr>
              <w:t>8</w:t>
            </w:r>
          </w:p>
        </w:tc>
        <w:tc>
          <w:tcPr>
            <w:tcW w:w="901" w:type="dxa"/>
          </w:tcPr>
          <w:p w:rsidR="002C3FB5" w:rsidRDefault="002C3FB5" w:rsidP="00456071">
            <w:pPr>
              <w:pStyle w:val="af"/>
              <w:jc w:val="center"/>
            </w:pPr>
            <w:r>
              <w:rPr>
                <w:sz w:val="21"/>
              </w:rPr>
              <w:t>9</w:t>
            </w:r>
          </w:p>
        </w:tc>
      </w:tr>
      <w:tr w:rsidR="002C3FB5" w:rsidTr="00297BEE">
        <w:tc>
          <w:tcPr>
            <w:tcW w:w="865" w:type="dxa"/>
          </w:tcPr>
          <w:p w:rsidR="002C3FB5" w:rsidRDefault="002C3FB5" w:rsidP="00456071">
            <w:pPr>
              <w:pStyle w:val="af"/>
              <w:jc w:val="center"/>
            </w:pPr>
            <w:r>
              <w:rPr>
                <w:rFonts w:ascii="宋体" w:hint="eastAsia"/>
                <w:sz w:val="21"/>
              </w:rPr>
              <w:t>字节数</w:t>
            </w:r>
          </w:p>
        </w:tc>
        <w:tc>
          <w:tcPr>
            <w:tcW w:w="615" w:type="dxa"/>
          </w:tcPr>
          <w:p w:rsidR="002C3FB5" w:rsidRDefault="002C3FB5" w:rsidP="00456071">
            <w:pPr>
              <w:pStyle w:val="af"/>
              <w:jc w:val="center"/>
            </w:pPr>
            <w:r>
              <w:rPr>
                <w:sz w:val="21"/>
              </w:rPr>
              <w:t>1</w:t>
            </w:r>
          </w:p>
        </w:tc>
        <w:tc>
          <w:tcPr>
            <w:tcW w:w="735" w:type="dxa"/>
          </w:tcPr>
          <w:p w:rsidR="002C3FB5" w:rsidRDefault="002C3FB5" w:rsidP="00456071">
            <w:pPr>
              <w:pStyle w:val="af"/>
              <w:jc w:val="center"/>
            </w:pPr>
            <w:r>
              <w:rPr>
                <w:sz w:val="21"/>
              </w:rPr>
              <w:t>1</w:t>
            </w:r>
          </w:p>
        </w:tc>
        <w:tc>
          <w:tcPr>
            <w:tcW w:w="735" w:type="dxa"/>
          </w:tcPr>
          <w:p w:rsidR="002C3FB5" w:rsidRDefault="002C3FB5" w:rsidP="00456071">
            <w:pPr>
              <w:pStyle w:val="af"/>
              <w:jc w:val="center"/>
            </w:pPr>
            <w:r>
              <w:rPr>
                <w:sz w:val="21"/>
              </w:rPr>
              <w:t>1</w:t>
            </w:r>
          </w:p>
        </w:tc>
        <w:tc>
          <w:tcPr>
            <w:tcW w:w="645" w:type="dxa"/>
          </w:tcPr>
          <w:p w:rsidR="002C3FB5" w:rsidRDefault="002C3FB5" w:rsidP="00456071">
            <w:pPr>
              <w:pStyle w:val="af"/>
              <w:jc w:val="center"/>
            </w:pPr>
            <w:r>
              <w:rPr>
                <w:sz w:val="21"/>
              </w:rPr>
              <w:t>1</w:t>
            </w:r>
          </w:p>
        </w:tc>
        <w:tc>
          <w:tcPr>
            <w:tcW w:w="660" w:type="dxa"/>
          </w:tcPr>
          <w:p w:rsidR="002C3FB5" w:rsidRDefault="002C3FB5" w:rsidP="00456071">
            <w:pPr>
              <w:pStyle w:val="af"/>
              <w:jc w:val="center"/>
            </w:pPr>
            <w:r>
              <w:rPr>
                <w:sz w:val="21"/>
              </w:rPr>
              <w:t>1</w:t>
            </w:r>
          </w:p>
        </w:tc>
        <w:tc>
          <w:tcPr>
            <w:tcW w:w="1080" w:type="dxa"/>
          </w:tcPr>
          <w:p w:rsidR="002C3FB5" w:rsidRDefault="002C3FB5" w:rsidP="00456071">
            <w:pPr>
              <w:pStyle w:val="af"/>
              <w:jc w:val="center"/>
            </w:pPr>
            <w:r>
              <w:rPr>
                <w:sz w:val="21"/>
              </w:rPr>
              <w:t>2</w:t>
            </w:r>
          </w:p>
        </w:tc>
        <w:tc>
          <w:tcPr>
            <w:tcW w:w="1980" w:type="dxa"/>
          </w:tcPr>
          <w:p w:rsidR="002C3FB5" w:rsidRDefault="002C3FB5" w:rsidP="00456071">
            <w:pPr>
              <w:pStyle w:val="af"/>
              <w:jc w:val="center"/>
            </w:pPr>
            <w:r>
              <w:rPr>
                <w:sz w:val="21"/>
              </w:rPr>
              <w:t>LENID/2</w:t>
            </w:r>
          </w:p>
        </w:tc>
        <w:tc>
          <w:tcPr>
            <w:tcW w:w="1125" w:type="dxa"/>
          </w:tcPr>
          <w:p w:rsidR="002C3FB5" w:rsidRDefault="002C3FB5" w:rsidP="00456071">
            <w:pPr>
              <w:pStyle w:val="af"/>
              <w:jc w:val="center"/>
            </w:pPr>
            <w:r>
              <w:rPr>
                <w:sz w:val="21"/>
              </w:rPr>
              <w:t>2</w:t>
            </w:r>
          </w:p>
        </w:tc>
        <w:tc>
          <w:tcPr>
            <w:tcW w:w="901" w:type="dxa"/>
          </w:tcPr>
          <w:p w:rsidR="002C3FB5" w:rsidRDefault="002C3FB5" w:rsidP="00456071">
            <w:pPr>
              <w:pStyle w:val="af"/>
              <w:jc w:val="center"/>
            </w:pPr>
            <w:r>
              <w:rPr>
                <w:sz w:val="21"/>
              </w:rPr>
              <w:t>1</w:t>
            </w:r>
          </w:p>
        </w:tc>
      </w:tr>
      <w:tr w:rsidR="002C3FB5" w:rsidTr="00297BEE">
        <w:tc>
          <w:tcPr>
            <w:tcW w:w="865" w:type="dxa"/>
          </w:tcPr>
          <w:p w:rsidR="002C3FB5" w:rsidRDefault="002C3FB5" w:rsidP="00456071">
            <w:pPr>
              <w:pStyle w:val="af"/>
              <w:jc w:val="center"/>
            </w:pPr>
            <w:r>
              <w:rPr>
                <w:rFonts w:ascii="宋体" w:hint="eastAsia"/>
                <w:sz w:val="21"/>
              </w:rPr>
              <w:t>格式</w:t>
            </w:r>
          </w:p>
        </w:tc>
        <w:tc>
          <w:tcPr>
            <w:tcW w:w="615" w:type="dxa"/>
          </w:tcPr>
          <w:p w:rsidR="002C3FB5" w:rsidRDefault="002C3FB5" w:rsidP="00456071">
            <w:pPr>
              <w:pStyle w:val="af"/>
              <w:jc w:val="center"/>
            </w:pPr>
            <w:r>
              <w:rPr>
                <w:sz w:val="21"/>
              </w:rPr>
              <w:t>SOI</w:t>
            </w:r>
          </w:p>
        </w:tc>
        <w:tc>
          <w:tcPr>
            <w:tcW w:w="735" w:type="dxa"/>
          </w:tcPr>
          <w:p w:rsidR="002C3FB5" w:rsidRDefault="002C3FB5" w:rsidP="00456071">
            <w:pPr>
              <w:pStyle w:val="af"/>
              <w:jc w:val="center"/>
            </w:pPr>
            <w:r>
              <w:rPr>
                <w:sz w:val="21"/>
              </w:rPr>
              <w:t>VER</w:t>
            </w:r>
          </w:p>
        </w:tc>
        <w:tc>
          <w:tcPr>
            <w:tcW w:w="735" w:type="dxa"/>
          </w:tcPr>
          <w:p w:rsidR="002C3FB5" w:rsidRDefault="002C3FB5" w:rsidP="00456071">
            <w:pPr>
              <w:pStyle w:val="af"/>
              <w:jc w:val="center"/>
            </w:pPr>
            <w:r>
              <w:rPr>
                <w:sz w:val="21"/>
              </w:rPr>
              <w:t>ADR</w:t>
            </w:r>
          </w:p>
        </w:tc>
        <w:tc>
          <w:tcPr>
            <w:tcW w:w="645" w:type="dxa"/>
          </w:tcPr>
          <w:p w:rsidR="002C3FB5" w:rsidRDefault="002C3FB5" w:rsidP="00E876A6">
            <w:pPr>
              <w:pStyle w:val="af"/>
              <w:jc w:val="center"/>
            </w:pPr>
            <w:r>
              <w:rPr>
                <w:rFonts w:hint="eastAsia"/>
                <w:sz w:val="21"/>
              </w:rPr>
              <w:t>E</w:t>
            </w:r>
            <w:r w:rsidR="00E876A6">
              <w:rPr>
                <w:rFonts w:hint="eastAsia"/>
                <w:sz w:val="21"/>
              </w:rPr>
              <w:t>1</w:t>
            </w:r>
            <w:r>
              <w:rPr>
                <w:sz w:val="21"/>
              </w:rPr>
              <w:t>H</w:t>
            </w:r>
          </w:p>
        </w:tc>
        <w:tc>
          <w:tcPr>
            <w:tcW w:w="660" w:type="dxa"/>
          </w:tcPr>
          <w:p w:rsidR="002C3FB5" w:rsidRDefault="002C3FB5" w:rsidP="00456071">
            <w:pPr>
              <w:pStyle w:val="af"/>
              <w:jc w:val="center"/>
            </w:pPr>
            <w:r>
              <w:rPr>
                <w:sz w:val="21"/>
              </w:rPr>
              <w:t>RTN</w:t>
            </w:r>
          </w:p>
        </w:tc>
        <w:tc>
          <w:tcPr>
            <w:tcW w:w="1080" w:type="dxa"/>
          </w:tcPr>
          <w:p w:rsidR="002C3FB5" w:rsidRDefault="002C3FB5" w:rsidP="00456071">
            <w:pPr>
              <w:pStyle w:val="af"/>
              <w:jc w:val="center"/>
            </w:pPr>
            <w:r>
              <w:rPr>
                <w:sz w:val="21"/>
              </w:rPr>
              <w:t>LENGTH</w:t>
            </w:r>
          </w:p>
        </w:tc>
        <w:tc>
          <w:tcPr>
            <w:tcW w:w="1980" w:type="dxa"/>
          </w:tcPr>
          <w:p w:rsidR="002C3FB5" w:rsidRDefault="002C3FB5" w:rsidP="002C3FB5">
            <w:pPr>
              <w:pStyle w:val="af"/>
              <w:ind w:firstLineChars="100" w:firstLine="210"/>
            </w:pPr>
            <w:r>
              <w:rPr>
                <w:sz w:val="21"/>
              </w:rPr>
              <w:t>DATA INFO</w:t>
            </w:r>
          </w:p>
        </w:tc>
        <w:tc>
          <w:tcPr>
            <w:tcW w:w="1125" w:type="dxa"/>
          </w:tcPr>
          <w:p w:rsidR="002C3FB5" w:rsidRDefault="002C3FB5" w:rsidP="00456071">
            <w:pPr>
              <w:pStyle w:val="af"/>
              <w:jc w:val="center"/>
            </w:pPr>
            <w:r>
              <w:rPr>
                <w:sz w:val="21"/>
              </w:rPr>
              <w:t>CHKSUM</w:t>
            </w:r>
          </w:p>
        </w:tc>
        <w:tc>
          <w:tcPr>
            <w:tcW w:w="901" w:type="dxa"/>
          </w:tcPr>
          <w:p w:rsidR="002C3FB5" w:rsidRDefault="002C3FB5" w:rsidP="00456071">
            <w:pPr>
              <w:pStyle w:val="af"/>
              <w:jc w:val="center"/>
              <w:rPr>
                <w:lang w:val="pt-PT"/>
              </w:rPr>
            </w:pPr>
            <w:r>
              <w:rPr>
                <w:sz w:val="21"/>
                <w:lang w:val="pt-PT"/>
              </w:rPr>
              <w:t>EOI</w:t>
            </w:r>
          </w:p>
        </w:tc>
      </w:tr>
    </w:tbl>
    <w:p w:rsidR="00297BEE" w:rsidRDefault="00297BEE" w:rsidP="00297BEE">
      <w:pPr>
        <w:pStyle w:val="af"/>
        <w:spacing w:line="360" w:lineRule="auto"/>
        <w:jc w:val="both"/>
        <w:rPr>
          <w:rFonts w:ascii="宋体"/>
        </w:rPr>
      </w:pPr>
      <w:r>
        <w:rPr>
          <w:rFonts w:hint="eastAsia"/>
        </w:rPr>
        <w:t>当后台下发的序号</w:t>
      </w:r>
      <w:r>
        <w:rPr>
          <w:rFonts w:hint="eastAsia"/>
        </w:rPr>
        <w:t>x</w:t>
      </w:r>
      <w:r>
        <w:rPr>
          <w:rFonts w:hint="eastAsia"/>
        </w:rPr>
        <w:t>超过</w:t>
      </w:r>
      <w:r>
        <w:rPr>
          <w:rFonts w:hint="eastAsia"/>
        </w:rPr>
        <w:t>HDU</w:t>
      </w:r>
      <w:r>
        <w:rPr>
          <w:rFonts w:hint="eastAsia"/>
        </w:rPr>
        <w:t>实际数量时，</w:t>
      </w:r>
      <w:r>
        <w:rPr>
          <w:rFonts w:hint="eastAsia"/>
        </w:rPr>
        <w:t>HVDC</w:t>
      </w:r>
      <w:r>
        <w:rPr>
          <w:rFonts w:hint="eastAsia"/>
        </w:rPr>
        <w:t>监控将返回</w:t>
      </w:r>
      <w:r>
        <w:rPr>
          <w:rFonts w:hint="eastAsia"/>
        </w:rPr>
        <w:t>RTN(0x06)</w:t>
      </w:r>
      <w:r>
        <w:rPr>
          <w:rFonts w:hint="eastAsia"/>
        </w:rPr>
        <w:t>，此时</w:t>
      </w:r>
      <w:r>
        <w:rPr>
          <w:rFonts w:hint="eastAsia"/>
        </w:rPr>
        <w:t>LENID</w:t>
      </w:r>
      <w:r>
        <w:rPr>
          <w:rFonts w:hint="eastAsia"/>
        </w:rPr>
        <w:t>为</w:t>
      </w:r>
      <w:r>
        <w:rPr>
          <w:rFonts w:hint="eastAsia"/>
        </w:rPr>
        <w:t>0</w:t>
      </w:r>
      <w:r>
        <w:rPr>
          <w:rFonts w:hint="eastAsia"/>
        </w:rPr>
        <w:t>；</w:t>
      </w:r>
      <w:r>
        <w:rPr>
          <w:rFonts w:hint="eastAsia"/>
        </w:rPr>
        <w:t xml:space="preserve"> </w:t>
      </w:r>
      <w:r>
        <w:rPr>
          <w:rFonts w:hint="eastAsia"/>
        </w:rPr>
        <w:t>否则</w:t>
      </w:r>
      <w:r>
        <w:rPr>
          <w:rFonts w:hint="eastAsia"/>
        </w:rPr>
        <w:t xml:space="preserve">DATA INFO </w:t>
      </w:r>
      <w:r>
        <w:rPr>
          <w:rFonts w:hint="eastAsia"/>
        </w:rPr>
        <w:t>由下表内容组成</w:t>
      </w:r>
      <w:r>
        <w:rPr>
          <w:rFonts w:hint="eastAsia"/>
        </w:rPr>
        <w:t>:</w:t>
      </w:r>
    </w:p>
    <w:tbl>
      <w:tblPr>
        <w:tblW w:w="0" w:type="auto"/>
        <w:jc w:val="center"/>
        <w:tblInd w:w="-216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750"/>
        <w:gridCol w:w="5387"/>
      </w:tblGrid>
      <w:tr w:rsidR="00954FE3" w:rsidTr="00474E65">
        <w:trPr>
          <w:jc w:val="center"/>
        </w:trPr>
        <w:tc>
          <w:tcPr>
            <w:tcW w:w="1750" w:type="dxa"/>
          </w:tcPr>
          <w:p w:rsidR="00954FE3" w:rsidRDefault="00954FE3" w:rsidP="00456071">
            <w:pPr>
              <w:pStyle w:val="af"/>
              <w:jc w:val="center"/>
            </w:pPr>
            <w:r>
              <w:rPr>
                <w:rFonts w:ascii="宋体" w:hint="eastAsia"/>
              </w:rPr>
              <w:t>序号</w:t>
            </w:r>
          </w:p>
        </w:tc>
        <w:tc>
          <w:tcPr>
            <w:tcW w:w="5387" w:type="dxa"/>
          </w:tcPr>
          <w:p w:rsidR="00954FE3" w:rsidRDefault="00954FE3" w:rsidP="00456071">
            <w:pPr>
              <w:pStyle w:val="af"/>
              <w:jc w:val="center"/>
            </w:pPr>
            <w:r>
              <w:rPr>
                <w:rFonts w:ascii="宋体" w:hint="eastAsia"/>
              </w:rPr>
              <w:t>内容</w:t>
            </w:r>
          </w:p>
        </w:tc>
      </w:tr>
      <w:tr w:rsidR="005A5332" w:rsidTr="00474E65">
        <w:trPr>
          <w:jc w:val="center"/>
        </w:trPr>
        <w:tc>
          <w:tcPr>
            <w:tcW w:w="1750" w:type="dxa"/>
          </w:tcPr>
          <w:p w:rsidR="005A5332" w:rsidRDefault="005A5332" w:rsidP="00456071">
            <w:pPr>
              <w:pStyle w:val="af"/>
              <w:jc w:val="center"/>
              <w:rPr>
                <w:rFonts w:ascii="宋体"/>
              </w:rPr>
            </w:pPr>
            <w:r>
              <w:rPr>
                <w:rFonts w:ascii="宋体" w:hint="eastAsia"/>
              </w:rPr>
              <w:t>1</w:t>
            </w:r>
          </w:p>
        </w:tc>
        <w:tc>
          <w:tcPr>
            <w:tcW w:w="5387" w:type="dxa"/>
          </w:tcPr>
          <w:p w:rsidR="005A5332" w:rsidRDefault="005A5332" w:rsidP="00411569">
            <w:pPr>
              <w:pStyle w:val="af"/>
              <w:ind w:firstLineChars="300" w:firstLine="720"/>
            </w:pPr>
            <w:r>
              <w:rPr>
                <w:rFonts w:hint="eastAsia"/>
              </w:rPr>
              <w:t>HDU</w:t>
            </w:r>
            <w:r>
              <w:rPr>
                <w:rFonts w:hint="eastAsia"/>
              </w:rPr>
              <w:t>总的数量</w:t>
            </w:r>
          </w:p>
          <w:p w:rsidR="005A5332" w:rsidRPr="008E351D" w:rsidRDefault="005A5332" w:rsidP="00411569">
            <w:pPr>
              <w:pStyle w:val="af"/>
              <w:rPr>
                <w:rFonts w:ascii="宋体"/>
                <w:sz w:val="21"/>
                <w:szCs w:val="21"/>
              </w:rPr>
            </w:pPr>
            <w:r w:rsidRPr="00474E65">
              <w:rPr>
                <w:rFonts w:hint="eastAsia"/>
                <w:sz w:val="21"/>
                <w:szCs w:val="21"/>
              </w:rPr>
              <w:t>（</w:t>
            </w:r>
            <w:r w:rsidRPr="00474E65">
              <w:rPr>
                <w:rFonts w:hint="eastAsia"/>
                <w:sz w:val="21"/>
                <w:szCs w:val="21"/>
              </w:rPr>
              <w:t>1</w:t>
            </w:r>
            <w:r w:rsidRPr="00474E65">
              <w:rPr>
                <w:rFonts w:hint="eastAsia"/>
                <w:sz w:val="21"/>
                <w:szCs w:val="21"/>
              </w:rPr>
              <w:t>个字节，</w:t>
            </w:r>
            <w:r>
              <w:rPr>
                <w:rFonts w:hint="eastAsia"/>
                <w:sz w:val="21"/>
                <w:szCs w:val="21"/>
              </w:rPr>
              <w:t>HVDC</w:t>
            </w:r>
            <w:r w:rsidRPr="00474E65">
              <w:rPr>
                <w:rFonts w:hint="eastAsia"/>
                <w:sz w:val="21"/>
                <w:szCs w:val="21"/>
              </w:rPr>
              <w:t>监控模块所采集到的</w:t>
            </w:r>
            <w:r w:rsidRPr="00474E65">
              <w:rPr>
                <w:rFonts w:hint="eastAsia"/>
                <w:sz w:val="21"/>
                <w:szCs w:val="21"/>
              </w:rPr>
              <w:t>HDU</w:t>
            </w:r>
            <w:r w:rsidRPr="00474E65">
              <w:rPr>
                <w:rFonts w:hint="eastAsia"/>
                <w:sz w:val="21"/>
                <w:szCs w:val="21"/>
              </w:rPr>
              <w:t>数量）</w:t>
            </w:r>
          </w:p>
        </w:tc>
      </w:tr>
      <w:tr w:rsidR="005A5332" w:rsidTr="00474E65">
        <w:trPr>
          <w:jc w:val="center"/>
        </w:trPr>
        <w:tc>
          <w:tcPr>
            <w:tcW w:w="1750" w:type="dxa"/>
          </w:tcPr>
          <w:p w:rsidR="005A5332" w:rsidRDefault="005A5332" w:rsidP="00456071">
            <w:pPr>
              <w:pStyle w:val="af"/>
              <w:jc w:val="center"/>
            </w:pPr>
            <w:r>
              <w:rPr>
                <w:rFonts w:hint="eastAsia"/>
              </w:rPr>
              <w:t>2</w:t>
            </w:r>
          </w:p>
        </w:tc>
        <w:tc>
          <w:tcPr>
            <w:tcW w:w="5387" w:type="dxa"/>
          </w:tcPr>
          <w:p w:rsidR="005A5332" w:rsidRDefault="005A5332" w:rsidP="00411569">
            <w:pPr>
              <w:pStyle w:val="af"/>
              <w:ind w:firstLineChars="300" w:firstLine="720"/>
              <w:rPr>
                <w:rFonts w:ascii="宋体"/>
              </w:rPr>
            </w:pPr>
            <w:r>
              <w:rPr>
                <w:rFonts w:ascii="宋体" w:hint="eastAsia"/>
              </w:rPr>
              <w:t>HDU序号x</w:t>
            </w:r>
          </w:p>
          <w:p w:rsidR="005A5332" w:rsidRPr="00474E65" w:rsidRDefault="005A5332" w:rsidP="00411569">
            <w:pPr>
              <w:pStyle w:val="af"/>
              <w:rPr>
                <w:sz w:val="21"/>
                <w:szCs w:val="21"/>
              </w:rPr>
            </w:pPr>
            <w:r w:rsidRPr="008E351D">
              <w:rPr>
                <w:rFonts w:ascii="宋体" w:hint="eastAsia"/>
                <w:sz w:val="21"/>
                <w:szCs w:val="21"/>
              </w:rPr>
              <w:t>（</w:t>
            </w:r>
            <w:r>
              <w:rPr>
                <w:rFonts w:ascii="宋体" w:hint="eastAsia"/>
                <w:sz w:val="21"/>
                <w:szCs w:val="21"/>
              </w:rPr>
              <w:t>1个字节，x</w:t>
            </w:r>
            <w:r w:rsidRPr="008E351D">
              <w:rPr>
                <w:rFonts w:ascii="宋体" w:hint="eastAsia"/>
                <w:sz w:val="21"/>
                <w:szCs w:val="21"/>
              </w:rPr>
              <w:t>与后台下发的序号保持一致）</w:t>
            </w:r>
          </w:p>
        </w:tc>
      </w:tr>
      <w:tr w:rsidR="00954FE3" w:rsidTr="00474E65">
        <w:trPr>
          <w:jc w:val="center"/>
        </w:trPr>
        <w:tc>
          <w:tcPr>
            <w:tcW w:w="1750" w:type="dxa"/>
          </w:tcPr>
          <w:p w:rsidR="00954FE3" w:rsidRDefault="00474E65" w:rsidP="00456071">
            <w:pPr>
              <w:pStyle w:val="af"/>
              <w:jc w:val="center"/>
            </w:pPr>
            <w:r>
              <w:rPr>
                <w:rFonts w:hint="eastAsia"/>
              </w:rPr>
              <w:t>3</w:t>
            </w:r>
          </w:p>
        </w:tc>
        <w:tc>
          <w:tcPr>
            <w:tcW w:w="5387" w:type="dxa"/>
          </w:tcPr>
          <w:p w:rsidR="00954FE3" w:rsidRPr="00CA319C" w:rsidRDefault="00954FE3" w:rsidP="00474E65">
            <w:pPr>
              <w:pStyle w:val="af"/>
              <w:ind w:firstLineChars="300" w:firstLine="720"/>
            </w:pPr>
            <w:r>
              <w:rPr>
                <w:rFonts w:hint="eastAsia"/>
              </w:rPr>
              <w:t xml:space="preserve">HDU </w:t>
            </w:r>
            <w:r w:rsidR="00474E65">
              <w:rPr>
                <w:rFonts w:hint="eastAsia"/>
              </w:rPr>
              <w:t xml:space="preserve">x </w:t>
            </w:r>
            <w:r>
              <w:rPr>
                <w:rFonts w:hint="eastAsia"/>
              </w:rPr>
              <w:t>信息</w:t>
            </w:r>
            <w:r w:rsidR="00474E65">
              <w:rPr>
                <w:rFonts w:hint="eastAsia"/>
              </w:rPr>
              <w:t xml:space="preserve"> </w:t>
            </w:r>
            <w:r w:rsidR="00474E65" w:rsidRPr="00474E65">
              <w:rPr>
                <w:rFonts w:hint="eastAsia"/>
                <w:sz w:val="21"/>
                <w:szCs w:val="21"/>
              </w:rPr>
              <w:t>（内容参见下表</w:t>
            </w:r>
            <w:r w:rsidR="00E876A6">
              <w:rPr>
                <w:rFonts w:hint="eastAsia"/>
                <w:sz w:val="21"/>
                <w:szCs w:val="21"/>
              </w:rPr>
              <w:t>1</w:t>
            </w:r>
            <w:r w:rsidR="00474E65" w:rsidRPr="00474E65">
              <w:rPr>
                <w:rFonts w:hint="eastAsia"/>
                <w:sz w:val="21"/>
                <w:szCs w:val="21"/>
              </w:rPr>
              <w:t>）</w:t>
            </w:r>
          </w:p>
        </w:tc>
      </w:tr>
      <w:tr w:rsidR="00967CD4" w:rsidTr="00474E65">
        <w:trPr>
          <w:jc w:val="center"/>
        </w:trPr>
        <w:tc>
          <w:tcPr>
            <w:tcW w:w="1750" w:type="dxa"/>
          </w:tcPr>
          <w:p w:rsidR="00967CD4" w:rsidRPr="00E876A6" w:rsidRDefault="005A5332" w:rsidP="00456071">
            <w:pPr>
              <w:pStyle w:val="af"/>
              <w:jc w:val="center"/>
            </w:pPr>
            <w:r>
              <w:rPr>
                <w:rFonts w:hint="eastAsia"/>
              </w:rPr>
              <w:t>4</w:t>
            </w:r>
          </w:p>
        </w:tc>
        <w:tc>
          <w:tcPr>
            <w:tcW w:w="5387" w:type="dxa"/>
          </w:tcPr>
          <w:p w:rsidR="00967CD4" w:rsidRPr="00E876A6" w:rsidRDefault="00967CD4" w:rsidP="00EB7670">
            <w:pPr>
              <w:pStyle w:val="af"/>
              <w:ind w:firstLineChars="300" w:firstLine="720"/>
            </w:pPr>
            <w:r w:rsidRPr="00E876A6">
              <w:rPr>
                <w:rFonts w:hint="eastAsia"/>
              </w:rPr>
              <w:t>用户自定义</w:t>
            </w:r>
            <w:r w:rsidRPr="00E876A6">
              <w:rPr>
                <w:rFonts w:hint="eastAsia"/>
              </w:rPr>
              <w:t>P=</w:t>
            </w:r>
            <w:r w:rsidR="00EB7670">
              <w:rPr>
                <w:rFonts w:hint="eastAsia"/>
              </w:rPr>
              <w:t>2</w:t>
            </w:r>
          </w:p>
        </w:tc>
      </w:tr>
      <w:tr w:rsidR="00622E70" w:rsidTr="00474E65">
        <w:trPr>
          <w:jc w:val="center"/>
        </w:trPr>
        <w:tc>
          <w:tcPr>
            <w:tcW w:w="1750" w:type="dxa"/>
          </w:tcPr>
          <w:p w:rsidR="00622E70" w:rsidRPr="00A7609F" w:rsidRDefault="00622E70" w:rsidP="00456071">
            <w:pPr>
              <w:pStyle w:val="af"/>
              <w:jc w:val="center"/>
              <w:rPr>
                <w:color w:val="FF0000"/>
              </w:rPr>
            </w:pPr>
            <w:r w:rsidRPr="00A7609F">
              <w:rPr>
                <w:rFonts w:hint="eastAsia"/>
                <w:color w:val="FF0000"/>
              </w:rPr>
              <w:t>5</w:t>
            </w:r>
          </w:p>
        </w:tc>
        <w:tc>
          <w:tcPr>
            <w:tcW w:w="5387" w:type="dxa"/>
          </w:tcPr>
          <w:p w:rsidR="00622E70" w:rsidRPr="00A7609F" w:rsidRDefault="00E87947" w:rsidP="00E87947">
            <w:pPr>
              <w:pStyle w:val="af"/>
              <w:ind w:firstLineChars="300" w:firstLine="720"/>
              <w:rPr>
                <w:color w:val="FF0000"/>
              </w:rPr>
            </w:pPr>
            <w:r w:rsidRPr="00A7609F">
              <w:rPr>
                <w:color w:val="FF0000"/>
              </w:rPr>
              <w:t>负载当日耗电量</w:t>
            </w:r>
          </w:p>
        </w:tc>
      </w:tr>
      <w:tr w:rsidR="00622E70" w:rsidTr="00474E65">
        <w:trPr>
          <w:jc w:val="center"/>
        </w:trPr>
        <w:tc>
          <w:tcPr>
            <w:tcW w:w="1750" w:type="dxa"/>
          </w:tcPr>
          <w:p w:rsidR="00622E70" w:rsidRPr="00A7609F" w:rsidRDefault="00622E70" w:rsidP="00456071">
            <w:pPr>
              <w:pStyle w:val="af"/>
              <w:jc w:val="center"/>
              <w:rPr>
                <w:color w:val="FF0000"/>
              </w:rPr>
            </w:pPr>
            <w:r w:rsidRPr="00A7609F">
              <w:rPr>
                <w:rFonts w:hint="eastAsia"/>
                <w:color w:val="FF0000"/>
              </w:rPr>
              <w:t>6</w:t>
            </w:r>
          </w:p>
        </w:tc>
        <w:tc>
          <w:tcPr>
            <w:tcW w:w="5387" w:type="dxa"/>
          </w:tcPr>
          <w:p w:rsidR="00622E70" w:rsidRPr="00A7609F" w:rsidRDefault="00F11FF9" w:rsidP="00F11FF9">
            <w:pPr>
              <w:pStyle w:val="af"/>
              <w:ind w:firstLineChars="300" w:firstLine="720"/>
              <w:rPr>
                <w:color w:val="FF0000"/>
              </w:rPr>
            </w:pPr>
            <w:r w:rsidRPr="00A7609F">
              <w:rPr>
                <w:color w:val="FF0000"/>
              </w:rPr>
              <w:t>负载累计耗电量</w:t>
            </w:r>
          </w:p>
        </w:tc>
      </w:tr>
    </w:tbl>
    <w:p w:rsidR="00B82ECC" w:rsidRPr="00A003D4" w:rsidRDefault="00B82ECC" w:rsidP="00D55D43">
      <w:pPr>
        <w:pStyle w:val="af"/>
        <w:spacing w:line="360" w:lineRule="auto"/>
        <w:jc w:val="both"/>
        <w:rPr>
          <w:rFonts w:ascii="宋体"/>
          <w:color w:val="4A18D8"/>
        </w:rPr>
      </w:pPr>
      <w:r>
        <w:rPr>
          <w:rFonts w:ascii="宋体" w:hint="eastAsia"/>
        </w:rPr>
        <w:tab/>
      </w:r>
      <w:r w:rsidRPr="00A003D4">
        <w:rPr>
          <w:rFonts w:ascii="宋体" w:hint="eastAsia"/>
          <w:color w:val="4A18D8"/>
        </w:rPr>
        <w:t>HDU</w:t>
      </w:r>
      <w:r w:rsidR="00474E65">
        <w:rPr>
          <w:rFonts w:ascii="宋体" w:hint="eastAsia"/>
          <w:color w:val="4A18D8"/>
        </w:rPr>
        <w:t>x</w:t>
      </w:r>
      <w:r w:rsidRPr="00A003D4">
        <w:rPr>
          <w:rFonts w:ascii="宋体" w:hint="eastAsia"/>
          <w:color w:val="4A18D8"/>
        </w:rPr>
        <w:t>信息：</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0"/>
        <w:gridCol w:w="3128"/>
        <w:gridCol w:w="1895"/>
        <w:gridCol w:w="2199"/>
      </w:tblGrid>
      <w:tr w:rsidR="00B82ECC" w:rsidTr="00B70991">
        <w:trPr>
          <w:trHeight w:val="515"/>
          <w:jc w:val="center"/>
        </w:trPr>
        <w:tc>
          <w:tcPr>
            <w:tcW w:w="730" w:type="dxa"/>
          </w:tcPr>
          <w:p w:rsidR="00B82ECC" w:rsidRDefault="00B82ECC" w:rsidP="00D735C8">
            <w:pPr>
              <w:pStyle w:val="af"/>
              <w:jc w:val="center"/>
            </w:pPr>
            <w:r>
              <w:rPr>
                <w:rFonts w:ascii="宋体" w:hint="eastAsia"/>
              </w:rPr>
              <w:t>序号</w:t>
            </w:r>
          </w:p>
        </w:tc>
        <w:tc>
          <w:tcPr>
            <w:tcW w:w="3128" w:type="dxa"/>
          </w:tcPr>
          <w:p w:rsidR="00B82ECC" w:rsidRDefault="00B82ECC" w:rsidP="00D735C8">
            <w:pPr>
              <w:pStyle w:val="af"/>
              <w:jc w:val="center"/>
            </w:pPr>
            <w:r>
              <w:rPr>
                <w:rFonts w:ascii="宋体" w:hint="eastAsia"/>
              </w:rPr>
              <w:t>内容</w:t>
            </w:r>
          </w:p>
        </w:tc>
        <w:tc>
          <w:tcPr>
            <w:tcW w:w="1895" w:type="dxa"/>
          </w:tcPr>
          <w:p w:rsidR="00B82ECC" w:rsidRDefault="00B82ECC" w:rsidP="00D735C8">
            <w:pPr>
              <w:pStyle w:val="af"/>
              <w:jc w:val="center"/>
            </w:pPr>
            <w:r>
              <w:rPr>
                <w:rFonts w:hint="eastAsia"/>
              </w:rPr>
              <w:t>DATAF</w:t>
            </w:r>
          </w:p>
        </w:tc>
        <w:tc>
          <w:tcPr>
            <w:tcW w:w="2199" w:type="dxa"/>
          </w:tcPr>
          <w:p w:rsidR="00B82ECC" w:rsidRDefault="00F97A27" w:rsidP="00D735C8">
            <w:pPr>
              <w:pStyle w:val="af"/>
              <w:jc w:val="center"/>
            </w:pPr>
            <w:r>
              <w:rPr>
                <w:rFonts w:hint="eastAsia"/>
              </w:rPr>
              <w:t>设备</w:t>
            </w:r>
          </w:p>
        </w:tc>
      </w:tr>
      <w:tr w:rsidR="00F97A27" w:rsidTr="00B70991">
        <w:trPr>
          <w:jc w:val="center"/>
        </w:trPr>
        <w:tc>
          <w:tcPr>
            <w:tcW w:w="730" w:type="dxa"/>
          </w:tcPr>
          <w:p w:rsidR="00F97A27" w:rsidRDefault="00F97A27" w:rsidP="00D735C8">
            <w:pPr>
              <w:pStyle w:val="af"/>
              <w:jc w:val="center"/>
            </w:pPr>
            <w:r>
              <w:t>1</w:t>
            </w:r>
          </w:p>
        </w:tc>
        <w:tc>
          <w:tcPr>
            <w:tcW w:w="3128" w:type="dxa"/>
          </w:tcPr>
          <w:p w:rsidR="00F97A27" w:rsidRPr="00022CCD" w:rsidRDefault="00F97A27" w:rsidP="00A87195">
            <w:pPr>
              <w:pStyle w:val="af"/>
              <w:ind w:firstLineChars="350" w:firstLine="840"/>
              <w:rPr>
                <w:rFonts w:ascii="宋体"/>
              </w:rPr>
            </w:pPr>
            <w:proofErr w:type="gramStart"/>
            <w:r w:rsidRPr="004949F1">
              <w:t>母排电压</w:t>
            </w:r>
            <w:proofErr w:type="gramEnd"/>
          </w:p>
        </w:tc>
        <w:tc>
          <w:tcPr>
            <w:tcW w:w="1895" w:type="dxa"/>
          </w:tcPr>
          <w:p w:rsidR="00F97A27" w:rsidRDefault="00F97A27" w:rsidP="00D735C8">
            <w:pPr>
              <w:pStyle w:val="af"/>
              <w:jc w:val="center"/>
            </w:pPr>
            <w:r>
              <w:rPr>
                <w:rFonts w:hint="eastAsia"/>
              </w:rPr>
              <w:t>4</w:t>
            </w:r>
          </w:p>
        </w:tc>
        <w:tc>
          <w:tcPr>
            <w:tcW w:w="2199" w:type="dxa"/>
            <w:vMerge w:val="restart"/>
          </w:tcPr>
          <w:p w:rsidR="00F97A27" w:rsidRDefault="00F97A27" w:rsidP="00D735C8">
            <w:pPr>
              <w:pStyle w:val="af"/>
              <w:jc w:val="center"/>
            </w:pPr>
            <w:r>
              <w:rPr>
                <w:rFonts w:hint="eastAsia"/>
              </w:rPr>
              <w:t>HDU-DC</w:t>
            </w:r>
          </w:p>
        </w:tc>
      </w:tr>
      <w:tr w:rsidR="00F97A27" w:rsidTr="00B70991">
        <w:trPr>
          <w:jc w:val="center"/>
        </w:trPr>
        <w:tc>
          <w:tcPr>
            <w:tcW w:w="730" w:type="dxa"/>
          </w:tcPr>
          <w:p w:rsidR="00F97A27" w:rsidRDefault="00F97A27" w:rsidP="00D735C8">
            <w:pPr>
              <w:pStyle w:val="af"/>
              <w:jc w:val="center"/>
            </w:pPr>
            <w:r>
              <w:t>2</w:t>
            </w:r>
          </w:p>
        </w:tc>
        <w:tc>
          <w:tcPr>
            <w:tcW w:w="3128" w:type="dxa"/>
          </w:tcPr>
          <w:p w:rsidR="00F97A27" w:rsidRPr="00022CCD" w:rsidRDefault="00F97A27" w:rsidP="00A87195">
            <w:pPr>
              <w:pStyle w:val="af"/>
              <w:ind w:firstLineChars="350" w:firstLine="840"/>
              <w:rPr>
                <w:rFonts w:ascii="宋体"/>
              </w:rPr>
            </w:pPr>
            <w:r w:rsidRPr="004949F1">
              <w:t>负载总电流</w:t>
            </w:r>
          </w:p>
        </w:tc>
        <w:tc>
          <w:tcPr>
            <w:tcW w:w="1895" w:type="dxa"/>
          </w:tcPr>
          <w:p w:rsidR="00F97A27" w:rsidRDefault="00F97A27" w:rsidP="00D735C8">
            <w:pPr>
              <w:pStyle w:val="af"/>
              <w:jc w:val="center"/>
            </w:pPr>
            <w:r>
              <w:rPr>
                <w:rFonts w:hint="eastAsia"/>
              </w:rPr>
              <w:t>4</w:t>
            </w:r>
          </w:p>
        </w:tc>
        <w:tc>
          <w:tcPr>
            <w:tcW w:w="2199" w:type="dxa"/>
            <w:vMerge/>
          </w:tcPr>
          <w:p w:rsidR="00F97A27" w:rsidRDefault="00F97A27" w:rsidP="00D735C8">
            <w:pPr>
              <w:pStyle w:val="af"/>
              <w:jc w:val="center"/>
            </w:pPr>
          </w:p>
        </w:tc>
      </w:tr>
      <w:tr w:rsidR="00F97A27" w:rsidTr="00B70991">
        <w:trPr>
          <w:jc w:val="center"/>
        </w:trPr>
        <w:tc>
          <w:tcPr>
            <w:tcW w:w="730" w:type="dxa"/>
          </w:tcPr>
          <w:p w:rsidR="00F97A27" w:rsidRDefault="007B7894" w:rsidP="00D735C8">
            <w:pPr>
              <w:pStyle w:val="af"/>
              <w:jc w:val="center"/>
            </w:pPr>
            <w:r>
              <w:rPr>
                <w:rFonts w:hint="eastAsia"/>
              </w:rPr>
              <w:t>3</w:t>
            </w:r>
          </w:p>
        </w:tc>
        <w:tc>
          <w:tcPr>
            <w:tcW w:w="3128" w:type="dxa"/>
          </w:tcPr>
          <w:p w:rsidR="00F97A27" w:rsidRPr="00022CCD" w:rsidRDefault="00F97A27" w:rsidP="00C8096C">
            <w:pPr>
              <w:pStyle w:val="af"/>
              <w:ind w:firstLineChars="350" w:firstLine="840"/>
              <w:rPr>
                <w:rFonts w:ascii="宋体"/>
              </w:rPr>
            </w:pPr>
            <w:r w:rsidRPr="004949F1">
              <w:t>温度</w:t>
            </w:r>
            <w:r>
              <w:rPr>
                <w:rFonts w:hint="eastAsia"/>
              </w:rPr>
              <w:t xml:space="preserve"> 1</w:t>
            </w:r>
          </w:p>
        </w:tc>
        <w:tc>
          <w:tcPr>
            <w:tcW w:w="1895" w:type="dxa"/>
          </w:tcPr>
          <w:p w:rsidR="00F97A27" w:rsidRDefault="00F97A27" w:rsidP="00D735C8">
            <w:pPr>
              <w:pStyle w:val="af"/>
              <w:jc w:val="center"/>
            </w:pPr>
            <w:r>
              <w:rPr>
                <w:rFonts w:hint="eastAsia"/>
              </w:rPr>
              <w:t>4</w:t>
            </w:r>
          </w:p>
        </w:tc>
        <w:tc>
          <w:tcPr>
            <w:tcW w:w="2199" w:type="dxa"/>
            <w:vMerge/>
          </w:tcPr>
          <w:p w:rsidR="00F97A27" w:rsidRDefault="00F97A27" w:rsidP="00D735C8">
            <w:pPr>
              <w:pStyle w:val="af"/>
              <w:jc w:val="center"/>
            </w:pPr>
          </w:p>
        </w:tc>
      </w:tr>
      <w:tr w:rsidR="006C4713" w:rsidTr="00B70991">
        <w:trPr>
          <w:jc w:val="center"/>
        </w:trPr>
        <w:tc>
          <w:tcPr>
            <w:tcW w:w="730" w:type="dxa"/>
          </w:tcPr>
          <w:p w:rsidR="006C4713" w:rsidRDefault="006C4713" w:rsidP="00B845D5">
            <w:pPr>
              <w:pStyle w:val="af"/>
              <w:jc w:val="center"/>
            </w:pPr>
            <w:r>
              <w:t>4</w:t>
            </w:r>
          </w:p>
        </w:tc>
        <w:tc>
          <w:tcPr>
            <w:tcW w:w="3128" w:type="dxa"/>
          </w:tcPr>
          <w:p w:rsidR="006C4713" w:rsidRPr="004949F1" w:rsidRDefault="006C4713" w:rsidP="00E86AB8">
            <w:pPr>
              <w:pStyle w:val="af"/>
              <w:ind w:firstLineChars="350" w:firstLine="840"/>
            </w:pPr>
            <w:r>
              <w:rPr>
                <w:rFonts w:hint="eastAsia"/>
              </w:rPr>
              <w:t>温度</w:t>
            </w:r>
            <w:r>
              <w:rPr>
                <w:rFonts w:hint="eastAsia"/>
              </w:rPr>
              <w:t xml:space="preserve"> 2</w:t>
            </w:r>
          </w:p>
        </w:tc>
        <w:tc>
          <w:tcPr>
            <w:tcW w:w="1895" w:type="dxa"/>
          </w:tcPr>
          <w:p w:rsidR="006C4713" w:rsidRDefault="006C4713" w:rsidP="00D735C8">
            <w:pPr>
              <w:pStyle w:val="af"/>
              <w:jc w:val="center"/>
            </w:pPr>
            <w:r>
              <w:rPr>
                <w:rFonts w:hint="eastAsia"/>
              </w:rPr>
              <w:t>4</w:t>
            </w:r>
          </w:p>
        </w:tc>
        <w:tc>
          <w:tcPr>
            <w:tcW w:w="2199" w:type="dxa"/>
            <w:vMerge/>
          </w:tcPr>
          <w:p w:rsidR="006C4713" w:rsidRDefault="006C4713" w:rsidP="00D735C8">
            <w:pPr>
              <w:pStyle w:val="af"/>
              <w:jc w:val="center"/>
            </w:pPr>
          </w:p>
        </w:tc>
      </w:tr>
      <w:tr w:rsidR="006C4713" w:rsidTr="00B70991">
        <w:trPr>
          <w:jc w:val="center"/>
        </w:trPr>
        <w:tc>
          <w:tcPr>
            <w:tcW w:w="730" w:type="dxa"/>
          </w:tcPr>
          <w:p w:rsidR="006C4713" w:rsidRPr="00671569" w:rsidRDefault="006C4713" w:rsidP="00B845D5">
            <w:pPr>
              <w:pStyle w:val="af"/>
              <w:jc w:val="center"/>
              <w:rPr>
                <w:color w:val="FF0000"/>
              </w:rPr>
            </w:pPr>
            <w:r w:rsidRPr="00671569">
              <w:rPr>
                <w:rFonts w:hint="eastAsia"/>
                <w:color w:val="FF0000"/>
              </w:rPr>
              <w:t>5</w:t>
            </w:r>
          </w:p>
        </w:tc>
        <w:tc>
          <w:tcPr>
            <w:tcW w:w="3128" w:type="dxa"/>
          </w:tcPr>
          <w:p w:rsidR="006C4713" w:rsidRPr="007B7894" w:rsidRDefault="006C4713" w:rsidP="00B62545">
            <w:pPr>
              <w:pStyle w:val="af"/>
              <w:jc w:val="center"/>
              <w:rPr>
                <w:color w:val="FF0000"/>
              </w:rPr>
            </w:pPr>
            <w:r w:rsidRPr="007B7894">
              <w:rPr>
                <w:rFonts w:hint="eastAsia"/>
                <w:color w:val="FF0000"/>
              </w:rPr>
              <w:t>支路数量</w:t>
            </w:r>
            <w:r w:rsidRPr="007B7894">
              <w:rPr>
                <w:rFonts w:hint="eastAsia"/>
                <w:color w:val="FF0000"/>
              </w:rPr>
              <w:t>N(N</w:t>
            </w:r>
            <w:r w:rsidRPr="007B7894">
              <w:rPr>
                <w:rFonts w:hint="eastAsia"/>
                <w:color w:val="FF0000"/>
              </w:rPr>
              <w:t>最大</w:t>
            </w:r>
            <w:r w:rsidRPr="007B7894">
              <w:rPr>
                <w:rFonts w:hint="eastAsia"/>
                <w:color w:val="FF0000"/>
              </w:rPr>
              <w:t>1</w:t>
            </w:r>
            <w:r w:rsidR="00341491">
              <w:rPr>
                <w:rFonts w:hint="eastAsia"/>
                <w:color w:val="FF0000"/>
              </w:rPr>
              <w:t>0</w:t>
            </w:r>
            <w:r w:rsidRPr="007B7894">
              <w:rPr>
                <w:rFonts w:hint="eastAsia"/>
                <w:color w:val="FF0000"/>
              </w:rPr>
              <w:t>0)</w:t>
            </w:r>
          </w:p>
        </w:tc>
        <w:tc>
          <w:tcPr>
            <w:tcW w:w="1895" w:type="dxa"/>
          </w:tcPr>
          <w:p w:rsidR="006C4713" w:rsidRPr="007B7894" w:rsidRDefault="006C4713" w:rsidP="00D735C8">
            <w:pPr>
              <w:pStyle w:val="af"/>
              <w:jc w:val="center"/>
              <w:rPr>
                <w:color w:val="FF0000"/>
              </w:rPr>
            </w:pPr>
            <w:r w:rsidRPr="007B7894">
              <w:rPr>
                <w:rFonts w:hint="eastAsia"/>
                <w:color w:val="FF0000"/>
              </w:rPr>
              <w:t>1</w:t>
            </w:r>
          </w:p>
        </w:tc>
        <w:tc>
          <w:tcPr>
            <w:tcW w:w="2199" w:type="dxa"/>
            <w:vMerge/>
          </w:tcPr>
          <w:p w:rsidR="006C4713" w:rsidRDefault="006C4713" w:rsidP="00D735C8">
            <w:pPr>
              <w:pStyle w:val="af"/>
              <w:jc w:val="center"/>
            </w:pPr>
          </w:p>
        </w:tc>
      </w:tr>
      <w:tr w:rsidR="006C4713" w:rsidTr="00B70991">
        <w:trPr>
          <w:jc w:val="center"/>
        </w:trPr>
        <w:tc>
          <w:tcPr>
            <w:tcW w:w="730" w:type="dxa"/>
          </w:tcPr>
          <w:p w:rsidR="006C4713" w:rsidRPr="00671569" w:rsidRDefault="006C4713" w:rsidP="00B845D5">
            <w:pPr>
              <w:pStyle w:val="af"/>
              <w:jc w:val="center"/>
              <w:rPr>
                <w:color w:val="FF0000"/>
              </w:rPr>
            </w:pPr>
            <w:r w:rsidRPr="00671569">
              <w:rPr>
                <w:rFonts w:hint="eastAsia"/>
                <w:color w:val="FF0000"/>
              </w:rPr>
              <w:t>6</w:t>
            </w:r>
          </w:p>
        </w:tc>
        <w:tc>
          <w:tcPr>
            <w:tcW w:w="3128" w:type="dxa"/>
          </w:tcPr>
          <w:p w:rsidR="006C4713" w:rsidRPr="007B7894" w:rsidRDefault="006C4713" w:rsidP="00B62545">
            <w:pPr>
              <w:pStyle w:val="af"/>
              <w:jc w:val="center"/>
              <w:rPr>
                <w:color w:val="FF0000"/>
              </w:rPr>
            </w:pPr>
            <w:r w:rsidRPr="007B7894">
              <w:rPr>
                <w:rFonts w:hint="eastAsia"/>
                <w:color w:val="FF0000"/>
              </w:rPr>
              <w:t>支路</w:t>
            </w:r>
            <w:r w:rsidR="00B62545">
              <w:rPr>
                <w:rFonts w:hint="eastAsia"/>
                <w:color w:val="FF0000"/>
              </w:rPr>
              <w:t>1</w:t>
            </w:r>
            <w:r w:rsidRPr="007B7894">
              <w:rPr>
                <w:rFonts w:hint="eastAsia"/>
                <w:color w:val="FF0000"/>
              </w:rPr>
              <w:t>电流</w:t>
            </w:r>
            <w:r w:rsidRPr="007B7894">
              <w:rPr>
                <w:rFonts w:hint="eastAsia"/>
                <w:color w:val="FF0000"/>
              </w:rPr>
              <w:t xml:space="preserve"> </w:t>
            </w:r>
          </w:p>
        </w:tc>
        <w:tc>
          <w:tcPr>
            <w:tcW w:w="1895" w:type="dxa"/>
          </w:tcPr>
          <w:p w:rsidR="006C4713" w:rsidRPr="007B7894" w:rsidRDefault="006C4713" w:rsidP="00D735C8">
            <w:pPr>
              <w:pStyle w:val="af"/>
              <w:jc w:val="center"/>
              <w:rPr>
                <w:color w:val="FF0000"/>
              </w:rPr>
            </w:pPr>
            <w:r w:rsidRPr="007B7894">
              <w:rPr>
                <w:rFonts w:hint="eastAsia"/>
                <w:color w:val="FF0000"/>
              </w:rPr>
              <w:t>4</w:t>
            </w:r>
          </w:p>
        </w:tc>
        <w:tc>
          <w:tcPr>
            <w:tcW w:w="2199" w:type="dxa"/>
            <w:vMerge/>
          </w:tcPr>
          <w:p w:rsidR="006C4713" w:rsidRDefault="006C4713" w:rsidP="00D735C8">
            <w:pPr>
              <w:pStyle w:val="af"/>
              <w:jc w:val="center"/>
            </w:pPr>
          </w:p>
        </w:tc>
      </w:tr>
      <w:tr w:rsidR="00B62545" w:rsidTr="00B70991">
        <w:trPr>
          <w:jc w:val="center"/>
        </w:trPr>
        <w:tc>
          <w:tcPr>
            <w:tcW w:w="730" w:type="dxa"/>
          </w:tcPr>
          <w:p w:rsidR="00B62545" w:rsidRPr="00671569" w:rsidRDefault="00B62545" w:rsidP="00411569">
            <w:pPr>
              <w:pStyle w:val="af"/>
              <w:jc w:val="center"/>
              <w:rPr>
                <w:color w:val="FF0000"/>
              </w:rPr>
            </w:pPr>
            <w:r w:rsidRPr="00671569">
              <w:rPr>
                <w:rFonts w:hint="eastAsia"/>
                <w:color w:val="FF0000"/>
              </w:rPr>
              <w:t>7</w:t>
            </w:r>
          </w:p>
        </w:tc>
        <w:tc>
          <w:tcPr>
            <w:tcW w:w="3128" w:type="dxa"/>
          </w:tcPr>
          <w:p w:rsidR="00B62545" w:rsidRPr="007B7894" w:rsidRDefault="00B62545" w:rsidP="00B62545">
            <w:pPr>
              <w:pStyle w:val="af"/>
              <w:jc w:val="center"/>
              <w:rPr>
                <w:color w:val="FF0000"/>
              </w:rPr>
            </w:pPr>
            <w:r>
              <w:rPr>
                <w:color w:val="FF0000"/>
              </w:rPr>
              <w:t>…</w:t>
            </w:r>
          </w:p>
        </w:tc>
        <w:tc>
          <w:tcPr>
            <w:tcW w:w="1895" w:type="dxa"/>
          </w:tcPr>
          <w:p w:rsidR="00B62545" w:rsidRPr="007B7894" w:rsidRDefault="00B62545" w:rsidP="00D735C8">
            <w:pPr>
              <w:pStyle w:val="af"/>
              <w:jc w:val="center"/>
              <w:rPr>
                <w:color w:val="FF0000"/>
              </w:rPr>
            </w:pPr>
            <w:r>
              <w:rPr>
                <w:color w:val="FF0000"/>
              </w:rPr>
              <w:t>…</w:t>
            </w:r>
          </w:p>
        </w:tc>
        <w:tc>
          <w:tcPr>
            <w:tcW w:w="2199" w:type="dxa"/>
            <w:vMerge/>
          </w:tcPr>
          <w:p w:rsidR="00B62545" w:rsidRDefault="00B62545" w:rsidP="00D735C8">
            <w:pPr>
              <w:pStyle w:val="af"/>
              <w:jc w:val="center"/>
            </w:pPr>
          </w:p>
        </w:tc>
      </w:tr>
      <w:tr w:rsidR="00B62545" w:rsidTr="00B70991">
        <w:trPr>
          <w:jc w:val="center"/>
        </w:trPr>
        <w:tc>
          <w:tcPr>
            <w:tcW w:w="730" w:type="dxa"/>
          </w:tcPr>
          <w:p w:rsidR="00B62545" w:rsidRPr="00671569" w:rsidRDefault="00B62545" w:rsidP="00411569">
            <w:pPr>
              <w:pStyle w:val="af"/>
              <w:jc w:val="center"/>
              <w:rPr>
                <w:color w:val="FF0000"/>
              </w:rPr>
            </w:pPr>
            <w:r w:rsidRPr="00671569">
              <w:rPr>
                <w:rFonts w:hint="eastAsia"/>
                <w:color w:val="FF0000"/>
              </w:rPr>
              <w:t>8</w:t>
            </w:r>
          </w:p>
        </w:tc>
        <w:tc>
          <w:tcPr>
            <w:tcW w:w="3128" w:type="dxa"/>
          </w:tcPr>
          <w:p w:rsidR="00B62545" w:rsidRPr="007B7894" w:rsidRDefault="00B62545" w:rsidP="00B62545">
            <w:pPr>
              <w:pStyle w:val="af"/>
              <w:jc w:val="center"/>
              <w:rPr>
                <w:color w:val="FF0000"/>
              </w:rPr>
            </w:pPr>
            <w:r w:rsidRPr="007B7894">
              <w:rPr>
                <w:rFonts w:hint="eastAsia"/>
                <w:color w:val="FF0000"/>
              </w:rPr>
              <w:t>支路</w:t>
            </w:r>
            <w:r>
              <w:rPr>
                <w:rFonts w:hint="eastAsia"/>
                <w:color w:val="FF0000"/>
              </w:rPr>
              <w:t>N</w:t>
            </w:r>
            <w:r w:rsidRPr="007B7894">
              <w:rPr>
                <w:rFonts w:hint="eastAsia"/>
                <w:color w:val="FF0000"/>
              </w:rPr>
              <w:t>电流</w:t>
            </w:r>
          </w:p>
        </w:tc>
        <w:tc>
          <w:tcPr>
            <w:tcW w:w="1895" w:type="dxa"/>
          </w:tcPr>
          <w:p w:rsidR="00B62545" w:rsidRPr="007B7894" w:rsidRDefault="00B62545" w:rsidP="00D735C8">
            <w:pPr>
              <w:pStyle w:val="af"/>
              <w:jc w:val="center"/>
              <w:rPr>
                <w:color w:val="FF0000"/>
              </w:rPr>
            </w:pPr>
            <w:r>
              <w:rPr>
                <w:rFonts w:hint="eastAsia"/>
                <w:color w:val="FF0000"/>
              </w:rPr>
              <w:t>4</w:t>
            </w:r>
          </w:p>
        </w:tc>
        <w:tc>
          <w:tcPr>
            <w:tcW w:w="2199" w:type="dxa"/>
            <w:vMerge/>
          </w:tcPr>
          <w:p w:rsidR="00B62545" w:rsidRDefault="00B62545" w:rsidP="00D735C8">
            <w:pPr>
              <w:pStyle w:val="af"/>
              <w:jc w:val="center"/>
            </w:pPr>
          </w:p>
        </w:tc>
      </w:tr>
      <w:tr w:rsidR="00B62545" w:rsidTr="00B70991">
        <w:trPr>
          <w:jc w:val="center"/>
        </w:trPr>
        <w:tc>
          <w:tcPr>
            <w:tcW w:w="730" w:type="dxa"/>
          </w:tcPr>
          <w:p w:rsidR="00B62545" w:rsidRPr="00671569" w:rsidRDefault="00B62545" w:rsidP="00411569">
            <w:pPr>
              <w:pStyle w:val="af"/>
              <w:jc w:val="center"/>
              <w:rPr>
                <w:color w:val="FF0000"/>
              </w:rPr>
            </w:pPr>
            <w:r w:rsidRPr="00671569">
              <w:rPr>
                <w:rFonts w:hint="eastAsia"/>
                <w:color w:val="FF0000"/>
              </w:rPr>
              <w:t>9</w:t>
            </w:r>
          </w:p>
        </w:tc>
        <w:tc>
          <w:tcPr>
            <w:tcW w:w="3128" w:type="dxa"/>
          </w:tcPr>
          <w:p w:rsidR="00B62545" w:rsidRPr="007B7894" w:rsidRDefault="00B62545" w:rsidP="00B62545">
            <w:pPr>
              <w:pStyle w:val="af"/>
              <w:jc w:val="center"/>
              <w:rPr>
                <w:color w:val="FF0000"/>
              </w:rPr>
            </w:pPr>
            <w:r>
              <w:rPr>
                <w:rFonts w:hint="eastAsia"/>
                <w:color w:val="FF0000"/>
              </w:rPr>
              <w:t>支路</w:t>
            </w:r>
            <w:r>
              <w:rPr>
                <w:rFonts w:hint="eastAsia"/>
                <w:color w:val="FF0000"/>
              </w:rPr>
              <w:t>1</w:t>
            </w:r>
            <w:r>
              <w:rPr>
                <w:rFonts w:hint="eastAsia"/>
                <w:color w:val="FF0000"/>
              </w:rPr>
              <w:t>负载率</w:t>
            </w:r>
          </w:p>
        </w:tc>
        <w:tc>
          <w:tcPr>
            <w:tcW w:w="1895" w:type="dxa"/>
          </w:tcPr>
          <w:p w:rsidR="00B62545" w:rsidRPr="007B7894" w:rsidRDefault="00B62545" w:rsidP="00D735C8">
            <w:pPr>
              <w:pStyle w:val="af"/>
              <w:jc w:val="center"/>
              <w:rPr>
                <w:color w:val="FF0000"/>
              </w:rPr>
            </w:pPr>
            <w:r>
              <w:rPr>
                <w:rFonts w:hint="eastAsia"/>
                <w:color w:val="FF0000"/>
              </w:rPr>
              <w:t>4</w:t>
            </w:r>
          </w:p>
        </w:tc>
        <w:tc>
          <w:tcPr>
            <w:tcW w:w="2199" w:type="dxa"/>
            <w:vMerge/>
          </w:tcPr>
          <w:p w:rsidR="00B62545" w:rsidRDefault="00B62545" w:rsidP="00D735C8">
            <w:pPr>
              <w:pStyle w:val="af"/>
              <w:jc w:val="center"/>
            </w:pPr>
          </w:p>
        </w:tc>
      </w:tr>
      <w:tr w:rsidR="00B62545" w:rsidTr="00B70991">
        <w:trPr>
          <w:jc w:val="center"/>
        </w:trPr>
        <w:tc>
          <w:tcPr>
            <w:tcW w:w="730" w:type="dxa"/>
          </w:tcPr>
          <w:p w:rsidR="00B62545" w:rsidRPr="00671569" w:rsidRDefault="00B62545" w:rsidP="00411569">
            <w:pPr>
              <w:pStyle w:val="af"/>
              <w:jc w:val="center"/>
              <w:rPr>
                <w:color w:val="FF0000"/>
              </w:rPr>
            </w:pPr>
            <w:r w:rsidRPr="00671569">
              <w:rPr>
                <w:rFonts w:hint="eastAsia"/>
                <w:color w:val="FF0000"/>
              </w:rPr>
              <w:t>10</w:t>
            </w:r>
          </w:p>
        </w:tc>
        <w:tc>
          <w:tcPr>
            <w:tcW w:w="3128" w:type="dxa"/>
          </w:tcPr>
          <w:p w:rsidR="00B62545" w:rsidRPr="007B7894" w:rsidRDefault="00B62545" w:rsidP="00D735C8">
            <w:pPr>
              <w:pStyle w:val="af"/>
              <w:jc w:val="center"/>
              <w:rPr>
                <w:color w:val="FF0000"/>
              </w:rPr>
            </w:pPr>
            <w:r>
              <w:rPr>
                <w:color w:val="FF0000"/>
              </w:rPr>
              <w:t>…</w:t>
            </w:r>
          </w:p>
        </w:tc>
        <w:tc>
          <w:tcPr>
            <w:tcW w:w="1895" w:type="dxa"/>
          </w:tcPr>
          <w:p w:rsidR="00B62545" w:rsidRPr="007B7894" w:rsidRDefault="00B62545" w:rsidP="00D735C8">
            <w:pPr>
              <w:pStyle w:val="af"/>
              <w:jc w:val="center"/>
              <w:rPr>
                <w:color w:val="FF0000"/>
              </w:rPr>
            </w:pPr>
            <w:r>
              <w:rPr>
                <w:color w:val="FF0000"/>
              </w:rPr>
              <w:t>…</w:t>
            </w:r>
          </w:p>
        </w:tc>
        <w:tc>
          <w:tcPr>
            <w:tcW w:w="2199" w:type="dxa"/>
            <w:vMerge/>
          </w:tcPr>
          <w:p w:rsidR="00B62545" w:rsidRDefault="00B62545" w:rsidP="00D735C8">
            <w:pPr>
              <w:pStyle w:val="af"/>
              <w:jc w:val="center"/>
            </w:pPr>
          </w:p>
        </w:tc>
      </w:tr>
      <w:tr w:rsidR="00B62545" w:rsidTr="00B70991">
        <w:trPr>
          <w:jc w:val="center"/>
        </w:trPr>
        <w:tc>
          <w:tcPr>
            <w:tcW w:w="730" w:type="dxa"/>
          </w:tcPr>
          <w:p w:rsidR="00B62545" w:rsidRDefault="00B62545" w:rsidP="00411569">
            <w:pPr>
              <w:pStyle w:val="af"/>
              <w:jc w:val="center"/>
            </w:pPr>
            <w:r>
              <w:rPr>
                <w:rFonts w:hint="eastAsia"/>
              </w:rPr>
              <w:lastRenderedPageBreak/>
              <w:t>11</w:t>
            </w:r>
          </w:p>
        </w:tc>
        <w:tc>
          <w:tcPr>
            <w:tcW w:w="3128" w:type="dxa"/>
          </w:tcPr>
          <w:p w:rsidR="00B62545" w:rsidRPr="007B7894" w:rsidRDefault="00B62545" w:rsidP="00B62545">
            <w:pPr>
              <w:pStyle w:val="af"/>
              <w:jc w:val="center"/>
              <w:rPr>
                <w:color w:val="FF0000"/>
              </w:rPr>
            </w:pPr>
            <w:r>
              <w:rPr>
                <w:rFonts w:hint="eastAsia"/>
                <w:color w:val="FF0000"/>
              </w:rPr>
              <w:t>支路</w:t>
            </w:r>
            <w:r>
              <w:rPr>
                <w:rFonts w:hint="eastAsia"/>
                <w:color w:val="FF0000"/>
              </w:rPr>
              <w:t>N</w:t>
            </w:r>
            <w:r>
              <w:rPr>
                <w:rFonts w:hint="eastAsia"/>
                <w:color w:val="FF0000"/>
              </w:rPr>
              <w:t>负载率</w:t>
            </w:r>
          </w:p>
        </w:tc>
        <w:tc>
          <w:tcPr>
            <w:tcW w:w="1895" w:type="dxa"/>
          </w:tcPr>
          <w:p w:rsidR="00B62545" w:rsidRPr="007B7894" w:rsidRDefault="00B62545" w:rsidP="00D735C8">
            <w:pPr>
              <w:pStyle w:val="af"/>
              <w:jc w:val="center"/>
              <w:rPr>
                <w:color w:val="FF0000"/>
              </w:rPr>
            </w:pPr>
            <w:r w:rsidRPr="007B7894">
              <w:rPr>
                <w:rFonts w:hint="eastAsia"/>
                <w:color w:val="FF0000"/>
              </w:rPr>
              <w:t>4</w:t>
            </w:r>
          </w:p>
        </w:tc>
        <w:tc>
          <w:tcPr>
            <w:tcW w:w="2199" w:type="dxa"/>
            <w:vMerge/>
          </w:tcPr>
          <w:p w:rsidR="00B62545" w:rsidRDefault="00B62545" w:rsidP="00D735C8">
            <w:pPr>
              <w:pStyle w:val="af"/>
              <w:jc w:val="center"/>
            </w:pPr>
          </w:p>
        </w:tc>
      </w:tr>
      <w:tr w:rsidR="00B62545" w:rsidTr="00B70991">
        <w:trPr>
          <w:jc w:val="center"/>
        </w:trPr>
        <w:tc>
          <w:tcPr>
            <w:tcW w:w="730" w:type="dxa"/>
          </w:tcPr>
          <w:p w:rsidR="00B62545" w:rsidRDefault="00B62545" w:rsidP="00411569">
            <w:pPr>
              <w:pStyle w:val="af"/>
              <w:jc w:val="center"/>
            </w:pPr>
            <w:r>
              <w:rPr>
                <w:rFonts w:hint="eastAsia"/>
              </w:rPr>
              <w:t>12</w:t>
            </w:r>
          </w:p>
        </w:tc>
        <w:tc>
          <w:tcPr>
            <w:tcW w:w="3128" w:type="dxa"/>
          </w:tcPr>
          <w:p w:rsidR="00B62545" w:rsidRDefault="00B62545" w:rsidP="00D735C8">
            <w:pPr>
              <w:pStyle w:val="af"/>
              <w:jc w:val="center"/>
            </w:pPr>
            <w:r w:rsidRPr="00CB36A8">
              <w:t>第一路</w:t>
            </w:r>
            <w:r w:rsidRPr="00CB36A8">
              <w:t>Uab/Ua</w:t>
            </w:r>
            <w:r w:rsidRPr="00CB36A8">
              <w:t>电压</w:t>
            </w:r>
          </w:p>
        </w:tc>
        <w:tc>
          <w:tcPr>
            <w:tcW w:w="1895" w:type="dxa"/>
          </w:tcPr>
          <w:p w:rsidR="00B62545" w:rsidRDefault="00B62545" w:rsidP="00D735C8">
            <w:pPr>
              <w:pStyle w:val="af"/>
              <w:jc w:val="center"/>
            </w:pPr>
            <w:r>
              <w:rPr>
                <w:rFonts w:hint="eastAsia"/>
              </w:rPr>
              <w:t>4</w:t>
            </w:r>
          </w:p>
        </w:tc>
        <w:tc>
          <w:tcPr>
            <w:tcW w:w="2199" w:type="dxa"/>
            <w:vMerge w:val="restart"/>
          </w:tcPr>
          <w:p w:rsidR="00B62545" w:rsidRDefault="00B62545" w:rsidP="00D735C8">
            <w:pPr>
              <w:pStyle w:val="af"/>
              <w:jc w:val="center"/>
            </w:pPr>
            <w:r>
              <w:rPr>
                <w:rFonts w:hint="eastAsia"/>
              </w:rPr>
              <w:t>HDU-AC</w:t>
            </w:r>
          </w:p>
        </w:tc>
      </w:tr>
      <w:tr w:rsidR="00B62545" w:rsidTr="00B70991">
        <w:trPr>
          <w:jc w:val="center"/>
        </w:trPr>
        <w:tc>
          <w:tcPr>
            <w:tcW w:w="730" w:type="dxa"/>
          </w:tcPr>
          <w:p w:rsidR="00B62545" w:rsidRDefault="00B62545" w:rsidP="00411569">
            <w:pPr>
              <w:pStyle w:val="af"/>
              <w:jc w:val="center"/>
            </w:pPr>
            <w:r>
              <w:rPr>
                <w:rFonts w:hint="eastAsia"/>
              </w:rPr>
              <w:t>13</w:t>
            </w:r>
          </w:p>
        </w:tc>
        <w:tc>
          <w:tcPr>
            <w:tcW w:w="3128" w:type="dxa"/>
          </w:tcPr>
          <w:p w:rsidR="00B62545" w:rsidRDefault="00B62545" w:rsidP="00D735C8">
            <w:pPr>
              <w:pStyle w:val="af"/>
              <w:jc w:val="center"/>
            </w:pPr>
            <w:r w:rsidRPr="00FA3904">
              <w:t>第一路</w:t>
            </w:r>
            <w:r w:rsidRPr="00FA3904">
              <w:t>Ubc/Ub</w:t>
            </w:r>
            <w:r w:rsidRPr="00FA3904">
              <w:t>电压</w:t>
            </w:r>
          </w:p>
        </w:tc>
        <w:tc>
          <w:tcPr>
            <w:tcW w:w="1895" w:type="dxa"/>
          </w:tcPr>
          <w:p w:rsidR="00B62545" w:rsidRDefault="00B62545" w:rsidP="00D735C8">
            <w:pPr>
              <w:pStyle w:val="af"/>
              <w:jc w:val="center"/>
            </w:pPr>
            <w:r>
              <w:rPr>
                <w:rFonts w:hint="eastAsia"/>
              </w:rPr>
              <w:t>4</w:t>
            </w:r>
          </w:p>
        </w:tc>
        <w:tc>
          <w:tcPr>
            <w:tcW w:w="2199" w:type="dxa"/>
            <w:vMerge/>
          </w:tcPr>
          <w:p w:rsidR="00B62545" w:rsidRDefault="00B62545" w:rsidP="00D735C8">
            <w:pPr>
              <w:pStyle w:val="af"/>
              <w:jc w:val="center"/>
            </w:pPr>
          </w:p>
        </w:tc>
      </w:tr>
      <w:tr w:rsidR="00B62545" w:rsidTr="00B70991">
        <w:trPr>
          <w:jc w:val="center"/>
        </w:trPr>
        <w:tc>
          <w:tcPr>
            <w:tcW w:w="730" w:type="dxa"/>
          </w:tcPr>
          <w:p w:rsidR="00B62545" w:rsidRDefault="00B62545" w:rsidP="00411569">
            <w:pPr>
              <w:pStyle w:val="af"/>
              <w:jc w:val="center"/>
            </w:pPr>
            <w:r>
              <w:rPr>
                <w:rFonts w:hint="eastAsia"/>
              </w:rPr>
              <w:t>14</w:t>
            </w:r>
          </w:p>
        </w:tc>
        <w:tc>
          <w:tcPr>
            <w:tcW w:w="3128" w:type="dxa"/>
          </w:tcPr>
          <w:p w:rsidR="00B62545" w:rsidRDefault="00B62545" w:rsidP="00D735C8">
            <w:pPr>
              <w:pStyle w:val="af"/>
              <w:jc w:val="center"/>
            </w:pPr>
            <w:r w:rsidRPr="00FA3904">
              <w:t>第一路</w:t>
            </w:r>
            <w:r w:rsidRPr="00FA3904">
              <w:t>Uca/Uc</w:t>
            </w:r>
            <w:r w:rsidRPr="00FA3904">
              <w:t>电压</w:t>
            </w:r>
          </w:p>
        </w:tc>
        <w:tc>
          <w:tcPr>
            <w:tcW w:w="1895" w:type="dxa"/>
          </w:tcPr>
          <w:p w:rsidR="00B62545" w:rsidRDefault="00B62545" w:rsidP="00D735C8">
            <w:pPr>
              <w:pStyle w:val="af"/>
              <w:jc w:val="center"/>
            </w:pPr>
            <w:r>
              <w:rPr>
                <w:rFonts w:hint="eastAsia"/>
              </w:rPr>
              <w:t>4</w:t>
            </w:r>
          </w:p>
        </w:tc>
        <w:tc>
          <w:tcPr>
            <w:tcW w:w="2199" w:type="dxa"/>
            <w:vMerge/>
          </w:tcPr>
          <w:p w:rsidR="00B62545" w:rsidRDefault="00B62545" w:rsidP="00D735C8">
            <w:pPr>
              <w:pStyle w:val="af"/>
              <w:jc w:val="center"/>
            </w:pPr>
          </w:p>
        </w:tc>
      </w:tr>
      <w:tr w:rsidR="00B62545" w:rsidTr="00B70991">
        <w:trPr>
          <w:jc w:val="center"/>
        </w:trPr>
        <w:tc>
          <w:tcPr>
            <w:tcW w:w="730" w:type="dxa"/>
          </w:tcPr>
          <w:p w:rsidR="00B62545" w:rsidRDefault="00B62545" w:rsidP="00411569">
            <w:pPr>
              <w:pStyle w:val="af"/>
              <w:jc w:val="center"/>
            </w:pPr>
            <w:r>
              <w:rPr>
                <w:rFonts w:hint="eastAsia"/>
              </w:rPr>
              <w:t>15</w:t>
            </w:r>
          </w:p>
        </w:tc>
        <w:tc>
          <w:tcPr>
            <w:tcW w:w="3128" w:type="dxa"/>
          </w:tcPr>
          <w:p w:rsidR="00B62545" w:rsidRDefault="00B62545" w:rsidP="00D735C8">
            <w:pPr>
              <w:pStyle w:val="af"/>
              <w:jc w:val="center"/>
            </w:pPr>
            <w:r w:rsidRPr="00FA3904">
              <w:t>第二路</w:t>
            </w:r>
            <w:r w:rsidRPr="00FA3904">
              <w:t>Uab/Ua</w:t>
            </w:r>
            <w:r w:rsidRPr="00FA3904">
              <w:t>电压</w:t>
            </w:r>
          </w:p>
        </w:tc>
        <w:tc>
          <w:tcPr>
            <w:tcW w:w="1895" w:type="dxa"/>
          </w:tcPr>
          <w:p w:rsidR="00B62545" w:rsidRDefault="00B62545" w:rsidP="00D735C8">
            <w:pPr>
              <w:pStyle w:val="af"/>
              <w:jc w:val="center"/>
            </w:pPr>
            <w:r>
              <w:rPr>
                <w:rFonts w:hint="eastAsia"/>
              </w:rPr>
              <w:t>4</w:t>
            </w:r>
          </w:p>
        </w:tc>
        <w:tc>
          <w:tcPr>
            <w:tcW w:w="2199" w:type="dxa"/>
            <w:vMerge/>
          </w:tcPr>
          <w:p w:rsidR="00B62545" w:rsidRDefault="00B62545" w:rsidP="00D735C8">
            <w:pPr>
              <w:pStyle w:val="af"/>
              <w:jc w:val="center"/>
            </w:pPr>
          </w:p>
        </w:tc>
      </w:tr>
      <w:tr w:rsidR="00B62545" w:rsidTr="00B70991">
        <w:trPr>
          <w:jc w:val="center"/>
        </w:trPr>
        <w:tc>
          <w:tcPr>
            <w:tcW w:w="730" w:type="dxa"/>
          </w:tcPr>
          <w:p w:rsidR="00B62545" w:rsidRDefault="00B62545" w:rsidP="00411569">
            <w:pPr>
              <w:pStyle w:val="af"/>
              <w:jc w:val="center"/>
            </w:pPr>
            <w:r>
              <w:rPr>
                <w:rFonts w:hint="eastAsia"/>
              </w:rPr>
              <w:t>16</w:t>
            </w:r>
          </w:p>
        </w:tc>
        <w:tc>
          <w:tcPr>
            <w:tcW w:w="3128" w:type="dxa"/>
          </w:tcPr>
          <w:p w:rsidR="00B62545" w:rsidRDefault="00B62545" w:rsidP="00D735C8">
            <w:pPr>
              <w:pStyle w:val="af"/>
              <w:jc w:val="center"/>
            </w:pPr>
            <w:r w:rsidRPr="00FA3904">
              <w:t>第二路</w:t>
            </w:r>
            <w:r w:rsidRPr="00FA3904">
              <w:t>Ubc/Ub</w:t>
            </w:r>
            <w:r w:rsidRPr="00FA3904">
              <w:t>电压</w:t>
            </w:r>
          </w:p>
        </w:tc>
        <w:tc>
          <w:tcPr>
            <w:tcW w:w="1895" w:type="dxa"/>
          </w:tcPr>
          <w:p w:rsidR="00B62545" w:rsidRDefault="00B62545" w:rsidP="00D735C8">
            <w:pPr>
              <w:pStyle w:val="af"/>
              <w:jc w:val="center"/>
            </w:pPr>
            <w:r>
              <w:rPr>
                <w:rFonts w:hint="eastAsia"/>
              </w:rPr>
              <w:t>4</w:t>
            </w:r>
          </w:p>
        </w:tc>
        <w:tc>
          <w:tcPr>
            <w:tcW w:w="2199" w:type="dxa"/>
            <w:vMerge/>
          </w:tcPr>
          <w:p w:rsidR="00B62545" w:rsidRDefault="00B62545" w:rsidP="00D735C8">
            <w:pPr>
              <w:pStyle w:val="af"/>
              <w:jc w:val="center"/>
            </w:pPr>
          </w:p>
        </w:tc>
      </w:tr>
      <w:tr w:rsidR="00B62545" w:rsidTr="00B70991">
        <w:trPr>
          <w:jc w:val="center"/>
        </w:trPr>
        <w:tc>
          <w:tcPr>
            <w:tcW w:w="730" w:type="dxa"/>
          </w:tcPr>
          <w:p w:rsidR="00B62545" w:rsidRDefault="00B62545" w:rsidP="00411569">
            <w:pPr>
              <w:pStyle w:val="af"/>
              <w:jc w:val="center"/>
            </w:pPr>
            <w:r>
              <w:rPr>
                <w:rFonts w:hint="eastAsia"/>
              </w:rPr>
              <w:t>17</w:t>
            </w:r>
          </w:p>
        </w:tc>
        <w:tc>
          <w:tcPr>
            <w:tcW w:w="3128" w:type="dxa"/>
          </w:tcPr>
          <w:p w:rsidR="00B62545" w:rsidRDefault="00B62545" w:rsidP="00D735C8">
            <w:pPr>
              <w:pStyle w:val="af"/>
              <w:jc w:val="center"/>
            </w:pPr>
            <w:r w:rsidRPr="00FA3904">
              <w:t>第二路</w:t>
            </w:r>
            <w:r w:rsidRPr="00FA3904">
              <w:t>Uca/Uc</w:t>
            </w:r>
            <w:r w:rsidRPr="00FA3904">
              <w:t>电压</w:t>
            </w:r>
          </w:p>
        </w:tc>
        <w:tc>
          <w:tcPr>
            <w:tcW w:w="1895" w:type="dxa"/>
          </w:tcPr>
          <w:p w:rsidR="00B62545" w:rsidRDefault="00B62545" w:rsidP="00D735C8">
            <w:pPr>
              <w:pStyle w:val="af"/>
              <w:jc w:val="center"/>
            </w:pPr>
            <w:r>
              <w:rPr>
                <w:rFonts w:hint="eastAsia"/>
              </w:rPr>
              <w:t>4</w:t>
            </w:r>
          </w:p>
        </w:tc>
        <w:tc>
          <w:tcPr>
            <w:tcW w:w="2199" w:type="dxa"/>
            <w:vMerge/>
          </w:tcPr>
          <w:p w:rsidR="00B62545" w:rsidRDefault="00B62545" w:rsidP="00D735C8">
            <w:pPr>
              <w:pStyle w:val="af"/>
              <w:jc w:val="center"/>
            </w:pPr>
          </w:p>
        </w:tc>
      </w:tr>
      <w:tr w:rsidR="00B62545" w:rsidTr="00B70991">
        <w:trPr>
          <w:jc w:val="center"/>
        </w:trPr>
        <w:tc>
          <w:tcPr>
            <w:tcW w:w="730" w:type="dxa"/>
          </w:tcPr>
          <w:p w:rsidR="00B62545" w:rsidRPr="00671569" w:rsidRDefault="00B62545" w:rsidP="00411569">
            <w:pPr>
              <w:pStyle w:val="af"/>
              <w:jc w:val="center"/>
            </w:pPr>
            <w:r w:rsidRPr="00671569">
              <w:rPr>
                <w:rFonts w:hint="eastAsia"/>
              </w:rPr>
              <w:t>18</w:t>
            </w:r>
          </w:p>
        </w:tc>
        <w:tc>
          <w:tcPr>
            <w:tcW w:w="3128" w:type="dxa"/>
          </w:tcPr>
          <w:p w:rsidR="00B62545" w:rsidRDefault="00CC565D" w:rsidP="00C370A8">
            <w:pPr>
              <w:pStyle w:val="af"/>
              <w:ind w:firstLineChars="200" w:firstLine="480"/>
            </w:pPr>
            <w:r w:rsidRPr="00FA3904">
              <w:t>第一路</w:t>
            </w:r>
            <w:r w:rsidR="00B62545" w:rsidRPr="0051421F">
              <w:t>交流</w:t>
            </w:r>
            <w:r w:rsidR="00B62545" w:rsidRPr="0051421F">
              <w:t>A</w:t>
            </w:r>
            <w:r w:rsidR="00B62545" w:rsidRPr="0051421F">
              <w:t>相电流</w:t>
            </w:r>
          </w:p>
        </w:tc>
        <w:tc>
          <w:tcPr>
            <w:tcW w:w="1895" w:type="dxa"/>
          </w:tcPr>
          <w:p w:rsidR="00B62545" w:rsidRDefault="00B62545" w:rsidP="00D735C8">
            <w:pPr>
              <w:pStyle w:val="af"/>
              <w:jc w:val="center"/>
            </w:pPr>
            <w:r>
              <w:rPr>
                <w:rFonts w:hint="eastAsia"/>
              </w:rPr>
              <w:t>4</w:t>
            </w:r>
          </w:p>
        </w:tc>
        <w:tc>
          <w:tcPr>
            <w:tcW w:w="2199" w:type="dxa"/>
            <w:vMerge/>
          </w:tcPr>
          <w:p w:rsidR="00B62545" w:rsidRDefault="00B62545" w:rsidP="00D735C8">
            <w:pPr>
              <w:pStyle w:val="af"/>
              <w:jc w:val="center"/>
            </w:pPr>
          </w:p>
        </w:tc>
      </w:tr>
      <w:tr w:rsidR="00B62545" w:rsidTr="00B70991">
        <w:trPr>
          <w:jc w:val="center"/>
        </w:trPr>
        <w:tc>
          <w:tcPr>
            <w:tcW w:w="730" w:type="dxa"/>
          </w:tcPr>
          <w:p w:rsidR="00B62545" w:rsidRPr="00671569" w:rsidRDefault="00B62545" w:rsidP="00411569">
            <w:pPr>
              <w:pStyle w:val="af"/>
              <w:jc w:val="center"/>
            </w:pPr>
            <w:r w:rsidRPr="00671569">
              <w:rPr>
                <w:rFonts w:hint="eastAsia"/>
              </w:rPr>
              <w:t>19</w:t>
            </w:r>
          </w:p>
        </w:tc>
        <w:tc>
          <w:tcPr>
            <w:tcW w:w="3128" w:type="dxa"/>
          </w:tcPr>
          <w:p w:rsidR="00B62545" w:rsidRDefault="00CC565D" w:rsidP="00E60BD2">
            <w:pPr>
              <w:pStyle w:val="af"/>
              <w:ind w:firstLineChars="200" w:firstLine="480"/>
            </w:pPr>
            <w:r w:rsidRPr="00FA3904">
              <w:t>第一路</w:t>
            </w:r>
            <w:r w:rsidR="00B62545" w:rsidRPr="0051421F">
              <w:t>交流</w:t>
            </w:r>
            <w:r w:rsidR="00B62545" w:rsidRPr="0051421F">
              <w:t>B</w:t>
            </w:r>
            <w:r w:rsidR="00B62545" w:rsidRPr="0051421F">
              <w:t>相电流</w:t>
            </w:r>
          </w:p>
        </w:tc>
        <w:tc>
          <w:tcPr>
            <w:tcW w:w="1895" w:type="dxa"/>
          </w:tcPr>
          <w:p w:rsidR="00B62545" w:rsidRDefault="00B62545" w:rsidP="00D735C8">
            <w:pPr>
              <w:pStyle w:val="af"/>
              <w:jc w:val="center"/>
            </w:pPr>
            <w:r>
              <w:rPr>
                <w:rFonts w:hint="eastAsia"/>
              </w:rPr>
              <w:t>4</w:t>
            </w:r>
          </w:p>
        </w:tc>
        <w:tc>
          <w:tcPr>
            <w:tcW w:w="2199" w:type="dxa"/>
            <w:vMerge/>
          </w:tcPr>
          <w:p w:rsidR="00B62545" w:rsidRDefault="00B62545" w:rsidP="00D735C8">
            <w:pPr>
              <w:pStyle w:val="af"/>
              <w:jc w:val="center"/>
            </w:pPr>
          </w:p>
        </w:tc>
      </w:tr>
      <w:tr w:rsidR="00B62545" w:rsidTr="00B70991">
        <w:trPr>
          <w:jc w:val="center"/>
        </w:trPr>
        <w:tc>
          <w:tcPr>
            <w:tcW w:w="730" w:type="dxa"/>
          </w:tcPr>
          <w:p w:rsidR="00B62545" w:rsidRPr="007B7894" w:rsidRDefault="00B62545" w:rsidP="00411569">
            <w:pPr>
              <w:pStyle w:val="af"/>
              <w:jc w:val="center"/>
              <w:rPr>
                <w:color w:val="FF0000"/>
              </w:rPr>
            </w:pPr>
            <w:r w:rsidRPr="007B7894">
              <w:rPr>
                <w:rFonts w:hint="eastAsia"/>
                <w:color w:val="FF0000"/>
              </w:rPr>
              <w:t>20</w:t>
            </w:r>
          </w:p>
        </w:tc>
        <w:tc>
          <w:tcPr>
            <w:tcW w:w="3128" w:type="dxa"/>
          </w:tcPr>
          <w:p w:rsidR="00B62545" w:rsidRPr="00CC565D" w:rsidRDefault="00CC565D" w:rsidP="00E60BD2">
            <w:pPr>
              <w:pStyle w:val="af"/>
              <w:ind w:firstLineChars="200" w:firstLine="480"/>
              <w:rPr>
                <w:color w:val="FF0000"/>
              </w:rPr>
            </w:pPr>
            <w:r w:rsidRPr="00CC565D">
              <w:rPr>
                <w:color w:val="FF0000"/>
              </w:rPr>
              <w:t>第一路</w:t>
            </w:r>
            <w:r w:rsidR="00B62545" w:rsidRPr="00CC565D">
              <w:rPr>
                <w:color w:val="FF0000"/>
              </w:rPr>
              <w:t>交流</w:t>
            </w:r>
            <w:r w:rsidR="00B62545" w:rsidRPr="00CC565D">
              <w:rPr>
                <w:color w:val="FF0000"/>
              </w:rPr>
              <w:t>C</w:t>
            </w:r>
            <w:r w:rsidR="00B62545" w:rsidRPr="00CC565D">
              <w:rPr>
                <w:color w:val="FF0000"/>
              </w:rPr>
              <w:t>相电流</w:t>
            </w:r>
          </w:p>
        </w:tc>
        <w:tc>
          <w:tcPr>
            <w:tcW w:w="1895" w:type="dxa"/>
          </w:tcPr>
          <w:p w:rsidR="00B62545" w:rsidRPr="00CC565D" w:rsidRDefault="00B62545" w:rsidP="00D735C8">
            <w:pPr>
              <w:pStyle w:val="af"/>
              <w:jc w:val="center"/>
              <w:rPr>
                <w:color w:val="FF0000"/>
              </w:rPr>
            </w:pPr>
            <w:r w:rsidRPr="00CC565D">
              <w:rPr>
                <w:rFonts w:hint="eastAsia"/>
                <w:color w:val="FF0000"/>
              </w:rPr>
              <w:t>4</w:t>
            </w:r>
          </w:p>
        </w:tc>
        <w:tc>
          <w:tcPr>
            <w:tcW w:w="2199" w:type="dxa"/>
            <w:vMerge/>
          </w:tcPr>
          <w:p w:rsidR="00B62545" w:rsidRDefault="00B62545" w:rsidP="00D735C8">
            <w:pPr>
              <w:pStyle w:val="af"/>
              <w:jc w:val="center"/>
            </w:pPr>
          </w:p>
        </w:tc>
      </w:tr>
      <w:tr w:rsidR="00CC565D" w:rsidTr="00B70991">
        <w:trPr>
          <w:jc w:val="center"/>
        </w:trPr>
        <w:tc>
          <w:tcPr>
            <w:tcW w:w="730" w:type="dxa"/>
          </w:tcPr>
          <w:p w:rsidR="00CC565D" w:rsidRPr="007B7894" w:rsidRDefault="00CC565D" w:rsidP="00CC565D">
            <w:pPr>
              <w:pStyle w:val="af"/>
              <w:jc w:val="center"/>
              <w:rPr>
                <w:color w:val="FF0000"/>
              </w:rPr>
            </w:pPr>
            <w:r w:rsidRPr="007B7894">
              <w:rPr>
                <w:rFonts w:hint="eastAsia"/>
                <w:color w:val="FF0000"/>
              </w:rPr>
              <w:t>21</w:t>
            </w:r>
          </w:p>
        </w:tc>
        <w:tc>
          <w:tcPr>
            <w:tcW w:w="3128" w:type="dxa"/>
          </w:tcPr>
          <w:p w:rsidR="00CC565D" w:rsidRPr="00CC565D" w:rsidRDefault="00CC565D" w:rsidP="00CC565D">
            <w:pPr>
              <w:pStyle w:val="af"/>
              <w:ind w:firstLineChars="200" w:firstLine="480"/>
              <w:rPr>
                <w:color w:val="FF0000"/>
              </w:rPr>
            </w:pPr>
            <w:r w:rsidRPr="00CC565D">
              <w:rPr>
                <w:color w:val="FF0000"/>
              </w:rPr>
              <w:t>第二路交流</w:t>
            </w:r>
            <w:r w:rsidRPr="00CC565D">
              <w:rPr>
                <w:color w:val="FF0000"/>
              </w:rPr>
              <w:t>A</w:t>
            </w:r>
            <w:r w:rsidRPr="00CC565D">
              <w:rPr>
                <w:color w:val="FF0000"/>
              </w:rPr>
              <w:t>相电流</w:t>
            </w:r>
          </w:p>
        </w:tc>
        <w:tc>
          <w:tcPr>
            <w:tcW w:w="1895" w:type="dxa"/>
          </w:tcPr>
          <w:p w:rsidR="00CC565D" w:rsidRPr="00CC565D" w:rsidRDefault="00CC565D" w:rsidP="00CC565D">
            <w:pPr>
              <w:pStyle w:val="af"/>
              <w:jc w:val="center"/>
              <w:rPr>
                <w:color w:val="FF0000"/>
              </w:rPr>
            </w:pPr>
            <w:r w:rsidRPr="00CC565D">
              <w:rPr>
                <w:rFonts w:hint="eastAsia"/>
                <w:color w:val="FF0000"/>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Pr="00671569" w:rsidRDefault="00CC565D" w:rsidP="00CC565D">
            <w:pPr>
              <w:pStyle w:val="af"/>
              <w:jc w:val="center"/>
              <w:rPr>
                <w:color w:val="FF0000"/>
              </w:rPr>
            </w:pPr>
            <w:r w:rsidRPr="00671569">
              <w:rPr>
                <w:rFonts w:hint="eastAsia"/>
                <w:color w:val="FF0000"/>
              </w:rPr>
              <w:t>22</w:t>
            </w:r>
          </w:p>
        </w:tc>
        <w:tc>
          <w:tcPr>
            <w:tcW w:w="3128" w:type="dxa"/>
          </w:tcPr>
          <w:p w:rsidR="00CC565D" w:rsidRPr="00CC565D" w:rsidRDefault="00CC565D" w:rsidP="00CC565D">
            <w:pPr>
              <w:pStyle w:val="af"/>
              <w:ind w:firstLineChars="200" w:firstLine="480"/>
              <w:rPr>
                <w:color w:val="FF0000"/>
              </w:rPr>
            </w:pPr>
            <w:r w:rsidRPr="00CC565D">
              <w:rPr>
                <w:color w:val="FF0000"/>
              </w:rPr>
              <w:t>第二路交流</w:t>
            </w:r>
            <w:r w:rsidRPr="00CC565D">
              <w:rPr>
                <w:color w:val="FF0000"/>
              </w:rPr>
              <w:t>B</w:t>
            </w:r>
            <w:r w:rsidRPr="00CC565D">
              <w:rPr>
                <w:color w:val="FF0000"/>
              </w:rPr>
              <w:t>相电流</w:t>
            </w:r>
          </w:p>
        </w:tc>
        <w:tc>
          <w:tcPr>
            <w:tcW w:w="1895" w:type="dxa"/>
          </w:tcPr>
          <w:p w:rsidR="00CC565D" w:rsidRPr="00CC565D" w:rsidRDefault="00CC565D" w:rsidP="00CC565D">
            <w:pPr>
              <w:pStyle w:val="af"/>
              <w:jc w:val="center"/>
              <w:rPr>
                <w:color w:val="FF0000"/>
              </w:rPr>
            </w:pPr>
            <w:r w:rsidRPr="00CC565D">
              <w:rPr>
                <w:rFonts w:hint="eastAsia"/>
                <w:color w:val="FF0000"/>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Pr="00671569" w:rsidRDefault="00CC565D" w:rsidP="00CC565D">
            <w:pPr>
              <w:pStyle w:val="af"/>
              <w:jc w:val="center"/>
              <w:rPr>
                <w:color w:val="FF0000"/>
              </w:rPr>
            </w:pPr>
            <w:r w:rsidRPr="00671569">
              <w:rPr>
                <w:rFonts w:hint="eastAsia"/>
                <w:color w:val="FF0000"/>
              </w:rPr>
              <w:t>23</w:t>
            </w:r>
          </w:p>
        </w:tc>
        <w:tc>
          <w:tcPr>
            <w:tcW w:w="3128" w:type="dxa"/>
          </w:tcPr>
          <w:p w:rsidR="00CC565D" w:rsidRPr="00CC565D" w:rsidRDefault="00CC565D" w:rsidP="00CC565D">
            <w:pPr>
              <w:pStyle w:val="af"/>
              <w:ind w:firstLineChars="200" w:firstLine="480"/>
              <w:rPr>
                <w:color w:val="FF0000"/>
              </w:rPr>
            </w:pPr>
            <w:r w:rsidRPr="00CC565D">
              <w:rPr>
                <w:color w:val="FF0000"/>
              </w:rPr>
              <w:t>第二路交流</w:t>
            </w:r>
            <w:r w:rsidRPr="00CC565D">
              <w:rPr>
                <w:color w:val="FF0000"/>
              </w:rPr>
              <w:t>C</w:t>
            </w:r>
            <w:r w:rsidRPr="00CC565D">
              <w:rPr>
                <w:color w:val="FF0000"/>
              </w:rPr>
              <w:t>相电流</w:t>
            </w:r>
          </w:p>
        </w:tc>
        <w:tc>
          <w:tcPr>
            <w:tcW w:w="1895" w:type="dxa"/>
          </w:tcPr>
          <w:p w:rsidR="00CC565D" w:rsidRPr="00CC565D" w:rsidRDefault="00CC565D" w:rsidP="00CC565D">
            <w:pPr>
              <w:pStyle w:val="af"/>
              <w:jc w:val="center"/>
              <w:rPr>
                <w:color w:val="FF0000"/>
              </w:rPr>
            </w:pPr>
            <w:r w:rsidRPr="00CC565D">
              <w:rPr>
                <w:rFonts w:hint="eastAsia"/>
                <w:color w:val="FF0000"/>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Pr="00671569" w:rsidRDefault="00CC565D" w:rsidP="00CC565D">
            <w:pPr>
              <w:pStyle w:val="af"/>
              <w:jc w:val="center"/>
              <w:rPr>
                <w:color w:val="FF0000"/>
              </w:rPr>
            </w:pPr>
            <w:r w:rsidRPr="00671569">
              <w:rPr>
                <w:rFonts w:hint="eastAsia"/>
                <w:color w:val="FF0000"/>
              </w:rPr>
              <w:t>24</w:t>
            </w:r>
          </w:p>
        </w:tc>
        <w:tc>
          <w:tcPr>
            <w:tcW w:w="3128" w:type="dxa"/>
          </w:tcPr>
          <w:p w:rsidR="00CC565D" w:rsidRPr="007B7894" w:rsidRDefault="00CC565D" w:rsidP="00B62545">
            <w:pPr>
              <w:pStyle w:val="af"/>
              <w:jc w:val="center"/>
              <w:rPr>
                <w:color w:val="FF0000"/>
              </w:rPr>
            </w:pPr>
            <w:r w:rsidRPr="007B7894">
              <w:rPr>
                <w:rFonts w:hint="eastAsia"/>
                <w:color w:val="FF0000"/>
              </w:rPr>
              <w:t>交流支路数量</w:t>
            </w:r>
            <w:r w:rsidRPr="007B7894">
              <w:rPr>
                <w:rFonts w:hint="eastAsia"/>
                <w:color w:val="FF0000"/>
              </w:rPr>
              <w:t>Z(Z</w:t>
            </w:r>
            <w:r w:rsidRPr="007B7894">
              <w:rPr>
                <w:rFonts w:hint="eastAsia"/>
                <w:color w:val="FF0000"/>
              </w:rPr>
              <w:t>最大</w:t>
            </w:r>
            <w:r w:rsidRPr="007B7894">
              <w:rPr>
                <w:rFonts w:hint="eastAsia"/>
                <w:color w:val="FF0000"/>
              </w:rPr>
              <w:t>1</w:t>
            </w:r>
            <w:r w:rsidR="00341491">
              <w:rPr>
                <w:rFonts w:hint="eastAsia"/>
                <w:color w:val="FF0000"/>
              </w:rPr>
              <w:t>0</w:t>
            </w:r>
            <w:r w:rsidRPr="007B7894">
              <w:rPr>
                <w:rFonts w:hint="eastAsia"/>
                <w:color w:val="FF0000"/>
              </w:rPr>
              <w:t>0)</w:t>
            </w:r>
          </w:p>
        </w:tc>
        <w:tc>
          <w:tcPr>
            <w:tcW w:w="1895" w:type="dxa"/>
          </w:tcPr>
          <w:p w:rsidR="00CC565D" w:rsidRPr="007B7894" w:rsidRDefault="00CC565D" w:rsidP="00B845D5">
            <w:pPr>
              <w:pStyle w:val="af"/>
              <w:jc w:val="center"/>
              <w:rPr>
                <w:color w:val="FF0000"/>
              </w:rPr>
            </w:pPr>
            <w:r w:rsidRPr="007B7894">
              <w:rPr>
                <w:rFonts w:hint="eastAsia"/>
                <w:color w:val="FF0000"/>
              </w:rPr>
              <w:t>1</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Pr="00671569" w:rsidRDefault="00CC565D" w:rsidP="00CC565D">
            <w:pPr>
              <w:pStyle w:val="af"/>
              <w:jc w:val="center"/>
              <w:rPr>
                <w:color w:val="FF0000"/>
              </w:rPr>
            </w:pPr>
            <w:r w:rsidRPr="00671569">
              <w:rPr>
                <w:rFonts w:hint="eastAsia"/>
                <w:color w:val="FF0000"/>
              </w:rPr>
              <w:t>25</w:t>
            </w:r>
          </w:p>
        </w:tc>
        <w:tc>
          <w:tcPr>
            <w:tcW w:w="3128" w:type="dxa"/>
          </w:tcPr>
          <w:p w:rsidR="00CC565D" w:rsidRPr="007B7894" w:rsidRDefault="00CC565D" w:rsidP="00B62545">
            <w:pPr>
              <w:pStyle w:val="af"/>
              <w:jc w:val="center"/>
              <w:rPr>
                <w:color w:val="FF0000"/>
              </w:rPr>
            </w:pPr>
            <w:r w:rsidRPr="007B7894">
              <w:rPr>
                <w:rFonts w:hint="eastAsia"/>
                <w:color w:val="FF0000"/>
              </w:rPr>
              <w:t>交流支路</w:t>
            </w:r>
            <w:r>
              <w:rPr>
                <w:rFonts w:hint="eastAsia"/>
                <w:color w:val="FF0000"/>
              </w:rPr>
              <w:t>1</w:t>
            </w:r>
            <w:r w:rsidRPr="007B7894">
              <w:rPr>
                <w:rFonts w:hint="eastAsia"/>
                <w:color w:val="FF0000"/>
              </w:rPr>
              <w:t>电流</w:t>
            </w:r>
          </w:p>
        </w:tc>
        <w:tc>
          <w:tcPr>
            <w:tcW w:w="1895" w:type="dxa"/>
          </w:tcPr>
          <w:p w:rsidR="00CC565D" w:rsidRPr="007B7894" w:rsidRDefault="00CC565D" w:rsidP="00B845D5">
            <w:pPr>
              <w:pStyle w:val="af"/>
              <w:jc w:val="center"/>
              <w:rPr>
                <w:color w:val="FF0000"/>
              </w:rPr>
            </w:pPr>
            <w:r w:rsidRPr="007B7894">
              <w:rPr>
                <w:rFonts w:hint="eastAsia"/>
                <w:color w:val="FF0000"/>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Pr="00CC565D" w:rsidRDefault="00CC565D" w:rsidP="00CC565D">
            <w:pPr>
              <w:pStyle w:val="af"/>
              <w:jc w:val="center"/>
              <w:rPr>
                <w:color w:val="FF0000"/>
              </w:rPr>
            </w:pPr>
            <w:r w:rsidRPr="00CC565D">
              <w:rPr>
                <w:rFonts w:hint="eastAsia"/>
                <w:color w:val="FF0000"/>
              </w:rPr>
              <w:t>26</w:t>
            </w:r>
          </w:p>
        </w:tc>
        <w:tc>
          <w:tcPr>
            <w:tcW w:w="3128" w:type="dxa"/>
          </w:tcPr>
          <w:p w:rsidR="00CC565D" w:rsidRPr="007B7894" w:rsidRDefault="00CC565D" w:rsidP="00B845D5">
            <w:pPr>
              <w:pStyle w:val="af"/>
              <w:jc w:val="center"/>
              <w:rPr>
                <w:color w:val="FF0000"/>
              </w:rPr>
            </w:pPr>
            <w:r>
              <w:rPr>
                <w:color w:val="FF0000"/>
              </w:rPr>
              <w:t>…</w:t>
            </w:r>
          </w:p>
        </w:tc>
        <w:tc>
          <w:tcPr>
            <w:tcW w:w="1895" w:type="dxa"/>
          </w:tcPr>
          <w:p w:rsidR="00CC565D" w:rsidRPr="007B7894" w:rsidRDefault="00CC565D" w:rsidP="00B845D5">
            <w:pPr>
              <w:pStyle w:val="af"/>
              <w:jc w:val="center"/>
              <w:rPr>
                <w:color w:val="FF0000"/>
              </w:rPr>
            </w:pP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Pr="00CC565D" w:rsidRDefault="00CC565D" w:rsidP="00CC565D">
            <w:pPr>
              <w:pStyle w:val="af"/>
              <w:jc w:val="center"/>
              <w:rPr>
                <w:color w:val="FF0000"/>
              </w:rPr>
            </w:pPr>
            <w:r w:rsidRPr="00CC565D">
              <w:rPr>
                <w:rFonts w:hint="eastAsia"/>
                <w:color w:val="FF0000"/>
              </w:rPr>
              <w:t>27</w:t>
            </w:r>
          </w:p>
        </w:tc>
        <w:tc>
          <w:tcPr>
            <w:tcW w:w="3128" w:type="dxa"/>
          </w:tcPr>
          <w:p w:rsidR="00CC565D" w:rsidRPr="007B7894" w:rsidRDefault="00CC565D" w:rsidP="00B845D5">
            <w:pPr>
              <w:pStyle w:val="af"/>
              <w:jc w:val="center"/>
              <w:rPr>
                <w:color w:val="FF0000"/>
              </w:rPr>
            </w:pPr>
            <w:r w:rsidRPr="007B7894">
              <w:rPr>
                <w:rFonts w:hint="eastAsia"/>
                <w:color w:val="FF0000"/>
              </w:rPr>
              <w:t>交流支路</w:t>
            </w:r>
            <w:r>
              <w:rPr>
                <w:rFonts w:hint="eastAsia"/>
                <w:color w:val="FF0000"/>
              </w:rPr>
              <w:t>Z</w:t>
            </w:r>
            <w:r w:rsidRPr="007B7894">
              <w:rPr>
                <w:rFonts w:hint="eastAsia"/>
                <w:color w:val="FF0000"/>
              </w:rPr>
              <w:t>电流</w:t>
            </w:r>
          </w:p>
        </w:tc>
        <w:tc>
          <w:tcPr>
            <w:tcW w:w="1895" w:type="dxa"/>
          </w:tcPr>
          <w:p w:rsidR="00CC565D" w:rsidRPr="007B7894" w:rsidRDefault="00CC565D" w:rsidP="00B845D5">
            <w:pPr>
              <w:pStyle w:val="af"/>
              <w:jc w:val="center"/>
              <w:rPr>
                <w:color w:val="FF0000"/>
              </w:rPr>
            </w:pPr>
            <w:r>
              <w:rPr>
                <w:rFonts w:hint="eastAsia"/>
                <w:color w:val="FF0000"/>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Pr="00CC565D" w:rsidRDefault="00CC565D" w:rsidP="00CC565D">
            <w:pPr>
              <w:pStyle w:val="af"/>
              <w:jc w:val="center"/>
              <w:rPr>
                <w:color w:val="FF0000"/>
              </w:rPr>
            </w:pPr>
            <w:r w:rsidRPr="00CC565D">
              <w:rPr>
                <w:rFonts w:hint="eastAsia"/>
                <w:color w:val="FF0000"/>
              </w:rPr>
              <w:t>28</w:t>
            </w:r>
          </w:p>
        </w:tc>
        <w:tc>
          <w:tcPr>
            <w:tcW w:w="3128" w:type="dxa"/>
          </w:tcPr>
          <w:p w:rsidR="00CC565D" w:rsidRPr="007B7894" w:rsidRDefault="00CC565D" w:rsidP="00B62545">
            <w:pPr>
              <w:pStyle w:val="af"/>
              <w:jc w:val="center"/>
              <w:rPr>
                <w:color w:val="FF0000"/>
              </w:rPr>
            </w:pPr>
            <w:r w:rsidRPr="007B7894">
              <w:rPr>
                <w:rFonts w:hint="eastAsia"/>
                <w:color w:val="FF0000"/>
              </w:rPr>
              <w:t>交流支路</w:t>
            </w:r>
            <w:r>
              <w:rPr>
                <w:rFonts w:hint="eastAsia"/>
                <w:color w:val="FF0000"/>
              </w:rPr>
              <w:t>1</w:t>
            </w:r>
            <w:r>
              <w:rPr>
                <w:rFonts w:hint="eastAsia"/>
                <w:color w:val="FF0000"/>
              </w:rPr>
              <w:t>负载率</w:t>
            </w:r>
          </w:p>
        </w:tc>
        <w:tc>
          <w:tcPr>
            <w:tcW w:w="1895" w:type="dxa"/>
          </w:tcPr>
          <w:p w:rsidR="00CC565D" w:rsidRPr="007B7894" w:rsidRDefault="00CC565D" w:rsidP="00B845D5">
            <w:pPr>
              <w:pStyle w:val="af"/>
              <w:jc w:val="center"/>
              <w:rPr>
                <w:color w:val="FF0000"/>
              </w:rPr>
            </w:pPr>
            <w:r>
              <w:rPr>
                <w:color w:val="FF0000"/>
              </w:rPr>
              <w:t>…</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Pr="00CC565D" w:rsidRDefault="00CC565D" w:rsidP="00CC565D">
            <w:pPr>
              <w:pStyle w:val="af"/>
              <w:jc w:val="center"/>
              <w:rPr>
                <w:color w:val="FF0000"/>
              </w:rPr>
            </w:pPr>
            <w:r w:rsidRPr="00CC565D">
              <w:rPr>
                <w:rFonts w:hint="eastAsia"/>
                <w:color w:val="FF0000"/>
              </w:rPr>
              <w:t>29</w:t>
            </w:r>
          </w:p>
        </w:tc>
        <w:tc>
          <w:tcPr>
            <w:tcW w:w="3128" w:type="dxa"/>
          </w:tcPr>
          <w:p w:rsidR="00CC565D" w:rsidRPr="007B7894" w:rsidRDefault="00CC565D" w:rsidP="00B845D5">
            <w:pPr>
              <w:pStyle w:val="af"/>
              <w:jc w:val="center"/>
              <w:rPr>
                <w:color w:val="FF0000"/>
              </w:rPr>
            </w:pPr>
            <w:r>
              <w:rPr>
                <w:color w:val="FF0000"/>
              </w:rPr>
              <w:t>…</w:t>
            </w:r>
          </w:p>
        </w:tc>
        <w:tc>
          <w:tcPr>
            <w:tcW w:w="1895" w:type="dxa"/>
          </w:tcPr>
          <w:p w:rsidR="00CC565D" w:rsidRPr="007B7894" w:rsidRDefault="00CC565D" w:rsidP="00B845D5">
            <w:pPr>
              <w:pStyle w:val="af"/>
              <w:jc w:val="center"/>
              <w:rPr>
                <w:color w:val="FF0000"/>
              </w:rPr>
            </w:pPr>
            <w:r>
              <w:rPr>
                <w:rFonts w:hint="eastAsia"/>
                <w:color w:val="FF0000"/>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Pr="00CC565D" w:rsidRDefault="00CC565D" w:rsidP="00CC565D">
            <w:pPr>
              <w:pStyle w:val="af"/>
              <w:jc w:val="center"/>
              <w:rPr>
                <w:color w:val="FF0000"/>
              </w:rPr>
            </w:pPr>
            <w:r w:rsidRPr="00CC565D">
              <w:rPr>
                <w:rFonts w:hint="eastAsia"/>
                <w:color w:val="FF0000"/>
              </w:rPr>
              <w:t>30</w:t>
            </w:r>
          </w:p>
        </w:tc>
        <w:tc>
          <w:tcPr>
            <w:tcW w:w="3128" w:type="dxa"/>
          </w:tcPr>
          <w:p w:rsidR="00CC565D" w:rsidRPr="007B7894" w:rsidRDefault="00CC565D" w:rsidP="00B62545">
            <w:pPr>
              <w:pStyle w:val="af"/>
              <w:jc w:val="center"/>
              <w:rPr>
                <w:color w:val="FF0000"/>
              </w:rPr>
            </w:pPr>
            <w:r w:rsidRPr="007B7894">
              <w:rPr>
                <w:rFonts w:hint="eastAsia"/>
                <w:color w:val="FF0000"/>
              </w:rPr>
              <w:t>交流支路</w:t>
            </w:r>
            <w:r>
              <w:rPr>
                <w:rFonts w:hint="eastAsia"/>
                <w:color w:val="FF0000"/>
              </w:rPr>
              <w:t>Z</w:t>
            </w:r>
            <w:r>
              <w:rPr>
                <w:rFonts w:hint="eastAsia"/>
                <w:color w:val="FF0000"/>
              </w:rPr>
              <w:t>负载率</w:t>
            </w:r>
          </w:p>
        </w:tc>
        <w:tc>
          <w:tcPr>
            <w:tcW w:w="1895" w:type="dxa"/>
          </w:tcPr>
          <w:p w:rsidR="00CC565D" w:rsidRPr="007B7894" w:rsidRDefault="00CC565D" w:rsidP="00B845D5">
            <w:pPr>
              <w:pStyle w:val="af"/>
              <w:jc w:val="center"/>
              <w:rPr>
                <w:color w:val="FF0000"/>
              </w:rPr>
            </w:pPr>
            <w:r w:rsidRPr="007B7894">
              <w:rPr>
                <w:rFonts w:hint="eastAsia"/>
                <w:color w:val="FF0000"/>
              </w:rPr>
              <w:t>4</w:t>
            </w:r>
          </w:p>
        </w:tc>
        <w:tc>
          <w:tcPr>
            <w:tcW w:w="2199" w:type="dxa"/>
            <w:vMerge/>
          </w:tcPr>
          <w:p w:rsidR="00CC565D" w:rsidRDefault="00CC565D" w:rsidP="00D735C8">
            <w:pPr>
              <w:pStyle w:val="af"/>
              <w:jc w:val="center"/>
            </w:pPr>
          </w:p>
        </w:tc>
      </w:tr>
      <w:tr w:rsidR="00CC565D" w:rsidRPr="00814880" w:rsidTr="00B70991">
        <w:trPr>
          <w:jc w:val="center"/>
        </w:trPr>
        <w:tc>
          <w:tcPr>
            <w:tcW w:w="730" w:type="dxa"/>
          </w:tcPr>
          <w:p w:rsidR="00CC565D" w:rsidRDefault="00CC565D" w:rsidP="00CC565D">
            <w:pPr>
              <w:pStyle w:val="af"/>
              <w:jc w:val="center"/>
            </w:pPr>
            <w:r>
              <w:rPr>
                <w:rFonts w:hint="eastAsia"/>
              </w:rPr>
              <w:t>31</w:t>
            </w:r>
          </w:p>
        </w:tc>
        <w:tc>
          <w:tcPr>
            <w:tcW w:w="3128" w:type="dxa"/>
          </w:tcPr>
          <w:p w:rsidR="00CC565D" w:rsidRDefault="00CC565D" w:rsidP="00E60BD2">
            <w:pPr>
              <w:pStyle w:val="af"/>
              <w:ind w:firstLineChars="200" w:firstLine="480"/>
            </w:pPr>
            <w:r w:rsidRPr="00DE79F2">
              <w:rPr>
                <w:rFonts w:hint="eastAsia"/>
              </w:rPr>
              <w:t>主路绝缘状态</w:t>
            </w:r>
          </w:p>
        </w:tc>
        <w:tc>
          <w:tcPr>
            <w:tcW w:w="1895" w:type="dxa"/>
          </w:tcPr>
          <w:p w:rsidR="00CC565D" w:rsidRDefault="00CC565D" w:rsidP="00D735C8">
            <w:pPr>
              <w:pStyle w:val="af"/>
              <w:jc w:val="center"/>
            </w:pPr>
            <w:r>
              <w:rPr>
                <w:rFonts w:hint="eastAsia"/>
              </w:rPr>
              <w:t>1</w:t>
            </w:r>
          </w:p>
        </w:tc>
        <w:tc>
          <w:tcPr>
            <w:tcW w:w="2199" w:type="dxa"/>
            <w:vMerge w:val="restart"/>
          </w:tcPr>
          <w:p w:rsidR="00CC565D" w:rsidRPr="00F97A27" w:rsidRDefault="00CC565D" w:rsidP="00D735C8">
            <w:pPr>
              <w:pStyle w:val="af"/>
              <w:jc w:val="center"/>
            </w:pPr>
            <w:r w:rsidRPr="00F97A27">
              <w:rPr>
                <w:rFonts w:hint="eastAsia"/>
              </w:rPr>
              <w:t>HDU-JY</w:t>
            </w:r>
          </w:p>
        </w:tc>
      </w:tr>
      <w:tr w:rsidR="00CC565D" w:rsidTr="00B70991">
        <w:trPr>
          <w:jc w:val="center"/>
        </w:trPr>
        <w:tc>
          <w:tcPr>
            <w:tcW w:w="730" w:type="dxa"/>
          </w:tcPr>
          <w:p w:rsidR="00CC565D" w:rsidRDefault="00CC565D" w:rsidP="00CC565D">
            <w:pPr>
              <w:pStyle w:val="af"/>
              <w:jc w:val="center"/>
            </w:pPr>
            <w:r>
              <w:rPr>
                <w:rFonts w:hint="eastAsia"/>
              </w:rPr>
              <w:t>32</w:t>
            </w:r>
          </w:p>
        </w:tc>
        <w:tc>
          <w:tcPr>
            <w:tcW w:w="3128" w:type="dxa"/>
          </w:tcPr>
          <w:p w:rsidR="00CC565D" w:rsidRDefault="00CC565D" w:rsidP="00E60BD2">
            <w:pPr>
              <w:pStyle w:val="af"/>
              <w:ind w:firstLineChars="200" w:firstLine="480"/>
            </w:pPr>
            <w:r w:rsidRPr="00DE79F2">
              <w:t>主从状态</w:t>
            </w:r>
          </w:p>
        </w:tc>
        <w:tc>
          <w:tcPr>
            <w:tcW w:w="1895" w:type="dxa"/>
          </w:tcPr>
          <w:p w:rsidR="00CC565D" w:rsidRDefault="00CC565D" w:rsidP="00D735C8">
            <w:pPr>
              <w:pStyle w:val="af"/>
              <w:jc w:val="center"/>
            </w:pPr>
            <w:r>
              <w:rPr>
                <w:rFonts w:hint="eastAsia"/>
              </w:rPr>
              <w:t>1</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Default="00CC565D" w:rsidP="00CC565D">
            <w:pPr>
              <w:pStyle w:val="af"/>
              <w:jc w:val="center"/>
            </w:pPr>
            <w:r>
              <w:rPr>
                <w:rFonts w:hint="eastAsia"/>
              </w:rPr>
              <w:t>33</w:t>
            </w:r>
          </w:p>
        </w:tc>
        <w:tc>
          <w:tcPr>
            <w:tcW w:w="3128" w:type="dxa"/>
          </w:tcPr>
          <w:p w:rsidR="00CC565D" w:rsidRPr="00DE79F2" w:rsidRDefault="00CC565D" w:rsidP="00E60BD2">
            <w:pPr>
              <w:pStyle w:val="af"/>
              <w:ind w:firstLineChars="200" w:firstLine="480"/>
            </w:pPr>
            <w:r w:rsidRPr="00DE79F2">
              <w:t>正对保护地电阻</w:t>
            </w:r>
          </w:p>
        </w:tc>
        <w:tc>
          <w:tcPr>
            <w:tcW w:w="1895" w:type="dxa"/>
          </w:tcPr>
          <w:p w:rsidR="00CC565D" w:rsidRDefault="00CC565D" w:rsidP="00D735C8">
            <w:pPr>
              <w:pStyle w:val="af"/>
              <w:jc w:val="center"/>
            </w:pPr>
            <w:r>
              <w:rPr>
                <w:rFonts w:hint="eastAsia"/>
              </w:rPr>
              <w:t>4</w:t>
            </w:r>
          </w:p>
        </w:tc>
        <w:tc>
          <w:tcPr>
            <w:tcW w:w="2199" w:type="dxa"/>
            <w:vMerge/>
          </w:tcPr>
          <w:p w:rsidR="00CC565D" w:rsidRDefault="00CC565D" w:rsidP="00D735C8">
            <w:pPr>
              <w:pStyle w:val="af"/>
              <w:jc w:val="center"/>
            </w:pPr>
          </w:p>
        </w:tc>
      </w:tr>
      <w:tr w:rsidR="00CC565D" w:rsidTr="00BF42D1">
        <w:trPr>
          <w:trHeight w:val="104"/>
          <w:jc w:val="center"/>
        </w:trPr>
        <w:tc>
          <w:tcPr>
            <w:tcW w:w="730" w:type="dxa"/>
          </w:tcPr>
          <w:p w:rsidR="00CC565D" w:rsidRDefault="00CC565D" w:rsidP="00CC565D">
            <w:pPr>
              <w:pStyle w:val="af"/>
              <w:jc w:val="center"/>
            </w:pPr>
            <w:r>
              <w:rPr>
                <w:rFonts w:hint="eastAsia"/>
              </w:rPr>
              <w:t>34</w:t>
            </w:r>
          </w:p>
        </w:tc>
        <w:tc>
          <w:tcPr>
            <w:tcW w:w="3128" w:type="dxa"/>
          </w:tcPr>
          <w:p w:rsidR="00CC565D" w:rsidRPr="00DE79F2" w:rsidRDefault="00CC565D" w:rsidP="00E60BD2">
            <w:pPr>
              <w:pStyle w:val="af"/>
              <w:ind w:firstLineChars="200" w:firstLine="480"/>
            </w:pPr>
            <w:r>
              <w:rPr>
                <w:rFonts w:hint="eastAsia"/>
              </w:rPr>
              <w:t>负</w:t>
            </w:r>
            <w:r w:rsidRPr="00DE79F2">
              <w:t>对保护地电阻</w:t>
            </w:r>
          </w:p>
        </w:tc>
        <w:tc>
          <w:tcPr>
            <w:tcW w:w="1895" w:type="dxa"/>
          </w:tcPr>
          <w:p w:rsidR="00CC565D" w:rsidRDefault="00CC565D" w:rsidP="00D735C8">
            <w:pPr>
              <w:pStyle w:val="af"/>
              <w:jc w:val="center"/>
            </w:pPr>
            <w:r>
              <w:rPr>
                <w:rFonts w:hint="eastAsia"/>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Default="00CC565D" w:rsidP="00CC565D">
            <w:pPr>
              <w:pStyle w:val="af"/>
              <w:jc w:val="center"/>
            </w:pPr>
            <w:r>
              <w:rPr>
                <w:rFonts w:hint="eastAsia"/>
              </w:rPr>
              <w:t>35</w:t>
            </w:r>
          </w:p>
        </w:tc>
        <w:tc>
          <w:tcPr>
            <w:tcW w:w="3128" w:type="dxa"/>
          </w:tcPr>
          <w:p w:rsidR="00CC565D" w:rsidRDefault="00CC565D" w:rsidP="00B70991">
            <w:pPr>
              <w:pStyle w:val="af"/>
              <w:jc w:val="center"/>
            </w:pPr>
            <w:r>
              <w:rPr>
                <w:rFonts w:hint="eastAsia"/>
              </w:rPr>
              <w:t xml:space="preserve">   </w:t>
            </w:r>
            <w:r>
              <w:rPr>
                <w:rFonts w:hint="eastAsia"/>
              </w:rPr>
              <w:t>电池数量</w:t>
            </w:r>
            <w:r>
              <w:rPr>
                <w:rFonts w:hint="eastAsia"/>
              </w:rPr>
              <w:t xml:space="preserve"> K(K</w:t>
            </w:r>
            <w:r>
              <w:rPr>
                <w:rFonts w:hint="eastAsia"/>
              </w:rPr>
              <w:t>最大</w:t>
            </w:r>
            <w:r>
              <w:rPr>
                <w:rFonts w:hint="eastAsia"/>
              </w:rPr>
              <w:t>4)</w:t>
            </w:r>
          </w:p>
        </w:tc>
        <w:tc>
          <w:tcPr>
            <w:tcW w:w="1895" w:type="dxa"/>
          </w:tcPr>
          <w:p w:rsidR="00CC565D" w:rsidRDefault="00CC565D" w:rsidP="00D735C8">
            <w:pPr>
              <w:pStyle w:val="af"/>
              <w:jc w:val="center"/>
            </w:pPr>
            <w:r>
              <w:rPr>
                <w:rFonts w:hint="eastAsia"/>
              </w:rPr>
              <w:t>1</w:t>
            </w:r>
          </w:p>
        </w:tc>
        <w:tc>
          <w:tcPr>
            <w:tcW w:w="2199" w:type="dxa"/>
            <w:vMerge w:val="restart"/>
          </w:tcPr>
          <w:p w:rsidR="00CC565D" w:rsidRDefault="00CC565D" w:rsidP="00D735C8">
            <w:pPr>
              <w:pStyle w:val="af"/>
              <w:jc w:val="center"/>
            </w:pPr>
            <w:r>
              <w:rPr>
                <w:rFonts w:hint="eastAsia"/>
              </w:rPr>
              <w:t>HDU-BATT</w:t>
            </w:r>
          </w:p>
        </w:tc>
      </w:tr>
      <w:tr w:rsidR="00CC565D" w:rsidTr="00B70991">
        <w:trPr>
          <w:jc w:val="center"/>
        </w:trPr>
        <w:tc>
          <w:tcPr>
            <w:tcW w:w="730" w:type="dxa"/>
          </w:tcPr>
          <w:p w:rsidR="00CC565D" w:rsidRDefault="00CC565D" w:rsidP="00CC565D">
            <w:pPr>
              <w:pStyle w:val="af"/>
              <w:jc w:val="center"/>
            </w:pPr>
            <w:r>
              <w:rPr>
                <w:rFonts w:hint="eastAsia"/>
              </w:rPr>
              <w:t>36</w:t>
            </w:r>
          </w:p>
        </w:tc>
        <w:tc>
          <w:tcPr>
            <w:tcW w:w="3128" w:type="dxa"/>
          </w:tcPr>
          <w:p w:rsidR="00CC565D" w:rsidRDefault="00CC565D" w:rsidP="00E60BD2">
            <w:pPr>
              <w:pStyle w:val="af"/>
              <w:ind w:firstLineChars="200" w:firstLine="480"/>
            </w:pPr>
            <w:r>
              <w:rPr>
                <w:rFonts w:hint="eastAsia"/>
              </w:rPr>
              <w:t>电池电流</w:t>
            </w:r>
            <w:r>
              <w:rPr>
                <w:rFonts w:hint="eastAsia"/>
              </w:rPr>
              <w:t xml:space="preserve">  1</w:t>
            </w:r>
          </w:p>
        </w:tc>
        <w:tc>
          <w:tcPr>
            <w:tcW w:w="1895" w:type="dxa"/>
          </w:tcPr>
          <w:p w:rsidR="00CC565D" w:rsidRDefault="00CC565D" w:rsidP="00D735C8">
            <w:pPr>
              <w:pStyle w:val="af"/>
              <w:jc w:val="center"/>
            </w:pPr>
            <w:r>
              <w:rPr>
                <w:rFonts w:hint="eastAsia"/>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Default="00CC565D" w:rsidP="00CC565D">
            <w:pPr>
              <w:pStyle w:val="af"/>
              <w:jc w:val="center"/>
            </w:pPr>
            <w:r>
              <w:rPr>
                <w:rFonts w:hint="eastAsia"/>
              </w:rPr>
              <w:t>37</w:t>
            </w:r>
          </w:p>
        </w:tc>
        <w:tc>
          <w:tcPr>
            <w:tcW w:w="3128" w:type="dxa"/>
            <w:vAlign w:val="center"/>
          </w:tcPr>
          <w:p w:rsidR="00CC565D" w:rsidRPr="000615AD" w:rsidRDefault="00CC565D" w:rsidP="00993E1A">
            <w:pPr>
              <w:pStyle w:val="af8"/>
              <w:ind w:firstLineChars="200" w:firstLine="480"/>
            </w:pPr>
            <w:r w:rsidRPr="009A219B">
              <w:rPr>
                <w:rFonts w:hint="eastAsia"/>
                <w:noProof w:val="0"/>
                <w:sz w:val="24"/>
              </w:rPr>
              <w:t>电池容量</w:t>
            </w:r>
            <w:r>
              <w:rPr>
                <w:rFonts w:hint="eastAsia"/>
                <w:noProof w:val="0"/>
                <w:sz w:val="24"/>
              </w:rPr>
              <w:t xml:space="preserve">  1</w:t>
            </w:r>
          </w:p>
        </w:tc>
        <w:tc>
          <w:tcPr>
            <w:tcW w:w="1895" w:type="dxa"/>
          </w:tcPr>
          <w:p w:rsidR="00CC565D" w:rsidRDefault="00CC565D" w:rsidP="00D735C8">
            <w:pPr>
              <w:pStyle w:val="af"/>
              <w:jc w:val="center"/>
            </w:pPr>
            <w:r>
              <w:rPr>
                <w:rFonts w:hint="eastAsia"/>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Default="00CC565D" w:rsidP="00CC565D">
            <w:pPr>
              <w:pStyle w:val="af"/>
              <w:jc w:val="center"/>
            </w:pPr>
            <w:r>
              <w:rPr>
                <w:rFonts w:hint="eastAsia"/>
              </w:rPr>
              <w:t>38</w:t>
            </w:r>
          </w:p>
        </w:tc>
        <w:tc>
          <w:tcPr>
            <w:tcW w:w="3128" w:type="dxa"/>
          </w:tcPr>
          <w:p w:rsidR="00CC565D" w:rsidRDefault="00CC565D" w:rsidP="00993E1A">
            <w:pPr>
              <w:pStyle w:val="af"/>
              <w:ind w:firstLineChars="200" w:firstLine="480"/>
            </w:pPr>
            <w:r w:rsidRPr="009A219B">
              <w:rPr>
                <w:rFonts w:hint="eastAsia"/>
              </w:rPr>
              <w:t>容量</w:t>
            </w:r>
            <w:r>
              <w:rPr>
                <w:rFonts w:hint="eastAsia"/>
              </w:rPr>
              <w:t>百分比</w:t>
            </w:r>
            <w:r>
              <w:rPr>
                <w:rFonts w:hint="eastAsia"/>
              </w:rPr>
              <w:t xml:space="preserve"> 1</w:t>
            </w:r>
          </w:p>
        </w:tc>
        <w:tc>
          <w:tcPr>
            <w:tcW w:w="1895" w:type="dxa"/>
          </w:tcPr>
          <w:p w:rsidR="00CC565D" w:rsidRDefault="00CC565D" w:rsidP="00D735C8">
            <w:pPr>
              <w:pStyle w:val="af"/>
              <w:jc w:val="center"/>
            </w:pPr>
            <w:r>
              <w:rPr>
                <w:rFonts w:hint="eastAsia"/>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Default="00CC565D" w:rsidP="00CC565D">
            <w:pPr>
              <w:pStyle w:val="af"/>
              <w:jc w:val="center"/>
            </w:pPr>
            <w:r>
              <w:rPr>
                <w:rFonts w:hint="eastAsia"/>
              </w:rPr>
              <w:t>39</w:t>
            </w:r>
          </w:p>
        </w:tc>
        <w:tc>
          <w:tcPr>
            <w:tcW w:w="3128" w:type="dxa"/>
          </w:tcPr>
          <w:p w:rsidR="00CC565D" w:rsidRDefault="00CC565D" w:rsidP="00E60BD2">
            <w:pPr>
              <w:pStyle w:val="af"/>
              <w:ind w:firstLineChars="200" w:firstLine="480"/>
            </w:pPr>
            <w:r>
              <w:rPr>
                <w:rFonts w:hint="eastAsia"/>
              </w:rPr>
              <w:t>电池电流</w:t>
            </w:r>
            <w:r>
              <w:rPr>
                <w:rFonts w:hint="eastAsia"/>
              </w:rPr>
              <w:t xml:space="preserve"> </w:t>
            </w:r>
            <w:r>
              <w:t>…</w:t>
            </w:r>
          </w:p>
        </w:tc>
        <w:tc>
          <w:tcPr>
            <w:tcW w:w="1895" w:type="dxa"/>
          </w:tcPr>
          <w:p w:rsidR="00CC565D" w:rsidRDefault="00CC565D" w:rsidP="00D735C8">
            <w:pPr>
              <w:pStyle w:val="af"/>
              <w:jc w:val="center"/>
            </w:pPr>
            <w:r>
              <w:rPr>
                <w:rFonts w:hint="eastAsia"/>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Default="00CC565D" w:rsidP="00CC565D">
            <w:pPr>
              <w:pStyle w:val="af"/>
              <w:jc w:val="center"/>
            </w:pPr>
            <w:r>
              <w:rPr>
                <w:rFonts w:hint="eastAsia"/>
              </w:rPr>
              <w:t>40</w:t>
            </w:r>
          </w:p>
        </w:tc>
        <w:tc>
          <w:tcPr>
            <w:tcW w:w="3128" w:type="dxa"/>
          </w:tcPr>
          <w:p w:rsidR="00CC565D" w:rsidRDefault="00CC565D" w:rsidP="00993E1A">
            <w:pPr>
              <w:pStyle w:val="af"/>
              <w:ind w:firstLineChars="200" w:firstLine="480"/>
            </w:pPr>
            <w:r w:rsidRPr="009A219B">
              <w:rPr>
                <w:rFonts w:hint="eastAsia"/>
              </w:rPr>
              <w:t>电池容量</w:t>
            </w:r>
            <w:r>
              <w:rPr>
                <w:rFonts w:hint="eastAsia"/>
              </w:rPr>
              <w:t xml:space="preserve"> </w:t>
            </w:r>
            <w:r>
              <w:t>…</w:t>
            </w:r>
          </w:p>
        </w:tc>
        <w:tc>
          <w:tcPr>
            <w:tcW w:w="1895" w:type="dxa"/>
          </w:tcPr>
          <w:p w:rsidR="00CC565D" w:rsidRDefault="00CC565D" w:rsidP="00D735C8">
            <w:pPr>
              <w:pStyle w:val="af"/>
              <w:jc w:val="center"/>
            </w:pPr>
            <w:r>
              <w:rPr>
                <w:rFonts w:hint="eastAsia"/>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Default="00CC565D" w:rsidP="00CC565D">
            <w:pPr>
              <w:pStyle w:val="af"/>
              <w:jc w:val="center"/>
            </w:pPr>
            <w:r>
              <w:rPr>
                <w:rFonts w:hint="eastAsia"/>
              </w:rPr>
              <w:t>41</w:t>
            </w:r>
          </w:p>
        </w:tc>
        <w:tc>
          <w:tcPr>
            <w:tcW w:w="3128" w:type="dxa"/>
          </w:tcPr>
          <w:p w:rsidR="00CC565D" w:rsidRDefault="00CC565D" w:rsidP="00993E1A">
            <w:pPr>
              <w:pStyle w:val="af"/>
              <w:ind w:firstLineChars="200" w:firstLine="480"/>
            </w:pPr>
            <w:r w:rsidRPr="009A219B">
              <w:rPr>
                <w:rFonts w:hint="eastAsia"/>
              </w:rPr>
              <w:t>容量</w:t>
            </w:r>
            <w:r>
              <w:rPr>
                <w:rFonts w:hint="eastAsia"/>
              </w:rPr>
              <w:t>百分比</w:t>
            </w:r>
            <w:r>
              <w:t>…</w:t>
            </w:r>
          </w:p>
        </w:tc>
        <w:tc>
          <w:tcPr>
            <w:tcW w:w="1895" w:type="dxa"/>
          </w:tcPr>
          <w:p w:rsidR="00CC565D" w:rsidRDefault="00CC565D" w:rsidP="00D735C8">
            <w:pPr>
              <w:pStyle w:val="af"/>
              <w:jc w:val="center"/>
            </w:pPr>
            <w:r>
              <w:rPr>
                <w:rFonts w:hint="eastAsia"/>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Default="00CC565D" w:rsidP="00CC565D">
            <w:pPr>
              <w:pStyle w:val="af"/>
              <w:jc w:val="center"/>
            </w:pPr>
            <w:r>
              <w:rPr>
                <w:rFonts w:hint="eastAsia"/>
              </w:rPr>
              <w:t>42</w:t>
            </w:r>
          </w:p>
        </w:tc>
        <w:tc>
          <w:tcPr>
            <w:tcW w:w="3128" w:type="dxa"/>
          </w:tcPr>
          <w:p w:rsidR="00CC565D" w:rsidRPr="009A219B" w:rsidRDefault="00CC565D" w:rsidP="00993E1A">
            <w:pPr>
              <w:pStyle w:val="af"/>
              <w:ind w:firstLineChars="200" w:firstLine="480"/>
            </w:pPr>
            <w:r>
              <w:rPr>
                <w:rFonts w:hint="eastAsia"/>
              </w:rPr>
              <w:t>电池电流</w:t>
            </w:r>
            <w:r>
              <w:rPr>
                <w:rFonts w:hint="eastAsia"/>
              </w:rPr>
              <w:t xml:space="preserve">  K</w:t>
            </w:r>
          </w:p>
        </w:tc>
        <w:tc>
          <w:tcPr>
            <w:tcW w:w="1895" w:type="dxa"/>
          </w:tcPr>
          <w:p w:rsidR="00CC565D" w:rsidRDefault="00CC565D" w:rsidP="00D735C8">
            <w:pPr>
              <w:pStyle w:val="af"/>
              <w:jc w:val="center"/>
            </w:pPr>
            <w:r>
              <w:rPr>
                <w:rFonts w:hint="eastAsia"/>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Default="00CC565D" w:rsidP="00411569">
            <w:pPr>
              <w:pStyle w:val="af"/>
              <w:jc w:val="center"/>
            </w:pPr>
            <w:r>
              <w:rPr>
                <w:rFonts w:hint="eastAsia"/>
              </w:rPr>
              <w:t>43</w:t>
            </w:r>
          </w:p>
        </w:tc>
        <w:tc>
          <w:tcPr>
            <w:tcW w:w="3128" w:type="dxa"/>
          </w:tcPr>
          <w:p w:rsidR="00CC565D" w:rsidRPr="009A219B" w:rsidRDefault="00CC565D" w:rsidP="00993E1A">
            <w:pPr>
              <w:pStyle w:val="af"/>
              <w:ind w:firstLineChars="200" w:firstLine="480"/>
            </w:pPr>
            <w:r w:rsidRPr="009A219B">
              <w:rPr>
                <w:rFonts w:hint="eastAsia"/>
              </w:rPr>
              <w:t>电池容量</w:t>
            </w:r>
            <w:r>
              <w:rPr>
                <w:rFonts w:hint="eastAsia"/>
              </w:rPr>
              <w:t xml:space="preserve">  K</w:t>
            </w:r>
          </w:p>
        </w:tc>
        <w:tc>
          <w:tcPr>
            <w:tcW w:w="1895" w:type="dxa"/>
          </w:tcPr>
          <w:p w:rsidR="00CC565D" w:rsidRDefault="00CC565D" w:rsidP="00D735C8">
            <w:pPr>
              <w:pStyle w:val="af"/>
              <w:jc w:val="center"/>
            </w:pPr>
            <w:r>
              <w:rPr>
                <w:rFonts w:hint="eastAsia"/>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Default="00CC565D" w:rsidP="00D735C8">
            <w:pPr>
              <w:pStyle w:val="af"/>
              <w:jc w:val="center"/>
            </w:pPr>
            <w:r>
              <w:rPr>
                <w:rFonts w:hint="eastAsia"/>
              </w:rPr>
              <w:t>44</w:t>
            </w:r>
          </w:p>
        </w:tc>
        <w:tc>
          <w:tcPr>
            <w:tcW w:w="3128" w:type="dxa"/>
          </w:tcPr>
          <w:p w:rsidR="00CC565D" w:rsidRPr="009A219B" w:rsidRDefault="00CC565D" w:rsidP="00993E1A">
            <w:pPr>
              <w:pStyle w:val="af"/>
              <w:ind w:firstLineChars="200" w:firstLine="480"/>
            </w:pPr>
            <w:r w:rsidRPr="009A219B">
              <w:rPr>
                <w:rFonts w:hint="eastAsia"/>
              </w:rPr>
              <w:t>容量</w:t>
            </w:r>
            <w:r>
              <w:rPr>
                <w:rFonts w:hint="eastAsia"/>
              </w:rPr>
              <w:t>百分比</w:t>
            </w:r>
            <w:r>
              <w:rPr>
                <w:rFonts w:hint="eastAsia"/>
              </w:rPr>
              <w:t xml:space="preserve">  K</w:t>
            </w:r>
          </w:p>
        </w:tc>
        <w:tc>
          <w:tcPr>
            <w:tcW w:w="1895" w:type="dxa"/>
          </w:tcPr>
          <w:p w:rsidR="00CC565D" w:rsidRDefault="00CC565D" w:rsidP="00D735C8">
            <w:pPr>
              <w:pStyle w:val="af"/>
              <w:jc w:val="center"/>
            </w:pPr>
            <w:r>
              <w:rPr>
                <w:rFonts w:hint="eastAsia"/>
              </w:rPr>
              <w:t>4</w:t>
            </w:r>
          </w:p>
        </w:tc>
        <w:tc>
          <w:tcPr>
            <w:tcW w:w="2199" w:type="dxa"/>
            <w:vMerge/>
          </w:tcPr>
          <w:p w:rsidR="00CC565D" w:rsidRDefault="00CC565D" w:rsidP="00D735C8">
            <w:pPr>
              <w:pStyle w:val="af"/>
              <w:jc w:val="center"/>
            </w:pPr>
          </w:p>
        </w:tc>
      </w:tr>
      <w:tr w:rsidR="00CC565D" w:rsidTr="00B70991">
        <w:trPr>
          <w:jc w:val="center"/>
        </w:trPr>
        <w:tc>
          <w:tcPr>
            <w:tcW w:w="730" w:type="dxa"/>
          </w:tcPr>
          <w:p w:rsidR="00CC565D" w:rsidRDefault="00CC565D" w:rsidP="00D735C8">
            <w:pPr>
              <w:pStyle w:val="af"/>
              <w:jc w:val="center"/>
            </w:pPr>
            <w:r>
              <w:rPr>
                <w:rFonts w:hint="eastAsia"/>
              </w:rPr>
              <w:t>45</w:t>
            </w:r>
          </w:p>
        </w:tc>
        <w:tc>
          <w:tcPr>
            <w:tcW w:w="3128" w:type="dxa"/>
          </w:tcPr>
          <w:p w:rsidR="00CC565D" w:rsidRDefault="00CC565D" w:rsidP="00E60BD2">
            <w:pPr>
              <w:pStyle w:val="af"/>
              <w:ind w:firstLineChars="200" w:firstLine="480"/>
            </w:pPr>
            <w:r w:rsidRPr="004949F1">
              <w:t xml:space="preserve">HDU </w:t>
            </w:r>
            <w:r w:rsidRPr="004949F1">
              <w:t>地址</w:t>
            </w:r>
          </w:p>
        </w:tc>
        <w:tc>
          <w:tcPr>
            <w:tcW w:w="1895" w:type="dxa"/>
          </w:tcPr>
          <w:p w:rsidR="00CC565D" w:rsidRDefault="00CC565D" w:rsidP="00D735C8">
            <w:pPr>
              <w:pStyle w:val="af"/>
              <w:jc w:val="center"/>
            </w:pPr>
            <w:r>
              <w:rPr>
                <w:rFonts w:hint="eastAsia"/>
              </w:rPr>
              <w:t>1</w:t>
            </w:r>
          </w:p>
        </w:tc>
        <w:tc>
          <w:tcPr>
            <w:tcW w:w="2199" w:type="dxa"/>
          </w:tcPr>
          <w:p w:rsidR="00CC565D" w:rsidRDefault="00CC565D" w:rsidP="00D735C8">
            <w:pPr>
              <w:pStyle w:val="af"/>
              <w:jc w:val="center"/>
            </w:pPr>
          </w:p>
        </w:tc>
      </w:tr>
    </w:tbl>
    <w:p w:rsidR="00E876A6" w:rsidRDefault="00E876A6" w:rsidP="00D55D43">
      <w:pPr>
        <w:pStyle w:val="af"/>
        <w:spacing w:line="360" w:lineRule="auto"/>
        <w:jc w:val="both"/>
        <w:rPr>
          <w:rFonts w:ascii="宋体"/>
        </w:rPr>
      </w:pPr>
    </w:p>
    <w:p w:rsidR="00E876A6" w:rsidRDefault="00E876A6" w:rsidP="00D55D43">
      <w:pPr>
        <w:pStyle w:val="af"/>
        <w:spacing w:line="360" w:lineRule="auto"/>
        <w:jc w:val="both"/>
        <w:rPr>
          <w:rFonts w:ascii="宋体"/>
        </w:rPr>
      </w:pPr>
    </w:p>
    <w:p w:rsidR="003C3905" w:rsidRPr="00A003D4" w:rsidRDefault="003C3905" w:rsidP="003C3905">
      <w:pPr>
        <w:pStyle w:val="af"/>
        <w:spacing w:line="360" w:lineRule="auto"/>
        <w:jc w:val="both"/>
        <w:rPr>
          <w:rFonts w:ascii="宋体"/>
          <w:color w:val="4A18D8"/>
        </w:rPr>
      </w:pPr>
      <w:r w:rsidRPr="00A003D4">
        <w:rPr>
          <w:color w:val="4A18D8"/>
        </w:rPr>
        <w:t>A1.2.1</w:t>
      </w:r>
      <w:r w:rsidRPr="00A003D4">
        <w:rPr>
          <w:rFonts w:hint="eastAsia"/>
          <w:color w:val="4A18D8"/>
        </w:rPr>
        <w:t>3</w:t>
      </w:r>
      <w:r w:rsidRPr="00A003D4">
        <w:rPr>
          <w:color w:val="4A18D8"/>
        </w:rPr>
        <w:t>.</w:t>
      </w:r>
      <w:r w:rsidR="00207A5A" w:rsidRPr="00A003D4">
        <w:rPr>
          <w:rFonts w:hint="eastAsia"/>
          <w:color w:val="4A18D8"/>
        </w:rPr>
        <w:t>2</w:t>
      </w:r>
      <w:r w:rsidRPr="00A003D4">
        <w:rPr>
          <w:color w:val="4A18D8"/>
        </w:rPr>
        <w:t xml:space="preserve"> </w:t>
      </w:r>
      <w:r w:rsidRPr="00A003D4">
        <w:rPr>
          <w:rFonts w:ascii="宋体" w:hint="eastAsia"/>
          <w:color w:val="4A18D8"/>
        </w:rPr>
        <w:t>获取HDU告警量</w:t>
      </w:r>
    </w:p>
    <w:p w:rsidR="00207A5A" w:rsidRDefault="00207A5A" w:rsidP="00207A5A">
      <w:pPr>
        <w:pStyle w:val="af"/>
        <w:spacing w:line="360" w:lineRule="auto"/>
        <w:jc w:val="both"/>
      </w:pPr>
      <w:r>
        <w:rPr>
          <w:rFonts w:ascii="宋体" w:hint="eastAsia"/>
        </w:rPr>
        <w:t>命令信息</w:t>
      </w:r>
    </w:p>
    <w:tbl>
      <w:tblPr>
        <w:tblW w:w="928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207A5A" w:rsidTr="00E876A6">
        <w:tc>
          <w:tcPr>
            <w:tcW w:w="865" w:type="dxa"/>
          </w:tcPr>
          <w:p w:rsidR="00207A5A" w:rsidRDefault="00207A5A" w:rsidP="0074492F">
            <w:pPr>
              <w:pStyle w:val="af"/>
              <w:jc w:val="center"/>
            </w:pPr>
            <w:r>
              <w:rPr>
                <w:rFonts w:ascii="宋体" w:hint="eastAsia"/>
                <w:sz w:val="21"/>
              </w:rPr>
              <w:t>序号</w:t>
            </w:r>
          </w:p>
        </w:tc>
        <w:tc>
          <w:tcPr>
            <w:tcW w:w="615" w:type="dxa"/>
          </w:tcPr>
          <w:p w:rsidR="00207A5A" w:rsidRDefault="00207A5A" w:rsidP="0074492F">
            <w:pPr>
              <w:pStyle w:val="af"/>
              <w:jc w:val="center"/>
            </w:pPr>
            <w:r>
              <w:rPr>
                <w:sz w:val="21"/>
              </w:rPr>
              <w:t>1</w:t>
            </w:r>
          </w:p>
        </w:tc>
        <w:tc>
          <w:tcPr>
            <w:tcW w:w="735" w:type="dxa"/>
          </w:tcPr>
          <w:p w:rsidR="00207A5A" w:rsidRDefault="00207A5A" w:rsidP="0074492F">
            <w:pPr>
              <w:pStyle w:val="af"/>
              <w:jc w:val="center"/>
            </w:pPr>
            <w:r>
              <w:rPr>
                <w:sz w:val="21"/>
              </w:rPr>
              <w:t>2</w:t>
            </w:r>
          </w:p>
        </w:tc>
        <w:tc>
          <w:tcPr>
            <w:tcW w:w="735" w:type="dxa"/>
          </w:tcPr>
          <w:p w:rsidR="00207A5A" w:rsidRDefault="00207A5A" w:rsidP="0074492F">
            <w:pPr>
              <w:pStyle w:val="af"/>
              <w:jc w:val="center"/>
            </w:pPr>
            <w:r>
              <w:rPr>
                <w:sz w:val="21"/>
              </w:rPr>
              <w:t>3</w:t>
            </w:r>
          </w:p>
        </w:tc>
        <w:tc>
          <w:tcPr>
            <w:tcW w:w="645" w:type="dxa"/>
          </w:tcPr>
          <w:p w:rsidR="00207A5A" w:rsidRDefault="00207A5A" w:rsidP="0074492F">
            <w:pPr>
              <w:pStyle w:val="af"/>
              <w:jc w:val="center"/>
            </w:pPr>
            <w:r>
              <w:rPr>
                <w:sz w:val="21"/>
              </w:rPr>
              <w:t>4</w:t>
            </w:r>
          </w:p>
        </w:tc>
        <w:tc>
          <w:tcPr>
            <w:tcW w:w="600" w:type="dxa"/>
          </w:tcPr>
          <w:p w:rsidR="00207A5A" w:rsidRDefault="00207A5A" w:rsidP="0074492F">
            <w:pPr>
              <w:pStyle w:val="af"/>
              <w:jc w:val="center"/>
            </w:pPr>
            <w:r>
              <w:rPr>
                <w:sz w:val="21"/>
              </w:rPr>
              <w:t>5</w:t>
            </w:r>
          </w:p>
        </w:tc>
        <w:tc>
          <w:tcPr>
            <w:tcW w:w="1080" w:type="dxa"/>
          </w:tcPr>
          <w:p w:rsidR="00207A5A" w:rsidRDefault="00207A5A" w:rsidP="0074492F">
            <w:pPr>
              <w:pStyle w:val="af"/>
              <w:jc w:val="center"/>
            </w:pPr>
            <w:r>
              <w:rPr>
                <w:sz w:val="21"/>
              </w:rPr>
              <w:t>6</w:t>
            </w:r>
          </w:p>
        </w:tc>
        <w:tc>
          <w:tcPr>
            <w:tcW w:w="1980" w:type="dxa"/>
          </w:tcPr>
          <w:p w:rsidR="00207A5A" w:rsidRDefault="00207A5A" w:rsidP="0074492F">
            <w:pPr>
              <w:pStyle w:val="af"/>
              <w:jc w:val="center"/>
            </w:pPr>
            <w:r>
              <w:rPr>
                <w:sz w:val="21"/>
              </w:rPr>
              <w:t>7</w:t>
            </w:r>
          </w:p>
        </w:tc>
        <w:tc>
          <w:tcPr>
            <w:tcW w:w="1125" w:type="dxa"/>
          </w:tcPr>
          <w:p w:rsidR="00207A5A" w:rsidRDefault="00207A5A" w:rsidP="0074492F">
            <w:pPr>
              <w:pStyle w:val="af"/>
              <w:jc w:val="center"/>
            </w:pPr>
            <w:r>
              <w:rPr>
                <w:sz w:val="21"/>
              </w:rPr>
              <w:t>8</w:t>
            </w:r>
          </w:p>
        </w:tc>
        <w:tc>
          <w:tcPr>
            <w:tcW w:w="901" w:type="dxa"/>
          </w:tcPr>
          <w:p w:rsidR="00207A5A" w:rsidRDefault="00207A5A" w:rsidP="0074492F">
            <w:pPr>
              <w:pStyle w:val="af"/>
              <w:jc w:val="center"/>
            </w:pPr>
            <w:r>
              <w:rPr>
                <w:sz w:val="21"/>
              </w:rPr>
              <w:t>9</w:t>
            </w:r>
          </w:p>
        </w:tc>
      </w:tr>
      <w:tr w:rsidR="00207A5A" w:rsidTr="00E876A6">
        <w:tc>
          <w:tcPr>
            <w:tcW w:w="865" w:type="dxa"/>
          </w:tcPr>
          <w:p w:rsidR="00207A5A" w:rsidRDefault="00207A5A" w:rsidP="0074492F">
            <w:pPr>
              <w:pStyle w:val="af"/>
              <w:jc w:val="center"/>
            </w:pPr>
            <w:r>
              <w:rPr>
                <w:rFonts w:ascii="宋体" w:hint="eastAsia"/>
                <w:sz w:val="21"/>
              </w:rPr>
              <w:lastRenderedPageBreak/>
              <w:t>字节数</w:t>
            </w:r>
          </w:p>
        </w:tc>
        <w:tc>
          <w:tcPr>
            <w:tcW w:w="615" w:type="dxa"/>
          </w:tcPr>
          <w:p w:rsidR="00207A5A" w:rsidRDefault="00207A5A" w:rsidP="0074492F">
            <w:pPr>
              <w:pStyle w:val="af"/>
              <w:jc w:val="center"/>
            </w:pPr>
            <w:r>
              <w:rPr>
                <w:sz w:val="21"/>
              </w:rPr>
              <w:t>1</w:t>
            </w:r>
          </w:p>
        </w:tc>
        <w:tc>
          <w:tcPr>
            <w:tcW w:w="735" w:type="dxa"/>
          </w:tcPr>
          <w:p w:rsidR="00207A5A" w:rsidRDefault="00207A5A" w:rsidP="0074492F">
            <w:pPr>
              <w:pStyle w:val="af"/>
              <w:jc w:val="center"/>
            </w:pPr>
            <w:r>
              <w:rPr>
                <w:sz w:val="21"/>
              </w:rPr>
              <w:t>1</w:t>
            </w:r>
          </w:p>
        </w:tc>
        <w:tc>
          <w:tcPr>
            <w:tcW w:w="735" w:type="dxa"/>
          </w:tcPr>
          <w:p w:rsidR="00207A5A" w:rsidRDefault="00207A5A" w:rsidP="0074492F">
            <w:pPr>
              <w:pStyle w:val="af"/>
              <w:jc w:val="center"/>
            </w:pPr>
            <w:r>
              <w:rPr>
                <w:sz w:val="21"/>
              </w:rPr>
              <w:t>1</w:t>
            </w:r>
          </w:p>
        </w:tc>
        <w:tc>
          <w:tcPr>
            <w:tcW w:w="645" w:type="dxa"/>
          </w:tcPr>
          <w:p w:rsidR="00207A5A" w:rsidRDefault="00207A5A" w:rsidP="0074492F">
            <w:pPr>
              <w:pStyle w:val="af"/>
              <w:jc w:val="center"/>
            </w:pPr>
            <w:r>
              <w:rPr>
                <w:sz w:val="21"/>
              </w:rPr>
              <w:t>1</w:t>
            </w:r>
          </w:p>
        </w:tc>
        <w:tc>
          <w:tcPr>
            <w:tcW w:w="600" w:type="dxa"/>
          </w:tcPr>
          <w:p w:rsidR="00207A5A" w:rsidRDefault="00207A5A" w:rsidP="0074492F">
            <w:pPr>
              <w:pStyle w:val="af"/>
              <w:jc w:val="center"/>
            </w:pPr>
            <w:r>
              <w:rPr>
                <w:sz w:val="21"/>
              </w:rPr>
              <w:t>1</w:t>
            </w:r>
          </w:p>
        </w:tc>
        <w:tc>
          <w:tcPr>
            <w:tcW w:w="1080" w:type="dxa"/>
          </w:tcPr>
          <w:p w:rsidR="00207A5A" w:rsidRDefault="00207A5A" w:rsidP="0074492F">
            <w:pPr>
              <w:pStyle w:val="af"/>
              <w:jc w:val="center"/>
            </w:pPr>
            <w:r>
              <w:rPr>
                <w:sz w:val="21"/>
              </w:rPr>
              <w:t>2</w:t>
            </w:r>
          </w:p>
        </w:tc>
        <w:tc>
          <w:tcPr>
            <w:tcW w:w="1980" w:type="dxa"/>
          </w:tcPr>
          <w:p w:rsidR="00207A5A" w:rsidRDefault="00207A5A" w:rsidP="0074492F">
            <w:pPr>
              <w:pStyle w:val="af"/>
              <w:jc w:val="center"/>
            </w:pPr>
            <w:r>
              <w:rPr>
                <w:sz w:val="21"/>
              </w:rPr>
              <w:t>LENID/2</w:t>
            </w:r>
          </w:p>
        </w:tc>
        <w:tc>
          <w:tcPr>
            <w:tcW w:w="1125" w:type="dxa"/>
          </w:tcPr>
          <w:p w:rsidR="00207A5A" w:rsidRDefault="00207A5A" w:rsidP="0074492F">
            <w:pPr>
              <w:pStyle w:val="af"/>
              <w:jc w:val="center"/>
            </w:pPr>
            <w:r>
              <w:rPr>
                <w:sz w:val="21"/>
              </w:rPr>
              <w:t>2</w:t>
            </w:r>
          </w:p>
        </w:tc>
        <w:tc>
          <w:tcPr>
            <w:tcW w:w="901" w:type="dxa"/>
          </w:tcPr>
          <w:p w:rsidR="00207A5A" w:rsidRDefault="00207A5A" w:rsidP="0074492F">
            <w:pPr>
              <w:pStyle w:val="af"/>
              <w:jc w:val="center"/>
            </w:pPr>
            <w:r>
              <w:rPr>
                <w:sz w:val="21"/>
              </w:rPr>
              <w:t>1</w:t>
            </w:r>
          </w:p>
        </w:tc>
      </w:tr>
      <w:tr w:rsidR="00207A5A" w:rsidTr="00E876A6">
        <w:tc>
          <w:tcPr>
            <w:tcW w:w="865" w:type="dxa"/>
          </w:tcPr>
          <w:p w:rsidR="00207A5A" w:rsidRDefault="00207A5A" w:rsidP="0074492F">
            <w:pPr>
              <w:pStyle w:val="af"/>
              <w:jc w:val="center"/>
            </w:pPr>
            <w:r>
              <w:rPr>
                <w:rFonts w:ascii="宋体" w:hint="eastAsia"/>
                <w:sz w:val="21"/>
              </w:rPr>
              <w:t>格式</w:t>
            </w:r>
          </w:p>
        </w:tc>
        <w:tc>
          <w:tcPr>
            <w:tcW w:w="615" w:type="dxa"/>
          </w:tcPr>
          <w:p w:rsidR="00207A5A" w:rsidRDefault="00207A5A" w:rsidP="0074492F">
            <w:pPr>
              <w:pStyle w:val="af"/>
              <w:jc w:val="center"/>
            </w:pPr>
            <w:r>
              <w:rPr>
                <w:sz w:val="21"/>
              </w:rPr>
              <w:t>SOI</w:t>
            </w:r>
          </w:p>
        </w:tc>
        <w:tc>
          <w:tcPr>
            <w:tcW w:w="735" w:type="dxa"/>
          </w:tcPr>
          <w:p w:rsidR="00207A5A" w:rsidRDefault="00207A5A" w:rsidP="0074492F">
            <w:pPr>
              <w:pStyle w:val="af"/>
              <w:jc w:val="center"/>
            </w:pPr>
            <w:r>
              <w:rPr>
                <w:sz w:val="21"/>
              </w:rPr>
              <w:t>VER</w:t>
            </w:r>
          </w:p>
        </w:tc>
        <w:tc>
          <w:tcPr>
            <w:tcW w:w="735" w:type="dxa"/>
          </w:tcPr>
          <w:p w:rsidR="00207A5A" w:rsidRDefault="00207A5A" w:rsidP="0074492F">
            <w:pPr>
              <w:pStyle w:val="af"/>
              <w:jc w:val="center"/>
            </w:pPr>
            <w:r>
              <w:rPr>
                <w:sz w:val="21"/>
              </w:rPr>
              <w:t>ADR</w:t>
            </w:r>
          </w:p>
        </w:tc>
        <w:tc>
          <w:tcPr>
            <w:tcW w:w="645" w:type="dxa"/>
          </w:tcPr>
          <w:p w:rsidR="00207A5A" w:rsidRDefault="00207A5A" w:rsidP="0074492F">
            <w:pPr>
              <w:pStyle w:val="af"/>
              <w:jc w:val="center"/>
            </w:pPr>
            <w:r>
              <w:rPr>
                <w:rFonts w:hint="eastAsia"/>
                <w:sz w:val="21"/>
              </w:rPr>
              <w:t>E1</w:t>
            </w:r>
            <w:r>
              <w:rPr>
                <w:sz w:val="21"/>
              </w:rPr>
              <w:t>H</w:t>
            </w:r>
          </w:p>
        </w:tc>
        <w:tc>
          <w:tcPr>
            <w:tcW w:w="600" w:type="dxa"/>
          </w:tcPr>
          <w:p w:rsidR="00207A5A" w:rsidRDefault="00207A5A" w:rsidP="008C61FF">
            <w:pPr>
              <w:pStyle w:val="af"/>
              <w:jc w:val="center"/>
            </w:pPr>
            <w:r>
              <w:rPr>
                <w:rFonts w:hint="eastAsia"/>
                <w:sz w:val="21"/>
              </w:rPr>
              <w:t>7</w:t>
            </w:r>
            <w:r w:rsidR="008C61FF">
              <w:rPr>
                <w:rFonts w:hint="eastAsia"/>
                <w:sz w:val="21"/>
              </w:rPr>
              <w:t>2</w:t>
            </w:r>
            <w:r>
              <w:rPr>
                <w:sz w:val="21"/>
              </w:rPr>
              <w:t>H</w:t>
            </w:r>
          </w:p>
        </w:tc>
        <w:tc>
          <w:tcPr>
            <w:tcW w:w="1080" w:type="dxa"/>
          </w:tcPr>
          <w:p w:rsidR="00207A5A" w:rsidRDefault="00207A5A" w:rsidP="0074492F">
            <w:pPr>
              <w:pStyle w:val="af"/>
              <w:jc w:val="center"/>
            </w:pPr>
            <w:r>
              <w:rPr>
                <w:sz w:val="21"/>
              </w:rPr>
              <w:t>LENGTH</w:t>
            </w:r>
          </w:p>
        </w:tc>
        <w:tc>
          <w:tcPr>
            <w:tcW w:w="1980" w:type="dxa"/>
          </w:tcPr>
          <w:p w:rsidR="00207A5A" w:rsidRDefault="00207A5A" w:rsidP="0074492F">
            <w:pPr>
              <w:pStyle w:val="af"/>
              <w:jc w:val="center"/>
            </w:pPr>
            <w:r>
              <w:rPr>
                <w:sz w:val="21"/>
              </w:rPr>
              <w:t>COMMAN INFO</w:t>
            </w:r>
          </w:p>
        </w:tc>
        <w:tc>
          <w:tcPr>
            <w:tcW w:w="1125" w:type="dxa"/>
          </w:tcPr>
          <w:p w:rsidR="00207A5A" w:rsidRDefault="00207A5A" w:rsidP="0074492F">
            <w:pPr>
              <w:pStyle w:val="af"/>
              <w:jc w:val="center"/>
            </w:pPr>
            <w:r>
              <w:rPr>
                <w:sz w:val="21"/>
              </w:rPr>
              <w:t>CHKSUM</w:t>
            </w:r>
          </w:p>
        </w:tc>
        <w:tc>
          <w:tcPr>
            <w:tcW w:w="901" w:type="dxa"/>
          </w:tcPr>
          <w:p w:rsidR="00207A5A" w:rsidRDefault="00207A5A" w:rsidP="0074492F">
            <w:pPr>
              <w:pStyle w:val="af"/>
              <w:jc w:val="center"/>
            </w:pPr>
            <w:r>
              <w:rPr>
                <w:sz w:val="21"/>
              </w:rPr>
              <w:t>EOI</w:t>
            </w:r>
          </w:p>
        </w:tc>
      </w:tr>
    </w:tbl>
    <w:p w:rsidR="00E876A6" w:rsidRPr="00B845D5" w:rsidRDefault="00E876A6" w:rsidP="00E876A6">
      <w:pPr>
        <w:pStyle w:val="af"/>
        <w:spacing w:line="360" w:lineRule="auto"/>
        <w:jc w:val="both"/>
        <w:rPr>
          <w:sz w:val="21"/>
          <w:szCs w:val="21"/>
        </w:rPr>
      </w:pPr>
      <w:r w:rsidRPr="008E351D">
        <w:rPr>
          <w:rFonts w:ascii="宋体" w:hint="eastAsia"/>
          <w:sz w:val="21"/>
          <w:szCs w:val="21"/>
        </w:rPr>
        <w:t>注：</w:t>
      </w:r>
      <w:r w:rsidRPr="008E351D">
        <w:rPr>
          <w:sz w:val="21"/>
          <w:szCs w:val="21"/>
        </w:rPr>
        <w:t>LENID=</w:t>
      </w:r>
      <w:r w:rsidRPr="008E351D">
        <w:rPr>
          <w:rFonts w:hint="eastAsia"/>
          <w:sz w:val="21"/>
          <w:szCs w:val="21"/>
        </w:rPr>
        <w:t>02</w:t>
      </w:r>
      <w:r w:rsidRPr="008E351D">
        <w:rPr>
          <w:sz w:val="21"/>
          <w:szCs w:val="21"/>
        </w:rPr>
        <w:t>H</w:t>
      </w:r>
      <w:r w:rsidRPr="008E351D">
        <w:rPr>
          <w:rFonts w:hint="eastAsia"/>
          <w:sz w:val="21"/>
          <w:szCs w:val="21"/>
        </w:rPr>
        <w:t>，</w:t>
      </w:r>
      <w:r>
        <w:rPr>
          <w:rFonts w:hint="eastAsia"/>
        </w:rPr>
        <w:t>即</w:t>
      </w:r>
      <w:r w:rsidRPr="00B845D5">
        <w:rPr>
          <w:rFonts w:hint="eastAsia"/>
          <w:sz w:val="21"/>
          <w:szCs w:val="21"/>
        </w:rPr>
        <w:t>COMMAND INFO</w:t>
      </w:r>
      <w:r>
        <w:rPr>
          <w:rFonts w:hint="eastAsia"/>
          <w:sz w:val="21"/>
          <w:szCs w:val="21"/>
        </w:rPr>
        <w:t>由</w:t>
      </w:r>
      <w:r>
        <w:rPr>
          <w:rFonts w:hint="eastAsia"/>
          <w:sz w:val="21"/>
          <w:szCs w:val="21"/>
        </w:rPr>
        <w:t>1</w:t>
      </w:r>
      <w:r>
        <w:rPr>
          <w:rFonts w:hint="eastAsia"/>
          <w:sz w:val="21"/>
          <w:szCs w:val="21"/>
        </w:rPr>
        <w:t>个字节组成，其含义为</w:t>
      </w:r>
      <w:r>
        <w:rPr>
          <w:rFonts w:hint="eastAsia"/>
          <w:sz w:val="21"/>
          <w:szCs w:val="21"/>
        </w:rPr>
        <w:t>HDU</w:t>
      </w:r>
      <w:r>
        <w:rPr>
          <w:rFonts w:hint="eastAsia"/>
          <w:sz w:val="21"/>
          <w:szCs w:val="21"/>
        </w:rPr>
        <w:t>的序号，例如</w:t>
      </w:r>
      <w:r>
        <w:rPr>
          <w:rFonts w:hint="eastAsia"/>
          <w:sz w:val="21"/>
          <w:szCs w:val="21"/>
        </w:rPr>
        <w:t>0</w:t>
      </w:r>
      <w:r>
        <w:rPr>
          <w:rFonts w:hint="eastAsia"/>
          <w:sz w:val="21"/>
          <w:szCs w:val="21"/>
        </w:rPr>
        <w:t>表示第一个</w:t>
      </w:r>
      <w:r>
        <w:rPr>
          <w:rFonts w:hint="eastAsia"/>
          <w:sz w:val="21"/>
          <w:szCs w:val="21"/>
        </w:rPr>
        <w:t>HDU</w:t>
      </w:r>
      <w:r>
        <w:rPr>
          <w:rFonts w:hint="eastAsia"/>
          <w:sz w:val="21"/>
          <w:szCs w:val="21"/>
        </w:rPr>
        <w:t>，</w:t>
      </w:r>
      <w:r>
        <w:rPr>
          <w:rFonts w:hint="eastAsia"/>
          <w:sz w:val="21"/>
          <w:szCs w:val="21"/>
        </w:rPr>
        <w:t>1</w:t>
      </w:r>
      <w:r>
        <w:rPr>
          <w:rFonts w:hint="eastAsia"/>
          <w:sz w:val="21"/>
          <w:szCs w:val="21"/>
        </w:rPr>
        <w:t>表示第二个</w:t>
      </w:r>
      <w:r>
        <w:rPr>
          <w:rFonts w:hint="eastAsia"/>
          <w:sz w:val="21"/>
          <w:szCs w:val="21"/>
        </w:rPr>
        <w:t>HDU</w:t>
      </w:r>
      <w:r>
        <w:rPr>
          <w:rFonts w:hint="eastAsia"/>
          <w:sz w:val="21"/>
          <w:szCs w:val="21"/>
        </w:rPr>
        <w:t>，依此类推。该命令用于获取指定序号的</w:t>
      </w:r>
      <w:r>
        <w:rPr>
          <w:rFonts w:hint="eastAsia"/>
          <w:sz w:val="21"/>
          <w:szCs w:val="21"/>
        </w:rPr>
        <w:t>HDU</w:t>
      </w:r>
      <w:r>
        <w:rPr>
          <w:rFonts w:hint="eastAsia"/>
          <w:sz w:val="21"/>
          <w:szCs w:val="21"/>
        </w:rPr>
        <w:t>信息。</w:t>
      </w:r>
    </w:p>
    <w:p w:rsidR="008A7505" w:rsidRDefault="008A7505" w:rsidP="008A7505">
      <w:pPr>
        <w:pStyle w:val="af"/>
        <w:spacing w:line="360" w:lineRule="auto"/>
        <w:jc w:val="both"/>
      </w:pPr>
      <w:r>
        <w:rPr>
          <w:rFonts w:ascii="宋体" w:hint="eastAsia"/>
        </w:rPr>
        <w:t>响应信息</w:t>
      </w:r>
    </w:p>
    <w:tbl>
      <w:tblPr>
        <w:tblW w:w="934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8A7505" w:rsidTr="00297BEE">
        <w:tc>
          <w:tcPr>
            <w:tcW w:w="865" w:type="dxa"/>
          </w:tcPr>
          <w:p w:rsidR="008A7505" w:rsidRDefault="008A7505" w:rsidP="0074492F">
            <w:pPr>
              <w:pStyle w:val="af"/>
              <w:jc w:val="center"/>
            </w:pPr>
            <w:r>
              <w:rPr>
                <w:rFonts w:ascii="宋体" w:hint="eastAsia"/>
                <w:sz w:val="21"/>
              </w:rPr>
              <w:t>序号</w:t>
            </w:r>
          </w:p>
        </w:tc>
        <w:tc>
          <w:tcPr>
            <w:tcW w:w="615" w:type="dxa"/>
          </w:tcPr>
          <w:p w:rsidR="008A7505" w:rsidRDefault="008A7505" w:rsidP="0074492F">
            <w:pPr>
              <w:pStyle w:val="af"/>
              <w:jc w:val="center"/>
            </w:pPr>
            <w:r>
              <w:rPr>
                <w:sz w:val="21"/>
              </w:rPr>
              <w:t>1</w:t>
            </w:r>
          </w:p>
        </w:tc>
        <w:tc>
          <w:tcPr>
            <w:tcW w:w="735" w:type="dxa"/>
          </w:tcPr>
          <w:p w:rsidR="008A7505" w:rsidRDefault="008A7505" w:rsidP="0074492F">
            <w:pPr>
              <w:pStyle w:val="af"/>
              <w:jc w:val="center"/>
            </w:pPr>
            <w:r>
              <w:rPr>
                <w:sz w:val="21"/>
              </w:rPr>
              <w:t>2</w:t>
            </w:r>
          </w:p>
        </w:tc>
        <w:tc>
          <w:tcPr>
            <w:tcW w:w="735" w:type="dxa"/>
          </w:tcPr>
          <w:p w:rsidR="008A7505" w:rsidRDefault="008A7505" w:rsidP="0074492F">
            <w:pPr>
              <w:pStyle w:val="af"/>
              <w:jc w:val="center"/>
            </w:pPr>
            <w:r>
              <w:rPr>
                <w:sz w:val="21"/>
              </w:rPr>
              <w:t>3</w:t>
            </w:r>
          </w:p>
        </w:tc>
        <w:tc>
          <w:tcPr>
            <w:tcW w:w="645" w:type="dxa"/>
          </w:tcPr>
          <w:p w:rsidR="008A7505" w:rsidRDefault="008A7505" w:rsidP="0074492F">
            <w:pPr>
              <w:pStyle w:val="af"/>
              <w:jc w:val="center"/>
            </w:pPr>
            <w:r>
              <w:rPr>
                <w:sz w:val="21"/>
              </w:rPr>
              <w:t>4</w:t>
            </w:r>
          </w:p>
        </w:tc>
        <w:tc>
          <w:tcPr>
            <w:tcW w:w="660" w:type="dxa"/>
          </w:tcPr>
          <w:p w:rsidR="008A7505" w:rsidRDefault="008A7505" w:rsidP="0074492F">
            <w:pPr>
              <w:pStyle w:val="af"/>
              <w:jc w:val="center"/>
            </w:pPr>
            <w:r>
              <w:rPr>
                <w:sz w:val="21"/>
              </w:rPr>
              <w:t>5</w:t>
            </w:r>
          </w:p>
        </w:tc>
        <w:tc>
          <w:tcPr>
            <w:tcW w:w="1080" w:type="dxa"/>
          </w:tcPr>
          <w:p w:rsidR="008A7505" w:rsidRDefault="008A7505" w:rsidP="0074492F">
            <w:pPr>
              <w:pStyle w:val="af"/>
              <w:jc w:val="center"/>
            </w:pPr>
            <w:r>
              <w:rPr>
                <w:sz w:val="21"/>
              </w:rPr>
              <w:t>6</w:t>
            </w:r>
          </w:p>
        </w:tc>
        <w:tc>
          <w:tcPr>
            <w:tcW w:w="1980" w:type="dxa"/>
          </w:tcPr>
          <w:p w:rsidR="008A7505" w:rsidRDefault="008A7505" w:rsidP="0074492F">
            <w:pPr>
              <w:pStyle w:val="af"/>
              <w:jc w:val="center"/>
            </w:pPr>
            <w:r>
              <w:rPr>
                <w:sz w:val="21"/>
              </w:rPr>
              <w:t>7</w:t>
            </w:r>
          </w:p>
        </w:tc>
        <w:tc>
          <w:tcPr>
            <w:tcW w:w="1125" w:type="dxa"/>
          </w:tcPr>
          <w:p w:rsidR="008A7505" w:rsidRDefault="008A7505" w:rsidP="0074492F">
            <w:pPr>
              <w:pStyle w:val="af"/>
              <w:jc w:val="center"/>
            </w:pPr>
            <w:r>
              <w:rPr>
                <w:sz w:val="21"/>
              </w:rPr>
              <w:t>8</w:t>
            </w:r>
          </w:p>
        </w:tc>
        <w:tc>
          <w:tcPr>
            <w:tcW w:w="901" w:type="dxa"/>
          </w:tcPr>
          <w:p w:rsidR="008A7505" w:rsidRDefault="008A7505" w:rsidP="0074492F">
            <w:pPr>
              <w:pStyle w:val="af"/>
              <w:jc w:val="center"/>
            </w:pPr>
            <w:r>
              <w:rPr>
                <w:sz w:val="21"/>
              </w:rPr>
              <w:t>9</w:t>
            </w:r>
          </w:p>
        </w:tc>
      </w:tr>
      <w:tr w:rsidR="008A7505" w:rsidTr="00297BEE">
        <w:tc>
          <w:tcPr>
            <w:tcW w:w="865" w:type="dxa"/>
          </w:tcPr>
          <w:p w:rsidR="008A7505" w:rsidRDefault="008A7505" w:rsidP="0074492F">
            <w:pPr>
              <w:pStyle w:val="af"/>
              <w:jc w:val="center"/>
            </w:pPr>
            <w:r>
              <w:rPr>
                <w:rFonts w:ascii="宋体" w:hint="eastAsia"/>
                <w:sz w:val="21"/>
              </w:rPr>
              <w:t>字节数</w:t>
            </w:r>
          </w:p>
        </w:tc>
        <w:tc>
          <w:tcPr>
            <w:tcW w:w="615" w:type="dxa"/>
          </w:tcPr>
          <w:p w:rsidR="008A7505" w:rsidRDefault="008A7505" w:rsidP="0074492F">
            <w:pPr>
              <w:pStyle w:val="af"/>
              <w:jc w:val="center"/>
            </w:pPr>
            <w:r>
              <w:rPr>
                <w:sz w:val="21"/>
              </w:rPr>
              <w:t>1</w:t>
            </w:r>
          </w:p>
        </w:tc>
        <w:tc>
          <w:tcPr>
            <w:tcW w:w="735" w:type="dxa"/>
          </w:tcPr>
          <w:p w:rsidR="008A7505" w:rsidRDefault="008A7505" w:rsidP="0074492F">
            <w:pPr>
              <w:pStyle w:val="af"/>
              <w:jc w:val="center"/>
            </w:pPr>
            <w:r>
              <w:rPr>
                <w:sz w:val="21"/>
              </w:rPr>
              <w:t>1</w:t>
            </w:r>
          </w:p>
        </w:tc>
        <w:tc>
          <w:tcPr>
            <w:tcW w:w="735" w:type="dxa"/>
          </w:tcPr>
          <w:p w:rsidR="008A7505" w:rsidRDefault="008A7505" w:rsidP="0074492F">
            <w:pPr>
              <w:pStyle w:val="af"/>
              <w:jc w:val="center"/>
            </w:pPr>
            <w:r>
              <w:rPr>
                <w:sz w:val="21"/>
              </w:rPr>
              <w:t>1</w:t>
            </w:r>
          </w:p>
        </w:tc>
        <w:tc>
          <w:tcPr>
            <w:tcW w:w="645" w:type="dxa"/>
          </w:tcPr>
          <w:p w:rsidR="008A7505" w:rsidRDefault="008A7505" w:rsidP="0074492F">
            <w:pPr>
              <w:pStyle w:val="af"/>
              <w:jc w:val="center"/>
            </w:pPr>
            <w:r>
              <w:rPr>
                <w:sz w:val="21"/>
              </w:rPr>
              <w:t>1</w:t>
            </w:r>
          </w:p>
        </w:tc>
        <w:tc>
          <w:tcPr>
            <w:tcW w:w="660" w:type="dxa"/>
          </w:tcPr>
          <w:p w:rsidR="008A7505" w:rsidRDefault="008A7505" w:rsidP="0074492F">
            <w:pPr>
              <w:pStyle w:val="af"/>
              <w:jc w:val="center"/>
            </w:pPr>
            <w:r>
              <w:rPr>
                <w:sz w:val="21"/>
              </w:rPr>
              <w:t>1</w:t>
            </w:r>
          </w:p>
        </w:tc>
        <w:tc>
          <w:tcPr>
            <w:tcW w:w="1080" w:type="dxa"/>
          </w:tcPr>
          <w:p w:rsidR="008A7505" w:rsidRDefault="008A7505" w:rsidP="0074492F">
            <w:pPr>
              <w:pStyle w:val="af"/>
              <w:jc w:val="center"/>
            </w:pPr>
            <w:r>
              <w:rPr>
                <w:sz w:val="21"/>
              </w:rPr>
              <w:t>2</w:t>
            </w:r>
          </w:p>
        </w:tc>
        <w:tc>
          <w:tcPr>
            <w:tcW w:w="1980" w:type="dxa"/>
          </w:tcPr>
          <w:p w:rsidR="008A7505" w:rsidRDefault="008A7505" w:rsidP="0074492F">
            <w:pPr>
              <w:pStyle w:val="af"/>
              <w:jc w:val="center"/>
            </w:pPr>
            <w:r>
              <w:rPr>
                <w:sz w:val="21"/>
              </w:rPr>
              <w:t>LENID/2</w:t>
            </w:r>
          </w:p>
        </w:tc>
        <w:tc>
          <w:tcPr>
            <w:tcW w:w="1125" w:type="dxa"/>
          </w:tcPr>
          <w:p w:rsidR="008A7505" w:rsidRDefault="008A7505" w:rsidP="0074492F">
            <w:pPr>
              <w:pStyle w:val="af"/>
              <w:jc w:val="center"/>
            </w:pPr>
            <w:r>
              <w:rPr>
                <w:sz w:val="21"/>
              </w:rPr>
              <w:t>2</w:t>
            </w:r>
          </w:p>
        </w:tc>
        <w:tc>
          <w:tcPr>
            <w:tcW w:w="901" w:type="dxa"/>
          </w:tcPr>
          <w:p w:rsidR="008A7505" w:rsidRDefault="008A7505" w:rsidP="0074492F">
            <w:pPr>
              <w:pStyle w:val="af"/>
              <w:jc w:val="center"/>
            </w:pPr>
            <w:r>
              <w:rPr>
                <w:sz w:val="21"/>
              </w:rPr>
              <w:t>1</w:t>
            </w:r>
          </w:p>
        </w:tc>
      </w:tr>
      <w:tr w:rsidR="008A7505" w:rsidTr="00297BEE">
        <w:tc>
          <w:tcPr>
            <w:tcW w:w="865" w:type="dxa"/>
          </w:tcPr>
          <w:p w:rsidR="008A7505" w:rsidRDefault="008A7505" w:rsidP="0074492F">
            <w:pPr>
              <w:pStyle w:val="af"/>
              <w:jc w:val="center"/>
            </w:pPr>
            <w:r>
              <w:rPr>
                <w:rFonts w:ascii="宋体" w:hint="eastAsia"/>
                <w:sz w:val="21"/>
              </w:rPr>
              <w:t>格式</w:t>
            </w:r>
          </w:p>
        </w:tc>
        <w:tc>
          <w:tcPr>
            <w:tcW w:w="615" w:type="dxa"/>
          </w:tcPr>
          <w:p w:rsidR="008A7505" w:rsidRDefault="008A7505" w:rsidP="0074492F">
            <w:pPr>
              <w:pStyle w:val="af"/>
              <w:jc w:val="center"/>
            </w:pPr>
            <w:r>
              <w:rPr>
                <w:sz w:val="21"/>
              </w:rPr>
              <w:t>SOI</w:t>
            </w:r>
          </w:p>
        </w:tc>
        <w:tc>
          <w:tcPr>
            <w:tcW w:w="735" w:type="dxa"/>
          </w:tcPr>
          <w:p w:rsidR="008A7505" w:rsidRDefault="008A7505" w:rsidP="0074492F">
            <w:pPr>
              <w:pStyle w:val="af"/>
              <w:jc w:val="center"/>
            </w:pPr>
            <w:r>
              <w:rPr>
                <w:sz w:val="21"/>
              </w:rPr>
              <w:t>VER</w:t>
            </w:r>
          </w:p>
        </w:tc>
        <w:tc>
          <w:tcPr>
            <w:tcW w:w="735" w:type="dxa"/>
          </w:tcPr>
          <w:p w:rsidR="008A7505" w:rsidRDefault="008A7505" w:rsidP="0074492F">
            <w:pPr>
              <w:pStyle w:val="af"/>
              <w:jc w:val="center"/>
            </w:pPr>
            <w:r>
              <w:rPr>
                <w:sz w:val="21"/>
              </w:rPr>
              <w:t>ADR</w:t>
            </w:r>
          </w:p>
        </w:tc>
        <w:tc>
          <w:tcPr>
            <w:tcW w:w="645" w:type="dxa"/>
          </w:tcPr>
          <w:p w:rsidR="008A7505" w:rsidRDefault="008A7505" w:rsidP="0074492F">
            <w:pPr>
              <w:pStyle w:val="af"/>
              <w:jc w:val="center"/>
            </w:pPr>
            <w:r>
              <w:rPr>
                <w:rFonts w:hint="eastAsia"/>
                <w:sz w:val="21"/>
              </w:rPr>
              <w:t>E1</w:t>
            </w:r>
            <w:r>
              <w:rPr>
                <w:sz w:val="21"/>
              </w:rPr>
              <w:t>H</w:t>
            </w:r>
          </w:p>
        </w:tc>
        <w:tc>
          <w:tcPr>
            <w:tcW w:w="660" w:type="dxa"/>
          </w:tcPr>
          <w:p w:rsidR="008A7505" w:rsidRDefault="008A7505" w:rsidP="0074492F">
            <w:pPr>
              <w:pStyle w:val="af"/>
              <w:jc w:val="center"/>
            </w:pPr>
            <w:r>
              <w:rPr>
                <w:sz w:val="21"/>
              </w:rPr>
              <w:t>RTN</w:t>
            </w:r>
          </w:p>
        </w:tc>
        <w:tc>
          <w:tcPr>
            <w:tcW w:w="1080" w:type="dxa"/>
          </w:tcPr>
          <w:p w:rsidR="008A7505" w:rsidRDefault="008A7505" w:rsidP="0074492F">
            <w:pPr>
              <w:pStyle w:val="af"/>
              <w:jc w:val="center"/>
            </w:pPr>
            <w:r>
              <w:rPr>
                <w:sz w:val="21"/>
              </w:rPr>
              <w:t>LENGTH</w:t>
            </w:r>
          </w:p>
        </w:tc>
        <w:tc>
          <w:tcPr>
            <w:tcW w:w="1980" w:type="dxa"/>
          </w:tcPr>
          <w:p w:rsidR="008A7505" w:rsidRDefault="008A7505" w:rsidP="0074492F">
            <w:pPr>
              <w:pStyle w:val="af"/>
              <w:ind w:firstLineChars="100" w:firstLine="210"/>
            </w:pPr>
            <w:r>
              <w:rPr>
                <w:sz w:val="21"/>
              </w:rPr>
              <w:t>DATA INFO</w:t>
            </w:r>
          </w:p>
        </w:tc>
        <w:tc>
          <w:tcPr>
            <w:tcW w:w="1125" w:type="dxa"/>
          </w:tcPr>
          <w:p w:rsidR="008A7505" w:rsidRDefault="008A7505" w:rsidP="0074492F">
            <w:pPr>
              <w:pStyle w:val="af"/>
              <w:jc w:val="center"/>
            </w:pPr>
            <w:r>
              <w:rPr>
                <w:sz w:val="21"/>
              </w:rPr>
              <w:t>CHKSUM</w:t>
            </w:r>
          </w:p>
        </w:tc>
        <w:tc>
          <w:tcPr>
            <w:tcW w:w="901" w:type="dxa"/>
          </w:tcPr>
          <w:p w:rsidR="008A7505" w:rsidRDefault="008A7505" w:rsidP="0074492F">
            <w:pPr>
              <w:pStyle w:val="af"/>
              <w:jc w:val="center"/>
              <w:rPr>
                <w:lang w:val="pt-PT"/>
              </w:rPr>
            </w:pPr>
            <w:r>
              <w:rPr>
                <w:sz w:val="21"/>
                <w:lang w:val="pt-PT"/>
              </w:rPr>
              <w:t>EOI</w:t>
            </w:r>
          </w:p>
        </w:tc>
      </w:tr>
    </w:tbl>
    <w:p w:rsidR="00207A5A" w:rsidRDefault="00297BEE" w:rsidP="00207A5A">
      <w:pPr>
        <w:pStyle w:val="af"/>
        <w:spacing w:line="360" w:lineRule="auto"/>
        <w:jc w:val="both"/>
        <w:rPr>
          <w:rFonts w:ascii="宋体"/>
        </w:rPr>
      </w:pPr>
      <w:r>
        <w:rPr>
          <w:rFonts w:hint="eastAsia"/>
        </w:rPr>
        <w:t>当后台下发的序号</w:t>
      </w:r>
      <w:r>
        <w:rPr>
          <w:rFonts w:hint="eastAsia"/>
        </w:rPr>
        <w:t>x</w:t>
      </w:r>
      <w:r>
        <w:rPr>
          <w:rFonts w:hint="eastAsia"/>
        </w:rPr>
        <w:t>超过</w:t>
      </w:r>
      <w:r>
        <w:rPr>
          <w:rFonts w:hint="eastAsia"/>
        </w:rPr>
        <w:t>HDU</w:t>
      </w:r>
      <w:r>
        <w:rPr>
          <w:rFonts w:hint="eastAsia"/>
        </w:rPr>
        <w:t>实际数量时，</w:t>
      </w:r>
      <w:r>
        <w:rPr>
          <w:rFonts w:hint="eastAsia"/>
        </w:rPr>
        <w:t>HVDC</w:t>
      </w:r>
      <w:r>
        <w:rPr>
          <w:rFonts w:hint="eastAsia"/>
        </w:rPr>
        <w:t>监控将返回</w:t>
      </w:r>
      <w:r>
        <w:rPr>
          <w:rFonts w:hint="eastAsia"/>
        </w:rPr>
        <w:t>RTN(0x06)</w:t>
      </w:r>
      <w:r>
        <w:rPr>
          <w:rFonts w:hint="eastAsia"/>
        </w:rPr>
        <w:t>，此时</w:t>
      </w:r>
      <w:r>
        <w:rPr>
          <w:rFonts w:hint="eastAsia"/>
        </w:rPr>
        <w:t>LENID</w:t>
      </w:r>
      <w:r>
        <w:rPr>
          <w:rFonts w:hint="eastAsia"/>
        </w:rPr>
        <w:t>为</w:t>
      </w:r>
      <w:r>
        <w:rPr>
          <w:rFonts w:hint="eastAsia"/>
        </w:rPr>
        <w:t>0</w:t>
      </w:r>
      <w:r>
        <w:rPr>
          <w:rFonts w:hint="eastAsia"/>
        </w:rPr>
        <w:t>；</w:t>
      </w:r>
      <w:r>
        <w:rPr>
          <w:rFonts w:hint="eastAsia"/>
        </w:rPr>
        <w:t xml:space="preserve"> </w:t>
      </w:r>
      <w:r>
        <w:rPr>
          <w:rFonts w:hint="eastAsia"/>
        </w:rPr>
        <w:t>否则</w:t>
      </w:r>
      <w:r w:rsidR="008A7505">
        <w:rPr>
          <w:rFonts w:hint="eastAsia"/>
        </w:rPr>
        <w:t xml:space="preserve">DATA INFO </w:t>
      </w:r>
      <w:r>
        <w:rPr>
          <w:rFonts w:hint="eastAsia"/>
        </w:rPr>
        <w:t>由下表内容组成</w:t>
      </w:r>
      <w:r>
        <w:rPr>
          <w:rFonts w:hint="eastAsia"/>
        </w:rPr>
        <w:t>:</w:t>
      </w:r>
    </w:p>
    <w:tbl>
      <w:tblPr>
        <w:tblW w:w="0" w:type="auto"/>
        <w:jc w:val="center"/>
        <w:tblInd w:w="-216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750"/>
        <w:gridCol w:w="5387"/>
      </w:tblGrid>
      <w:tr w:rsidR="00E876A6" w:rsidTr="00411569">
        <w:trPr>
          <w:jc w:val="center"/>
        </w:trPr>
        <w:tc>
          <w:tcPr>
            <w:tcW w:w="1750" w:type="dxa"/>
          </w:tcPr>
          <w:p w:rsidR="00E876A6" w:rsidRDefault="00E876A6" w:rsidP="00411569">
            <w:pPr>
              <w:pStyle w:val="af"/>
              <w:jc w:val="center"/>
            </w:pPr>
            <w:r>
              <w:rPr>
                <w:rFonts w:ascii="宋体" w:hint="eastAsia"/>
              </w:rPr>
              <w:t>序号</w:t>
            </w:r>
          </w:p>
        </w:tc>
        <w:tc>
          <w:tcPr>
            <w:tcW w:w="5387" w:type="dxa"/>
          </w:tcPr>
          <w:p w:rsidR="00E876A6" w:rsidRDefault="00E876A6" w:rsidP="00411569">
            <w:pPr>
              <w:pStyle w:val="af"/>
              <w:jc w:val="center"/>
            </w:pPr>
            <w:r>
              <w:rPr>
                <w:rFonts w:ascii="宋体" w:hint="eastAsia"/>
              </w:rPr>
              <w:t>内容</w:t>
            </w:r>
          </w:p>
        </w:tc>
      </w:tr>
      <w:tr w:rsidR="00E876A6" w:rsidTr="00411569">
        <w:trPr>
          <w:jc w:val="center"/>
        </w:trPr>
        <w:tc>
          <w:tcPr>
            <w:tcW w:w="1750" w:type="dxa"/>
          </w:tcPr>
          <w:p w:rsidR="00E876A6" w:rsidRDefault="00E876A6" w:rsidP="00411569">
            <w:pPr>
              <w:pStyle w:val="af"/>
              <w:jc w:val="center"/>
              <w:rPr>
                <w:rFonts w:ascii="宋体"/>
              </w:rPr>
            </w:pPr>
            <w:r>
              <w:rPr>
                <w:rFonts w:ascii="宋体" w:hint="eastAsia"/>
              </w:rPr>
              <w:t>1</w:t>
            </w:r>
          </w:p>
        </w:tc>
        <w:tc>
          <w:tcPr>
            <w:tcW w:w="5387" w:type="dxa"/>
          </w:tcPr>
          <w:p w:rsidR="00BF535C" w:rsidRDefault="00BF535C" w:rsidP="00BF535C">
            <w:pPr>
              <w:pStyle w:val="af"/>
              <w:ind w:firstLineChars="300" w:firstLine="720"/>
            </w:pPr>
            <w:r>
              <w:rPr>
                <w:rFonts w:hint="eastAsia"/>
              </w:rPr>
              <w:t>HDU</w:t>
            </w:r>
            <w:r>
              <w:rPr>
                <w:rFonts w:hint="eastAsia"/>
              </w:rPr>
              <w:t>总的数量</w:t>
            </w:r>
          </w:p>
          <w:p w:rsidR="00E876A6" w:rsidRPr="008E351D" w:rsidRDefault="00BF535C" w:rsidP="00BF535C">
            <w:pPr>
              <w:pStyle w:val="af"/>
              <w:rPr>
                <w:rFonts w:ascii="宋体"/>
                <w:sz w:val="21"/>
                <w:szCs w:val="21"/>
              </w:rPr>
            </w:pPr>
            <w:r w:rsidRPr="00474E65">
              <w:rPr>
                <w:rFonts w:hint="eastAsia"/>
                <w:sz w:val="21"/>
                <w:szCs w:val="21"/>
              </w:rPr>
              <w:t>（</w:t>
            </w:r>
            <w:r w:rsidRPr="00474E65">
              <w:rPr>
                <w:rFonts w:hint="eastAsia"/>
                <w:sz w:val="21"/>
                <w:szCs w:val="21"/>
              </w:rPr>
              <w:t>1</w:t>
            </w:r>
            <w:r w:rsidRPr="00474E65">
              <w:rPr>
                <w:rFonts w:hint="eastAsia"/>
                <w:sz w:val="21"/>
                <w:szCs w:val="21"/>
              </w:rPr>
              <w:t>个字节，</w:t>
            </w:r>
            <w:r>
              <w:rPr>
                <w:rFonts w:hint="eastAsia"/>
                <w:sz w:val="21"/>
                <w:szCs w:val="21"/>
              </w:rPr>
              <w:t>HVDC</w:t>
            </w:r>
            <w:r w:rsidRPr="00474E65">
              <w:rPr>
                <w:rFonts w:hint="eastAsia"/>
                <w:sz w:val="21"/>
                <w:szCs w:val="21"/>
              </w:rPr>
              <w:t>监控模块所采集到的</w:t>
            </w:r>
            <w:r w:rsidRPr="00474E65">
              <w:rPr>
                <w:rFonts w:hint="eastAsia"/>
                <w:sz w:val="21"/>
                <w:szCs w:val="21"/>
              </w:rPr>
              <w:t>HDU</w:t>
            </w:r>
            <w:r w:rsidRPr="00474E65">
              <w:rPr>
                <w:rFonts w:hint="eastAsia"/>
                <w:sz w:val="21"/>
                <w:szCs w:val="21"/>
              </w:rPr>
              <w:t>数量）</w:t>
            </w:r>
          </w:p>
        </w:tc>
      </w:tr>
      <w:tr w:rsidR="00E876A6" w:rsidTr="00411569">
        <w:trPr>
          <w:jc w:val="center"/>
        </w:trPr>
        <w:tc>
          <w:tcPr>
            <w:tcW w:w="1750" w:type="dxa"/>
          </w:tcPr>
          <w:p w:rsidR="00E876A6" w:rsidRDefault="00E876A6" w:rsidP="00411569">
            <w:pPr>
              <w:pStyle w:val="af"/>
              <w:jc w:val="center"/>
            </w:pPr>
            <w:r>
              <w:rPr>
                <w:rFonts w:hint="eastAsia"/>
              </w:rPr>
              <w:t>2</w:t>
            </w:r>
          </w:p>
        </w:tc>
        <w:tc>
          <w:tcPr>
            <w:tcW w:w="5387" w:type="dxa"/>
          </w:tcPr>
          <w:p w:rsidR="00BF535C" w:rsidRDefault="00BF535C" w:rsidP="00BF535C">
            <w:pPr>
              <w:pStyle w:val="af"/>
              <w:ind w:firstLineChars="300" w:firstLine="720"/>
              <w:rPr>
                <w:rFonts w:ascii="宋体"/>
              </w:rPr>
            </w:pPr>
            <w:r>
              <w:rPr>
                <w:rFonts w:ascii="宋体" w:hint="eastAsia"/>
              </w:rPr>
              <w:t>HDU序号x</w:t>
            </w:r>
          </w:p>
          <w:p w:rsidR="00E876A6" w:rsidRPr="00474E65" w:rsidRDefault="00BF535C" w:rsidP="00BF535C">
            <w:pPr>
              <w:pStyle w:val="af"/>
              <w:rPr>
                <w:sz w:val="21"/>
                <w:szCs w:val="21"/>
              </w:rPr>
            </w:pPr>
            <w:r w:rsidRPr="008E351D">
              <w:rPr>
                <w:rFonts w:ascii="宋体" w:hint="eastAsia"/>
                <w:sz w:val="21"/>
                <w:szCs w:val="21"/>
              </w:rPr>
              <w:t>（</w:t>
            </w:r>
            <w:r>
              <w:rPr>
                <w:rFonts w:ascii="宋体" w:hint="eastAsia"/>
                <w:sz w:val="21"/>
                <w:szCs w:val="21"/>
              </w:rPr>
              <w:t>1个字节，x</w:t>
            </w:r>
            <w:r w:rsidRPr="008E351D">
              <w:rPr>
                <w:rFonts w:ascii="宋体" w:hint="eastAsia"/>
                <w:sz w:val="21"/>
                <w:szCs w:val="21"/>
              </w:rPr>
              <w:t>与后台下发的序号保持一致）</w:t>
            </w:r>
          </w:p>
        </w:tc>
      </w:tr>
      <w:tr w:rsidR="00E876A6" w:rsidTr="00411569">
        <w:trPr>
          <w:jc w:val="center"/>
        </w:trPr>
        <w:tc>
          <w:tcPr>
            <w:tcW w:w="1750" w:type="dxa"/>
          </w:tcPr>
          <w:p w:rsidR="00E876A6" w:rsidRDefault="00297BEE" w:rsidP="00411569">
            <w:pPr>
              <w:pStyle w:val="af"/>
              <w:jc w:val="center"/>
            </w:pPr>
            <w:r>
              <w:rPr>
                <w:rFonts w:hint="eastAsia"/>
              </w:rPr>
              <w:t>3</w:t>
            </w:r>
          </w:p>
        </w:tc>
        <w:tc>
          <w:tcPr>
            <w:tcW w:w="5387" w:type="dxa"/>
          </w:tcPr>
          <w:p w:rsidR="00E876A6" w:rsidRDefault="00E876A6" w:rsidP="00297BEE">
            <w:pPr>
              <w:pStyle w:val="af"/>
              <w:ind w:firstLineChars="300" w:firstLine="720"/>
            </w:pPr>
            <w:r>
              <w:rPr>
                <w:rFonts w:hint="eastAsia"/>
              </w:rPr>
              <w:t xml:space="preserve">HDU x </w:t>
            </w:r>
            <w:r>
              <w:rPr>
                <w:rFonts w:hint="eastAsia"/>
              </w:rPr>
              <w:t>告警</w:t>
            </w:r>
            <w:r>
              <w:rPr>
                <w:rFonts w:hint="eastAsia"/>
              </w:rPr>
              <w:t xml:space="preserve"> </w:t>
            </w:r>
            <w:r w:rsidRPr="00474E65">
              <w:rPr>
                <w:rFonts w:hint="eastAsia"/>
                <w:sz w:val="21"/>
                <w:szCs w:val="21"/>
              </w:rPr>
              <w:t>（内容参见下表）</w:t>
            </w:r>
          </w:p>
        </w:tc>
      </w:tr>
      <w:tr w:rsidR="00E876A6" w:rsidTr="00411569">
        <w:trPr>
          <w:jc w:val="center"/>
        </w:trPr>
        <w:tc>
          <w:tcPr>
            <w:tcW w:w="1750" w:type="dxa"/>
          </w:tcPr>
          <w:p w:rsidR="00E876A6" w:rsidRPr="00E876A6" w:rsidRDefault="00297BEE" w:rsidP="00411569">
            <w:pPr>
              <w:pStyle w:val="af"/>
              <w:jc w:val="center"/>
            </w:pPr>
            <w:r>
              <w:rPr>
                <w:rFonts w:hint="eastAsia"/>
              </w:rPr>
              <w:t>4</w:t>
            </w:r>
          </w:p>
        </w:tc>
        <w:tc>
          <w:tcPr>
            <w:tcW w:w="5387" w:type="dxa"/>
          </w:tcPr>
          <w:p w:rsidR="00E876A6" w:rsidRPr="00E876A6" w:rsidRDefault="00E876A6" w:rsidP="00411569">
            <w:pPr>
              <w:pStyle w:val="af"/>
              <w:ind w:firstLineChars="300" w:firstLine="720"/>
            </w:pPr>
            <w:r w:rsidRPr="00E876A6">
              <w:rPr>
                <w:rFonts w:hint="eastAsia"/>
              </w:rPr>
              <w:t>用户自定义</w:t>
            </w:r>
            <w:r w:rsidRPr="00E876A6">
              <w:rPr>
                <w:rFonts w:hint="eastAsia"/>
              </w:rPr>
              <w:t>P=0</w:t>
            </w:r>
          </w:p>
        </w:tc>
      </w:tr>
    </w:tbl>
    <w:p w:rsidR="00A00428" w:rsidRPr="00A003D4" w:rsidRDefault="00B136AB" w:rsidP="00B136AB">
      <w:pPr>
        <w:pStyle w:val="af"/>
        <w:spacing w:line="360" w:lineRule="auto"/>
        <w:jc w:val="both"/>
        <w:rPr>
          <w:rFonts w:ascii="宋体"/>
          <w:color w:val="4A18D8"/>
        </w:rPr>
      </w:pPr>
      <w:r w:rsidRPr="00A003D4">
        <w:rPr>
          <w:rFonts w:ascii="宋体" w:hint="eastAsia"/>
          <w:color w:val="4A18D8"/>
        </w:rPr>
        <w:t>HDU</w:t>
      </w:r>
      <w:r w:rsidR="00E876A6">
        <w:rPr>
          <w:rFonts w:ascii="宋体" w:hint="eastAsia"/>
          <w:color w:val="4A18D8"/>
        </w:rPr>
        <w:t>x</w:t>
      </w:r>
      <w:r w:rsidRPr="00A003D4">
        <w:rPr>
          <w:rFonts w:ascii="宋体" w:hint="eastAsia"/>
          <w:color w:val="4A18D8"/>
        </w:rPr>
        <w:t>告警信息：</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05"/>
        <w:gridCol w:w="2998"/>
        <w:gridCol w:w="1536"/>
        <w:gridCol w:w="2069"/>
      </w:tblGrid>
      <w:tr w:rsidR="00D32D9C" w:rsidRPr="00D735C8" w:rsidTr="00D735C8">
        <w:tc>
          <w:tcPr>
            <w:tcW w:w="2105" w:type="dxa"/>
          </w:tcPr>
          <w:p w:rsidR="00D32D9C" w:rsidRPr="00D735C8" w:rsidRDefault="00D32D9C" w:rsidP="00D735C8">
            <w:pPr>
              <w:pStyle w:val="af"/>
              <w:spacing w:line="360" w:lineRule="auto"/>
              <w:jc w:val="both"/>
              <w:rPr>
                <w:rFonts w:ascii="宋体"/>
              </w:rPr>
            </w:pPr>
            <w:r w:rsidRPr="00D735C8">
              <w:rPr>
                <w:rFonts w:ascii="宋体" w:hint="eastAsia"/>
              </w:rPr>
              <w:t>序号</w:t>
            </w:r>
          </w:p>
        </w:tc>
        <w:tc>
          <w:tcPr>
            <w:tcW w:w="2998" w:type="dxa"/>
          </w:tcPr>
          <w:p w:rsidR="00D32D9C" w:rsidRPr="00D735C8" w:rsidRDefault="00D32D9C" w:rsidP="00D735C8">
            <w:pPr>
              <w:pStyle w:val="af"/>
              <w:spacing w:line="360" w:lineRule="auto"/>
              <w:jc w:val="both"/>
              <w:rPr>
                <w:rFonts w:ascii="宋体"/>
              </w:rPr>
            </w:pPr>
            <w:r w:rsidRPr="00D735C8">
              <w:rPr>
                <w:rFonts w:ascii="宋体" w:hint="eastAsia"/>
              </w:rPr>
              <w:t>信号名称</w:t>
            </w:r>
          </w:p>
        </w:tc>
        <w:tc>
          <w:tcPr>
            <w:tcW w:w="1536" w:type="dxa"/>
          </w:tcPr>
          <w:p w:rsidR="00D32D9C" w:rsidRPr="00D735C8" w:rsidRDefault="000D1A77" w:rsidP="00D735C8">
            <w:pPr>
              <w:pStyle w:val="af"/>
              <w:spacing w:line="360" w:lineRule="auto"/>
              <w:jc w:val="both"/>
              <w:rPr>
                <w:rFonts w:ascii="宋体"/>
              </w:rPr>
            </w:pPr>
            <w:r>
              <w:rPr>
                <w:rFonts w:hint="eastAsia"/>
              </w:rPr>
              <w:t>DATAF</w:t>
            </w:r>
          </w:p>
        </w:tc>
        <w:tc>
          <w:tcPr>
            <w:tcW w:w="2069" w:type="dxa"/>
          </w:tcPr>
          <w:p w:rsidR="00D32D9C" w:rsidRPr="00D735C8" w:rsidRDefault="00D32D9C" w:rsidP="00D735C8">
            <w:pPr>
              <w:pStyle w:val="af"/>
              <w:spacing w:line="360" w:lineRule="auto"/>
              <w:ind w:firstLineChars="200" w:firstLine="480"/>
              <w:jc w:val="both"/>
              <w:rPr>
                <w:rFonts w:ascii="宋体"/>
              </w:rPr>
            </w:pPr>
            <w:r w:rsidRPr="00D735C8">
              <w:rPr>
                <w:rFonts w:ascii="宋体" w:hint="eastAsia"/>
              </w:rPr>
              <w:t>出处</w:t>
            </w:r>
            <w:r w:rsidR="00EB0148" w:rsidRPr="00D735C8">
              <w:rPr>
                <w:rFonts w:ascii="宋体" w:hint="eastAsia"/>
              </w:rPr>
              <w:t>来源</w:t>
            </w:r>
          </w:p>
        </w:tc>
      </w:tr>
      <w:tr w:rsidR="00D32D9C" w:rsidRPr="00D735C8" w:rsidTr="00D735C8">
        <w:tc>
          <w:tcPr>
            <w:tcW w:w="2105" w:type="dxa"/>
          </w:tcPr>
          <w:p w:rsidR="00D32D9C" w:rsidRPr="00D735C8" w:rsidRDefault="00D32D9C" w:rsidP="00D735C8">
            <w:pPr>
              <w:pStyle w:val="af"/>
              <w:spacing w:line="360" w:lineRule="auto"/>
              <w:jc w:val="both"/>
              <w:rPr>
                <w:rFonts w:ascii="宋体"/>
              </w:rPr>
            </w:pPr>
            <w:r w:rsidRPr="00D735C8">
              <w:rPr>
                <w:rFonts w:ascii="宋体" w:hint="eastAsia"/>
              </w:rPr>
              <w:t>1</w:t>
            </w:r>
          </w:p>
        </w:tc>
        <w:tc>
          <w:tcPr>
            <w:tcW w:w="2998" w:type="dxa"/>
          </w:tcPr>
          <w:p w:rsidR="00D32D9C" w:rsidRPr="00D735C8" w:rsidRDefault="0065051E" w:rsidP="00D735C8">
            <w:pPr>
              <w:pStyle w:val="af"/>
              <w:spacing w:line="360" w:lineRule="auto"/>
              <w:jc w:val="both"/>
              <w:rPr>
                <w:rFonts w:ascii="宋体"/>
              </w:rPr>
            </w:pPr>
            <w:r w:rsidRPr="00D735C8">
              <w:rPr>
                <w:rFonts w:ascii="宋体" w:hint="eastAsia"/>
              </w:rPr>
              <w:t>通信中断</w:t>
            </w:r>
          </w:p>
        </w:tc>
        <w:tc>
          <w:tcPr>
            <w:tcW w:w="1536" w:type="dxa"/>
          </w:tcPr>
          <w:p w:rsidR="00D32D9C" w:rsidRPr="00D735C8" w:rsidRDefault="000D1A77" w:rsidP="00D735C8">
            <w:pPr>
              <w:pStyle w:val="af"/>
              <w:spacing w:line="360" w:lineRule="auto"/>
              <w:jc w:val="both"/>
              <w:rPr>
                <w:rFonts w:ascii="宋体"/>
              </w:rPr>
            </w:pPr>
            <w:r w:rsidRPr="00D735C8">
              <w:rPr>
                <w:rFonts w:ascii="宋体" w:hint="eastAsia"/>
              </w:rPr>
              <w:t>1</w:t>
            </w:r>
          </w:p>
        </w:tc>
        <w:tc>
          <w:tcPr>
            <w:tcW w:w="2069" w:type="dxa"/>
          </w:tcPr>
          <w:p w:rsidR="00D32D9C" w:rsidRPr="00D735C8" w:rsidRDefault="00D32D9C" w:rsidP="00D735C8">
            <w:pPr>
              <w:pStyle w:val="af"/>
              <w:spacing w:line="360" w:lineRule="auto"/>
              <w:jc w:val="both"/>
              <w:rPr>
                <w:rFonts w:ascii="宋体"/>
              </w:rPr>
            </w:pPr>
          </w:p>
        </w:tc>
      </w:tr>
      <w:tr w:rsidR="00856BA7" w:rsidRPr="00D735C8" w:rsidTr="00D735C8">
        <w:tc>
          <w:tcPr>
            <w:tcW w:w="2105" w:type="dxa"/>
          </w:tcPr>
          <w:p w:rsidR="00856BA7" w:rsidRPr="00D735C8" w:rsidRDefault="00856BA7" w:rsidP="00D735C8">
            <w:pPr>
              <w:pStyle w:val="af"/>
              <w:spacing w:line="360" w:lineRule="auto"/>
              <w:jc w:val="both"/>
              <w:rPr>
                <w:rFonts w:ascii="宋体"/>
              </w:rPr>
            </w:pPr>
            <w:r w:rsidRPr="00D735C8">
              <w:rPr>
                <w:rFonts w:ascii="宋体" w:hint="eastAsia"/>
              </w:rPr>
              <w:t>2</w:t>
            </w:r>
          </w:p>
        </w:tc>
        <w:tc>
          <w:tcPr>
            <w:tcW w:w="2998" w:type="dxa"/>
          </w:tcPr>
          <w:p w:rsidR="00856BA7" w:rsidRPr="00D735C8" w:rsidRDefault="00856BA7" w:rsidP="00D735C8">
            <w:pPr>
              <w:pStyle w:val="af"/>
              <w:spacing w:line="360" w:lineRule="auto"/>
              <w:jc w:val="both"/>
              <w:rPr>
                <w:rFonts w:ascii="宋体"/>
              </w:rPr>
            </w:pPr>
            <w:r w:rsidRPr="00D735C8">
              <w:rPr>
                <w:rFonts w:ascii="宋体"/>
              </w:rPr>
              <w:t>交流</w:t>
            </w:r>
            <w:r w:rsidRPr="00D735C8">
              <w:rPr>
                <w:rFonts w:ascii="宋体" w:hint="eastAsia"/>
              </w:rPr>
              <w:t>1</w:t>
            </w:r>
            <w:r w:rsidRPr="00D735C8">
              <w:rPr>
                <w:rFonts w:ascii="宋体"/>
              </w:rPr>
              <w:t>路输入停电</w:t>
            </w:r>
          </w:p>
        </w:tc>
        <w:tc>
          <w:tcPr>
            <w:tcW w:w="1536" w:type="dxa"/>
          </w:tcPr>
          <w:p w:rsidR="00856BA7" w:rsidRPr="00D735C8" w:rsidRDefault="000D1A77" w:rsidP="00D735C8">
            <w:pPr>
              <w:pStyle w:val="af"/>
              <w:spacing w:line="360" w:lineRule="auto"/>
              <w:jc w:val="both"/>
              <w:rPr>
                <w:rFonts w:ascii="宋体"/>
              </w:rPr>
            </w:pPr>
            <w:r w:rsidRPr="00D735C8">
              <w:rPr>
                <w:rFonts w:ascii="宋体" w:hint="eastAsia"/>
              </w:rPr>
              <w:t>1</w:t>
            </w:r>
          </w:p>
        </w:tc>
        <w:tc>
          <w:tcPr>
            <w:tcW w:w="2069" w:type="dxa"/>
            <w:vMerge w:val="restart"/>
          </w:tcPr>
          <w:p w:rsidR="00856BA7" w:rsidRPr="00D735C8" w:rsidRDefault="00856BA7" w:rsidP="00D735C8">
            <w:pPr>
              <w:pStyle w:val="af"/>
              <w:spacing w:line="360" w:lineRule="auto"/>
              <w:jc w:val="both"/>
              <w:rPr>
                <w:rFonts w:ascii="宋体"/>
              </w:rPr>
            </w:pPr>
            <w:r w:rsidRPr="00D735C8">
              <w:rPr>
                <w:rFonts w:ascii="宋体" w:hint="eastAsia"/>
              </w:rPr>
              <w:t>来自HDU - AC</w:t>
            </w: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3</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000D5640" w:rsidRPr="00D735C8">
              <w:rPr>
                <w:rFonts w:ascii="宋体" w:hint="eastAsia"/>
              </w:rPr>
              <w:t>1</w:t>
            </w:r>
            <w:r w:rsidR="000D5640" w:rsidRPr="00D735C8">
              <w:rPr>
                <w:rFonts w:ascii="宋体"/>
              </w:rPr>
              <w:t>路</w:t>
            </w:r>
            <w:r w:rsidRPr="00D735C8">
              <w:rPr>
                <w:rFonts w:ascii="宋体"/>
              </w:rPr>
              <w:t>Uab/Ua欠压</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4</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000D5640" w:rsidRPr="00D735C8">
              <w:rPr>
                <w:rFonts w:ascii="宋体" w:hint="eastAsia"/>
              </w:rPr>
              <w:t>1</w:t>
            </w:r>
            <w:r w:rsidR="000D5640" w:rsidRPr="00D735C8">
              <w:rPr>
                <w:rFonts w:ascii="宋体"/>
              </w:rPr>
              <w:t>路</w:t>
            </w:r>
            <w:r w:rsidRPr="00D735C8">
              <w:rPr>
                <w:rFonts w:ascii="宋体"/>
              </w:rPr>
              <w:t>Uab/Ua过压</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5</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Pr="00D735C8">
              <w:rPr>
                <w:rFonts w:ascii="宋体" w:hint="eastAsia"/>
              </w:rPr>
              <w:t>1</w:t>
            </w:r>
            <w:r w:rsidRPr="00D735C8">
              <w:rPr>
                <w:rFonts w:ascii="宋体"/>
              </w:rPr>
              <w:t>路Uab/Ua缺相</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6</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000D5640" w:rsidRPr="00D735C8">
              <w:rPr>
                <w:rFonts w:ascii="宋体" w:hint="eastAsia"/>
              </w:rPr>
              <w:t>1</w:t>
            </w:r>
            <w:r w:rsidR="000D5640" w:rsidRPr="00D735C8">
              <w:rPr>
                <w:rFonts w:ascii="宋体"/>
              </w:rPr>
              <w:t>路</w:t>
            </w:r>
            <w:r w:rsidRPr="00D735C8">
              <w:rPr>
                <w:rFonts w:ascii="宋体"/>
              </w:rPr>
              <w:t>Ubc/Ub欠压</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7</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000D5640" w:rsidRPr="00D735C8">
              <w:rPr>
                <w:rFonts w:ascii="宋体" w:hint="eastAsia"/>
              </w:rPr>
              <w:t>1</w:t>
            </w:r>
            <w:r w:rsidR="000D5640" w:rsidRPr="00D735C8">
              <w:rPr>
                <w:rFonts w:ascii="宋体"/>
              </w:rPr>
              <w:t>路</w:t>
            </w:r>
            <w:r w:rsidRPr="00D735C8">
              <w:rPr>
                <w:rFonts w:ascii="宋体"/>
              </w:rPr>
              <w:t>Ubc/Ub过压</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8</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Pr="00D735C8">
              <w:rPr>
                <w:rFonts w:ascii="宋体" w:hint="eastAsia"/>
              </w:rPr>
              <w:t>1</w:t>
            </w:r>
            <w:r w:rsidRPr="00D735C8">
              <w:rPr>
                <w:rFonts w:ascii="宋体"/>
              </w:rPr>
              <w:t>路Ubc/Ub缺相</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9</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000D5640" w:rsidRPr="00D735C8">
              <w:rPr>
                <w:rFonts w:ascii="宋体" w:hint="eastAsia"/>
              </w:rPr>
              <w:t>1</w:t>
            </w:r>
            <w:r w:rsidR="000D5640" w:rsidRPr="00D735C8">
              <w:rPr>
                <w:rFonts w:ascii="宋体"/>
              </w:rPr>
              <w:t>路</w:t>
            </w:r>
            <w:r w:rsidRPr="00D735C8">
              <w:rPr>
                <w:rFonts w:ascii="宋体"/>
              </w:rPr>
              <w:t>Uca/Uc欠压</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10</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000D5640" w:rsidRPr="00D735C8">
              <w:rPr>
                <w:rFonts w:ascii="宋体" w:hint="eastAsia"/>
              </w:rPr>
              <w:t>1</w:t>
            </w:r>
            <w:r w:rsidR="000D5640" w:rsidRPr="00D735C8">
              <w:rPr>
                <w:rFonts w:ascii="宋体"/>
              </w:rPr>
              <w:t>路</w:t>
            </w:r>
            <w:r w:rsidRPr="00D735C8">
              <w:rPr>
                <w:rFonts w:ascii="宋体"/>
              </w:rPr>
              <w:t>Uca/Uc过压</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11</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Pr="00D735C8">
              <w:rPr>
                <w:rFonts w:ascii="宋体" w:hint="eastAsia"/>
              </w:rPr>
              <w:t>1</w:t>
            </w:r>
            <w:r w:rsidRPr="00D735C8">
              <w:rPr>
                <w:rFonts w:ascii="宋体"/>
              </w:rPr>
              <w:t>路Uca/Uc缺相</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12</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Pr="00D735C8">
              <w:rPr>
                <w:rFonts w:ascii="宋体" w:hint="eastAsia"/>
              </w:rPr>
              <w:t>2</w:t>
            </w:r>
            <w:r w:rsidRPr="00D735C8">
              <w:rPr>
                <w:rFonts w:ascii="宋体"/>
              </w:rPr>
              <w:t>路输入停电</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13</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000D5640" w:rsidRPr="00D735C8">
              <w:rPr>
                <w:rFonts w:ascii="宋体" w:hint="eastAsia"/>
              </w:rPr>
              <w:t>2</w:t>
            </w:r>
            <w:r w:rsidR="000D5640" w:rsidRPr="00D735C8">
              <w:rPr>
                <w:rFonts w:ascii="宋体"/>
              </w:rPr>
              <w:t>路</w:t>
            </w:r>
            <w:r w:rsidRPr="00D735C8">
              <w:rPr>
                <w:rFonts w:ascii="宋体"/>
              </w:rPr>
              <w:t>Uab/Ua欠压</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14</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000D5640" w:rsidRPr="00D735C8">
              <w:rPr>
                <w:rFonts w:ascii="宋体" w:hint="eastAsia"/>
              </w:rPr>
              <w:t>2</w:t>
            </w:r>
            <w:r w:rsidR="000D5640" w:rsidRPr="00D735C8">
              <w:rPr>
                <w:rFonts w:ascii="宋体"/>
              </w:rPr>
              <w:t>路</w:t>
            </w:r>
            <w:r w:rsidRPr="00D735C8">
              <w:rPr>
                <w:rFonts w:ascii="宋体"/>
              </w:rPr>
              <w:t>Uab/Ua过压</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lastRenderedPageBreak/>
              <w:t>15</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Pr="00D735C8">
              <w:rPr>
                <w:rFonts w:ascii="宋体" w:hint="eastAsia"/>
              </w:rPr>
              <w:t>2</w:t>
            </w:r>
            <w:r w:rsidRPr="00D735C8">
              <w:rPr>
                <w:rFonts w:ascii="宋体"/>
              </w:rPr>
              <w:t>路Uab/Ua缺相</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16</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000D5640" w:rsidRPr="00D735C8">
              <w:rPr>
                <w:rFonts w:ascii="宋体" w:hint="eastAsia"/>
              </w:rPr>
              <w:t>2</w:t>
            </w:r>
            <w:r w:rsidR="000D5640" w:rsidRPr="00D735C8">
              <w:rPr>
                <w:rFonts w:ascii="宋体"/>
              </w:rPr>
              <w:t>路</w:t>
            </w:r>
            <w:r w:rsidRPr="00D735C8">
              <w:rPr>
                <w:rFonts w:ascii="宋体"/>
              </w:rPr>
              <w:t>Ubc/Ub欠压</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17</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000D5640" w:rsidRPr="00D735C8">
              <w:rPr>
                <w:rFonts w:ascii="宋体" w:hint="eastAsia"/>
              </w:rPr>
              <w:t>2</w:t>
            </w:r>
            <w:r w:rsidR="000D5640" w:rsidRPr="00D735C8">
              <w:rPr>
                <w:rFonts w:ascii="宋体"/>
              </w:rPr>
              <w:t>路</w:t>
            </w:r>
            <w:r w:rsidRPr="00D735C8">
              <w:rPr>
                <w:rFonts w:ascii="宋体"/>
              </w:rPr>
              <w:t>Ubc/Ub过压</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18</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Pr="00D735C8">
              <w:rPr>
                <w:rFonts w:ascii="宋体" w:hint="eastAsia"/>
              </w:rPr>
              <w:t>2</w:t>
            </w:r>
            <w:r w:rsidRPr="00D735C8">
              <w:rPr>
                <w:rFonts w:ascii="宋体"/>
              </w:rPr>
              <w:t>路Ubc/Ub缺相</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19</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000D5640" w:rsidRPr="00D735C8">
              <w:rPr>
                <w:rFonts w:ascii="宋体" w:hint="eastAsia"/>
              </w:rPr>
              <w:t>2</w:t>
            </w:r>
            <w:r w:rsidR="000D5640" w:rsidRPr="00D735C8">
              <w:rPr>
                <w:rFonts w:ascii="宋体"/>
              </w:rPr>
              <w:t>路</w:t>
            </w:r>
            <w:r w:rsidRPr="00D735C8">
              <w:rPr>
                <w:rFonts w:ascii="宋体"/>
              </w:rPr>
              <w:t>Uca/Uc欠压</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9601B0" w:rsidRPr="00D735C8" w:rsidTr="00D735C8">
        <w:tc>
          <w:tcPr>
            <w:tcW w:w="2105" w:type="dxa"/>
          </w:tcPr>
          <w:p w:rsidR="009601B0" w:rsidRPr="00D735C8" w:rsidRDefault="009601B0" w:rsidP="0045088C">
            <w:pPr>
              <w:pStyle w:val="af"/>
              <w:spacing w:line="360" w:lineRule="auto"/>
              <w:jc w:val="both"/>
              <w:rPr>
                <w:rFonts w:ascii="宋体"/>
              </w:rPr>
            </w:pPr>
            <w:r w:rsidRPr="00D735C8">
              <w:rPr>
                <w:rFonts w:ascii="宋体" w:hint="eastAsia"/>
              </w:rPr>
              <w:t>20</w:t>
            </w:r>
          </w:p>
        </w:tc>
        <w:tc>
          <w:tcPr>
            <w:tcW w:w="2998" w:type="dxa"/>
          </w:tcPr>
          <w:p w:rsidR="009601B0" w:rsidRPr="00D735C8" w:rsidRDefault="009601B0" w:rsidP="00D735C8">
            <w:pPr>
              <w:pStyle w:val="af"/>
              <w:spacing w:line="360" w:lineRule="auto"/>
              <w:jc w:val="both"/>
              <w:rPr>
                <w:rFonts w:ascii="宋体"/>
              </w:rPr>
            </w:pPr>
            <w:r w:rsidRPr="00D735C8">
              <w:rPr>
                <w:rFonts w:ascii="宋体"/>
              </w:rPr>
              <w:t>交流</w:t>
            </w:r>
            <w:r w:rsidR="000D5640" w:rsidRPr="00D735C8">
              <w:rPr>
                <w:rFonts w:ascii="宋体" w:hint="eastAsia"/>
              </w:rPr>
              <w:t>2</w:t>
            </w:r>
            <w:r w:rsidR="000D5640" w:rsidRPr="00D735C8">
              <w:rPr>
                <w:rFonts w:ascii="宋体"/>
              </w:rPr>
              <w:t>路</w:t>
            </w:r>
            <w:r w:rsidRPr="00D735C8">
              <w:rPr>
                <w:rFonts w:ascii="宋体"/>
              </w:rPr>
              <w:t>Uca/Uc过压</w:t>
            </w:r>
          </w:p>
        </w:tc>
        <w:tc>
          <w:tcPr>
            <w:tcW w:w="1536" w:type="dxa"/>
          </w:tcPr>
          <w:p w:rsidR="009601B0" w:rsidRPr="00D735C8" w:rsidRDefault="009601B0" w:rsidP="00D735C8">
            <w:pPr>
              <w:pStyle w:val="af"/>
              <w:spacing w:line="360" w:lineRule="auto"/>
              <w:jc w:val="both"/>
              <w:rPr>
                <w:rFonts w:ascii="宋体"/>
              </w:rPr>
            </w:pPr>
            <w:r w:rsidRPr="00D735C8">
              <w:rPr>
                <w:rFonts w:ascii="宋体" w:hint="eastAsia"/>
              </w:rPr>
              <w:t>1</w:t>
            </w:r>
          </w:p>
        </w:tc>
        <w:tc>
          <w:tcPr>
            <w:tcW w:w="2069" w:type="dxa"/>
            <w:vMerge/>
          </w:tcPr>
          <w:p w:rsidR="009601B0" w:rsidRPr="00D735C8" w:rsidRDefault="009601B0" w:rsidP="00D735C8">
            <w:pPr>
              <w:pStyle w:val="af"/>
              <w:spacing w:line="360" w:lineRule="auto"/>
              <w:jc w:val="both"/>
              <w:rPr>
                <w:rFonts w:ascii="宋体"/>
              </w:rPr>
            </w:pPr>
          </w:p>
        </w:tc>
      </w:tr>
      <w:tr w:rsidR="00D87C85" w:rsidRPr="00D735C8" w:rsidTr="00D735C8">
        <w:tc>
          <w:tcPr>
            <w:tcW w:w="2105" w:type="dxa"/>
          </w:tcPr>
          <w:p w:rsidR="00D87C85" w:rsidRPr="00D735C8" w:rsidRDefault="00D87C85" w:rsidP="00944ECE">
            <w:pPr>
              <w:pStyle w:val="af"/>
              <w:spacing w:line="360" w:lineRule="auto"/>
              <w:jc w:val="both"/>
              <w:rPr>
                <w:rFonts w:ascii="宋体"/>
              </w:rPr>
            </w:pPr>
            <w:r w:rsidRPr="00D735C8">
              <w:rPr>
                <w:rFonts w:ascii="宋体" w:hint="eastAsia"/>
              </w:rPr>
              <w:t>2</w:t>
            </w:r>
            <w:r w:rsidR="00944ECE">
              <w:rPr>
                <w:rFonts w:ascii="宋体" w:hint="eastAsia"/>
              </w:rPr>
              <w:t>1</w:t>
            </w:r>
          </w:p>
        </w:tc>
        <w:tc>
          <w:tcPr>
            <w:tcW w:w="2998" w:type="dxa"/>
          </w:tcPr>
          <w:p w:rsidR="00D87C85" w:rsidRPr="00D735C8" w:rsidRDefault="00D87C85" w:rsidP="00D735C8">
            <w:pPr>
              <w:pStyle w:val="af"/>
              <w:spacing w:line="360" w:lineRule="auto"/>
              <w:jc w:val="both"/>
              <w:rPr>
                <w:rFonts w:ascii="宋体"/>
              </w:rPr>
            </w:pPr>
            <w:r w:rsidRPr="00D735C8">
              <w:rPr>
                <w:rFonts w:ascii="宋体"/>
              </w:rPr>
              <w:t>交流</w:t>
            </w:r>
            <w:r w:rsidRPr="00D735C8">
              <w:rPr>
                <w:rFonts w:ascii="宋体" w:hint="eastAsia"/>
              </w:rPr>
              <w:t>2</w:t>
            </w:r>
            <w:r w:rsidRPr="00D735C8">
              <w:rPr>
                <w:rFonts w:ascii="宋体"/>
              </w:rPr>
              <w:t>路Uca/Uc缺相</w:t>
            </w:r>
          </w:p>
        </w:tc>
        <w:tc>
          <w:tcPr>
            <w:tcW w:w="1536" w:type="dxa"/>
          </w:tcPr>
          <w:p w:rsidR="00D87C85" w:rsidRPr="00D735C8" w:rsidRDefault="00944ECE" w:rsidP="00D735C8">
            <w:pPr>
              <w:pStyle w:val="af"/>
              <w:spacing w:line="360" w:lineRule="auto"/>
              <w:jc w:val="both"/>
              <w:rPr>
                <w:rFonts w:ascii="宋体"/>
              </w:rPr>
            </w:pPr>
            <w:r>
              <w:rPr>
                <w:rFonts w:ascii="宋体" w:hint="eastAsia"/>
              </w:rPr>
              <w:t>1</w:t>
            </w:r>
          </w:p>
        </w:tc>
        <w:tc>
          <w:tcPr>
            <w:tcW w:w="2069" w:type="dxa"/>
            <w:vMerge/>
          </w:tcPr>
          <w:p w:rsidR="00D87C85" w:rsidRPr="00D735C8" w:rsidRDefault="00D87C85" w:rsidP="00D735C8">
            <w:pPr>
              <w:pStyle w:val="af"/>
              <w:spacing w:line="360" w:lineRule="auto"/>
              <w:jc w:val="both"/>
              <w:rPr>
                <w:rFonts w:ascii="宋体"/>
              </w:rPr>
            </w:pPr>
          </w:p>
        </w:tc>
      </w:tr>
      <w:tr w:rsidR="00D87C85" w:rsidRPr="00D735C8" w:rsidTr="00D735C8">
        <w:tc>
          <w:tcPr>
            <w:tcW w:w="2105" w:type="dxa"/>
          </w:tcPr>
          <w:p w:rsidR="00D87C85" w:rsidRPr="00D735C8" w:rsidRDefault="00747061" w:rsidP="00B845D5">
            <w:pPr>
              <w:pStyle w:val="af"/>
              <w:spacing w:line="360" w:lineRule="auto"/>
              <w:jc w:val="both"/>
              <w:rPr>
                <w:rFonts w:ascii="宋体"/>
              </w:rPr>
            </w:pPr>
            <w:r>
              <w:rPr>
                <w:rFonts w:ascii="宋体" w:hint="eastAsia"/>
              </w:rPr>
              <w:t>23</w:t>
            </w:r>
          </w:p>
        </w:tc>
        <w:tc>
          <w:tcPr>
            <w:tcW w:w="2998" w:type="dxa"/>
          </w:tcPr>
          <w:p w:rsidR="00D87C85" w:rsidRPr="00D87C85" w:rsidRDefault="00D87C85" w:rsidP="00B845D5">
            <w:pPr>
              <w:pStyle w:val="af"/>
              <w:rPr>
                <w:color w:val="FF0000"/>
                <w:sz w:val="21"/>
                <w:szCs w:val="21"/>
              </w:rPr>
            </w:pPr>
            <w:r>
              <w:rPr>
                <w:rFonts w:hint="eastAsia"/>
                <w:color w:val="FF0000"/>
                <w:sz w:val="21"/>
                <w:szCs w:val="21"/>
              </w:rPr>
              <w:t>交流</w:t>
            </w:r>
            <w:r w:rsidRPr="00D87C85">
              <w:rPr>
                <w:rFonts w:hint="eastAsia"/>
                <w:color w:val="FF0000"/>
                <w:sz w:val="21"/>
                <w:szCs w:val="21"/>
              </w:rPr>
              <w:t>支路</w:t>
            </w:r>
            <w:r w:rsidR="00A97540">
              <w:rPr>
                <w:rFonts w:hint="eastAsia"/>
                <w:color w:val="FF0000"/>
                <w:sz w:val="21"/>
                <w:szCs w:val="21"/>
              </w:rPr>
              <w:t>1</w:t>
            </w:r>
            <w:r w:rsidRPr="00D87C85">
              <w:rPr>
                <w:rFonts w:hint="eastAsia"/>
                <w:color w:val="FF0000"/>
                <w:sz w:val="21"/>
                <w:szCs w:val="21"/>
              </w:rPr>
              <w:t>电流告警</w:t>
            </w:r>
          </w:p>
          <w:p w:rsidR="00D87C85" w:rsidRPr="00D87C85" w:rsidRDefault="00D87C85" w:rsidP="00B845D5">
            <w:pPr>
              <w:pStyle w:val="af"/>
              <w:jc w:val="center"/>
              <w:rPr>
                <w:color w:val="FF0000"/>
                <w:sz w:val="18"/>
                <w:szCs w:val="18"/>
              </w:rPr>
            </w:pPr>
            <w:r w:rsidRPr="00D87C85">
              <w:rPr>
                <w:rFonts w:ascii="新宋体" w:hint="eastAsia"/>
                <w:noProof/>
                <w:color w:val="FF0000"/>
                <w:sz w:val="18"/>
                <w:szCs w:val="18"/>
              </w:rPr>
              <w:t>(00H:</w:t>
            </w:r>
            <w:r w:rsidRPr="00D87C85">
              <w:rPr>
                <w:rFonts w:ascii="新宋体" w:hint="eastAsia"/>
                <w:noProof/>
                <w:color w:val="FF0000"/>
                <w:sz w:val="18"/>
                <w:szCs w:val="18"/>
              </w:rPr>
              <w:t>正常，</w:t>
            </w:r>
            <w:r w:rsidRPr="00D87C85">
              <w:rPr>
                <w:rFonts w:ascii="新宋体" w:hint="eastAsia"/>
                <w:noProof/>
                <w:color w:val="FF0000"/>
                <w:sz w:val="18"/>
                <w:szCs w:val="18"/>
              </w:rPr>
              <w:t>01H:</w:t>
            </w:r>
            <w:r w:rsidRPr="00D87C85">
              <w:rPr>
                <w:rFonts w:ascii="新宋体" w:hint="eastAsia"/>
                <w:noProof/>
                <w:color w:val="FF0000"/>
                <w:sz w:val="18"/>
                <w:szCs w:val="18"/>
              </w:rPr>
              <w:t>重载，</w:t>
            </w:r>
            <w:r w:rsidRPr="00D87C85">
              <w:rPr>
                <w:rFonts w:ascii="新宋体" w:hint="eastAsia"/>
                <w:noProof/>
                <w:color w:val="FF0000"/>
                <w:sz w:val="18"/>
                <w:szCs w:val="18"/>
              </w:rPr>
              <w:t>02H</w:t>
            </w:r>
            <w:r w:rsidRPr="00D87C85">
              <w:rPr>
                <w:rFonts w:ascii="新宋体" w:hint="eastAsia"/>
                <w:noProof/>
                <w:color w:val="FF0000"/>
                <w:sz w:val="18"/>
                <w:szCs w:val="18"/>
              </w:rPr>
              <w:t>：过载</w:t>
            </w:r>
            <w:r w:rsidRPr="00D87C85">
              <w:rPr>
                <w:rFonts w:ascii="新宋体" w:hint="eastAsia"/>
                <w:noProof/>
                <w:color w:val="FF0000"/>
                <w:sz w:val="18"/>
                <w:szCs w:val="18"/>
              </w:rPr>
              <w:t>)</w:t>
            </w:r>
          </w:p>
        </w:tc>
        <w:tc>
          <w:tcPr>
            <w:tcW w:w="1536" w:type="dxa"/>
          </w:tcPr>
          <w:p w:rsidR="00D87C85" w:rsidRPr="00D87C85" w:rsidRDefault="00D87C85" w:rsidP="00B845D5">
            <w:pPr>
              <w:pStyle w:val="af"/>
              <w:spacing w:line="360" w:lineRule="auto"/>
              <w:jc w:val="both"/>
              <w:rPr>
                <w:rFonts w:ascii="宋体"/>
                <w:color w:val="FF0000"/>
              </w:rPr>
            </w:pPr>
            <w:r w:rsidRPr="00D87C85">
              <w:rPr>
                <w:rFonts w:ascii="宋体" w:hint="eastAsia"/>
                <w:color w:val="FF0000"/>
              </w:rPr>
              <w:t>1</w:t>
            </w:r>
          </w:p>
        </w:tc>
        <w:tc>
          <w:tcPr>
            <w:tcW w:w="2069" w:type="dxa"/>
            <w:vMerge/>
          </w:tcPr>
          <w:p w:rsidR="00D87C85" w:rsidRPr="00D735C8" w:rsidRDefault="00D87C85" w:rsidP="00D735C8">
            <w:pPr>
              <w:pStyle w:val="af"/>
              <w:spacing w:line="360" w:lineRule="auto"/>
              <w:jc w:val="both"/>
              <w:rPr>
                <w:rFonts w:ascii="宋体"/>
              </w:rPr>
            </w:pPr>
          </w:p>
        </w:tc>
      </w:tr>
      <w:tr w:rsidR="00747061" w:rsidRPr="00D735C8" w:rsidTr="00D735C8">
        <w:tc>
          <w:tcPr>
            <w:tcW w:w="2105" w:type="dxa"/>
          </w:tcPr>
          <w:p w:rsidR="00747061" w:rsidRPr="00D735C8" w:rsidRDefault="00747061" w:rsidP="00CC565D">
            <w:pPr>
              <w:pStyle w:val="af"/>
              <w:spacing w:line="360" w:lineRule="auto"/>
              <w:jc w:val="both"/>
              <w:rPr>
                <w:rFonts w:ascii="宋体"/>
              </w:rPr>
            </w:pPr>
            <w:r w:rsidRPr="00D735C8">
              <w:rPr>
                <w:rFonts w:ascii="宋体" w:hint="eastAsia"/>
              </w:rPr>
              <w:t>2</w:t>
            </w:r>
            <w:r>
              <w:rPr>
                <w:rFonts w:ascii="宋体" w:hint="eastAsia"/>
              </w:rPr>
              <w:t>4</w:t>
            </w:r>
          </w:p>
        </w:tc>
        <w:tc>
          <w:tcPr>
            <w:tcW w:w="2998" w:type="dxa"/>
          </w:tcPr>
          <w:p w:rsidR="00747061" w:rsidRPr="00D87C85" w:rsidRDefault="007270B9" w:rsidP="007270B9">
            <w:pPr>
              <w:pStyle w:val="af"/>
              <w:rPr>
                <w:color w:val="FF0000"/>
              </w:rPr>
            </w:pPr>
            <w:r>
              <w:rPr>
                <w:rFonts w:hint="eastAsia"/>
                <w:color w:val="FF0000"/>
                <w:sz w:val="21"/>
                <w:szCs w:val="21"/>
              </w:rPr>
              <w:t>交流</w:t>
            </w:r>
            <w:r w:rsidRPr="00D87C85">
              <w:rPr>
                <w:rFonts w:hint="eastAsia"/>
                <w:color w:val="FF0000"/>
                <w:sz w:val="21"/>
                <w:szCs w:val="21"/>
              </w:rPr>
              <w:t>支路</w:t>
            </w:r>
            <w:r w:rsidRPr="00D87C85">
              <w:rPr>
                <w:color w:val="FF0000"/>
              </w:rPr>
              <w:t>…</w:t>
            </w:r>
            <w:r w:rsidRPr="00D87C85">
              <w:rPr>
                <w:rFonts w:hint="eastAsia"/>
                <w:color w:val="FF0000"/>
                <w:sz w:val="21"/>
                <w:szCs w:val="21"/>
              </w:rPr>
              <w:t>电流告警</w:t>
            </w:r>
          </w:p>
        </w:tc>
        <w:tc>
          <w:tcPr>
            <w:tcW w:w="1536" w:type="dxa"/>
          </w:tcPr>
          <w:p w:rsidR="00747061" w:rsidRPr="00D87C85" w:rsidRDefault="00747061" w:rsidP="00B845D5">
            <w:pPr>
              <w:pStyle w:val="af"/>
              <w:spacing w:line="360" w:lineRule="auto"/>
              <w:jc w:val="both"/>
              <w:rPr>
                <w:rFonts w:ascii="宋体"/>
                <w:color w:val="FF0000"/>
              </w:rPr>
            </w:pPr>
            <w:r w:rsidRPr="00D87C85">
              <w:rPr>
                <w:rFonts w:ascii="宋体"/>
                <w:color w:val="FF0000"/>
              </w:rPr>
              <w:t>…</w:t>
            </w:r>
          </w:p>
        </w:tc>
        <w:tc>
          <w:tcPr>
            <w:tcW w:w="2069" w:type="dxa"/>
            <w:vMerge/>
          </w:tcPr>
          <w:p w:rsidR="00747061" w:rsidRPr="00D735C8" w:rsidRDefault="00747061" w:rsidP="00D735C8">
            <w:pPr>
              <w:pStyle w:val="af"/>
              <w:spacing w:line="360" w:lineRule="auto"/>
              <w:jc w:val="both"/>
              <w:rPr>
                <w:rFonts w:ascii="宋体"/>
              </w:rPr>
            </w:pPr>
          </w:p>
        </w:tc>
      </w:tr>
      <w:tr w:rsidR="001657EC" w:rsidRPr="00D735C8" w:rsidTr="00D735C8">
        <w:tc>
          <w:tcPr>
            <w:tcW w:w="2105" w:type="dxa"/>
          </w:tcPr>
          <w:p w:rsidR="001657EC" w:rsidRPr="00D735C8" w:rsidRDefault="001657EC" w:rsidP="00125E4E">
            <w:pPr>
              <w:pStyle w:val="af"/>
              <w:spacing w:line="360" w:lineRule="auto"/>
              <w:jc w:val="both"/>
              <w:rPr>
                <w:rFonts w:ascii="宋体"/>
              </w:rPr>
            </w:pPr>
            <w:r>
              <w:rPr>
                <w:rFonts w:ascii="宋体" w:hint="eastAsia"/>
              </w:rPr>
              <w:t>25</w:t>
            </w:r>
          </w:p>
        </w:tc>
        <w:tc>
          <w:tcPr>
            <w:tcW w:w="2998" w:type="dxa"/>
          </w:tcPr>
          <w:p w:rsidR="001657EC" w:rsidRPr="00D87C85" w:rsidRDefault="001657EC" w:rsidP="00125E4E">
            <w:pPr>
              <w:pStyle w:val="af"/>
              <w:rPr>
                <w:color w:val="FF0000"/>
                <w:sz w:val="21"/>
                <w:szCs w:val="21"/>
              </w:rPr>
            </w:pPr>
            <w:r>
              <w:rPr>
                <w:rFonts w:hint="eastAsia"/>
                <w:color w:val="FF0000"/>
                <w:sz w:val="21"/>
                <w:szCs w:val="21"/>
              </w:rPr>
              <w:t>交流</w:t>
            </w:r>
            <w:r w:rsidRPr="00D87C85">
              <w:rPr>
                <w:rFonts w:hint="eastAsia"/>
                <w:color w:val="FF0000"/>
                <w:sz w:val="21"/>
                <w:szCs w:val="21"/>
              </w:rPr>
              <w:t>支路</w:t>
            </w:r>
            <w:r>
              <w:rPr>
                <w:rFonts w:hint="eastAsia"/>
                <w:color w:val="FF0000"/>
                <w:sz w:val="21"/>
                <w:szCs w:val="21"/>
              </w:rPr>
              <w:t>100</w:t>
            </w:r>
            <w:r w:rsidRPr="00D87C85">
              <w:rPr>
                <w:rFonts w:hint="eastAsia"/>
                <w:color w:val="FF0000"/>
                <w:sz w:val="21"/>
                <w:szCs w:val="21"/>
              </w:rPr>
              <w:t>电流告警</w:t>
            </w:r>
            <w:r>
              <w:rPr>
                <w:rFonts w:hint="eastAsia"/>
                <w:color w:val="FF0000"/>
                <w:sz w:val="21"/>
                <w:szCs w:val="21"/>
              </w:rPr>
              <w:t xml:space="preserve"> </w:t>
            </w:r>
          </w:p>
          <w:p w:rsidR="001657EC" w:rsidRPr="00D87C85" w:rsidRDefault="001657EC" w:rsidP="00125E4E">
            <w:pPr>
              <w:pStyle w:val="af"/>
              <w:spacing w:line="360" w:lineRule="auto"/>
              <w:jc w:val="both"/>
              <w:rPr>
                <w:rFonts w:ascii="宋体"/>
                <w:color w:val="FF0000"/>
              </w:rPr>
            </w:pPr>
            <w:r w:rsidRPr="00D87C85">
              <w:rPr>
                <w:rFonts w:ascii="新宋体" w:hint="eastAsia"/>
                <w:noProof/>
                <w:color w:val="FF0000"/>
                <w:sz w:val="18"/>
                <w:szCs w:val="18"/>
              </w:rPr>
              <w:t>(00H:</w:t>
            </w:r>
            <w:r w:rsidRPr="00D87C85">
              <w:rPr>
                <w:rFonts w:ascii="新宋体" w:hint="eastAsia"/>
                <w:noProof/>
                <w:color w:val="FF0000"/>
                <w:sz w:val="18"/>
                <w:szCs w:val="18"/>
              </w:rPr>
              <w:t>正常，</w:t>
            </w:r>
            <w:r w:rsidRPr="00D87C85">
              <w:rPr>
                <w:rFonts w:ascii="新宋体" w:hint="eastAsia"/>
                <w:noProof/>
                <w:color w:val="FF0000"/>
                <w:sz w:val="18"/>
                <w:szCs w:val="18"/>
              </w:rPr>
              <w:t>01H:</w:t>
            </w:r>
            <w:r w:rsidRPr="00D87C85">
              <w:rPr>
                <w:rFonts w:ascii="新宋体" w:hint="eastAsia"/>
                <w:noProof/>
                <w:color w:val="FF0000"/>
                <w:sz w:val="18"/>
                <w:szCs w:val="18"/>
              </w:rPr>
              <w:t>重载，</w:t>
            </w:r>
            <w:r w:rsidRPr="00D87C85">
              <w:rPr>
                <w:rFonts w:ascii="新宋体" w:hint="eastAsia"/>
                <w:noProof/>
                <w:color w:val="FF0000"/>
                <w:sz w:val="18"/>
                <w:szCs w:val="18"/>
              </w:rPr>
              <w:t>02H</w:t>
            </w:r>
            <w:r w:rsidRPr="00D87C85">
              <w:rPr>
                <w:rFonts w:ascii="新宋体" w:hint="eastAsia"/>
                <w:noProof/>
                <w:color w:val="FF0000"/>
                <w:sz w:val="18"/>
                <w:szCs w:val="18"/>
              </w:rPr>
              <w:t>：过载</w:t>
            </w:r>
            <w:r w:rsidRPr="00D87C85">
              <w:rPr>
                <w:rFonts w:ascii="新宋体" w:hint="eastAsia"/>
                <w:noProof/>
                <w:color w:val="FF0000"/>
                <w:sz w:val="18"/>
                <w:szCs w:val="18"/>
              </w:rPr>
              <w:t>)</w:t>
            </w:r>
          </w:p>
        </w:tc>
        <w:tc>
          <w:tcPr>
            <w:tcW w:w="1536" w:type="dxa"/>
          </w:tcPr>
          <w:p w:rsidR="001657EC" w:rsidRPr="00D87C85" w:rsidRDefault="001657EC" w:rsidP="00125E4E">
            <w:pPr>
              <w:pStyle w:val="af"/>
              <w:spacing w:line="360" w:lineRule="auto"/>
              <w:jc w:val="both"/>
              <w:rPr>
                <w:rFonts w:ascii="宋体"/>
                <w:color w:val="FF0000"/>
              </w:rPr>
            </w:pPr>
            <w:r w:rsidRPr="00D87C85">
              <w:rPr>
                <w:rFonts w:ascii="宋体" w:hint="eastAsia"/>
                <w:color w:val="FF0000"/>
              </w:rPr>
              <w:t>1</w:t>
            </w:r>
          </w:p>
        </w:tc>
        <w:tc>
          <w:tcPr>
            <w:tcW w:w="2069" w:type="dxa"/>
            <w:vMerge/>
          </w:tcPr>
          <w:p w:rsidR="001657EC" w:rsidRPr="00D735C8" w:rsidRDefault="001657EC"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Pr>
                <w:rFonts w:ascii="宋体" w:hint="eastAsia"/>
              </w:rPr>
              <w:t>26</w:t>
            </w:r>
          </w:p>
        </w:tc>
        <w:tc>
          <w:tcPr>
            <w:tcW w:w="2998" w:type="dxa"/>
          </w:tcPr>
          <w:p w:rsidR="00046182" w:rsidRPr="00D87C85" w:rsidRDefault="00046182" w:rsidP="00125E4E">
            <w:pPr>
              <w:pStyle w:val="af"/>
              <w:rPr>
                <w:color w:val="FF0000"/>
                <w:sz w:val="21"/>
                <w:szCs w:val="21"/>
              </w:rPr>
            </w:pPr>
            <w:r>
              <w:rPr>
                <w:rFonts w:hint="eastAsia"/>
                <w:color w:val="FF0000"/>
                <w:sz w:val="21"/>
                <w:szCs w:val="21"/>
              </w:rPr>
              <w:t>交流熔丝</w:t>
            </w:r>
            <w:r>
              <w:rPr>
                <w:rFonts w:hint="eastAsia"/>
                <w:color w:val="FF0000"/>
                <w:sz w:val="21"/>
                <w:szCs w:val="21"/>
              </w:rPr>
              <w:t>1</w:t>
            </w:r>
            <w:r>
              <w:rPr>
                <w:rFonts w:hint="eastAsia"/>
                <w:color w:val="FF0000"/>
                <w:sz w:val="21"/>
                <w:szCs w:val="21"/>
              </w:rPr>
              <w:t>断</w:t>
            </w:r>
          </w:p>
          <w:p w:rsidR="00046182" w:rsidRPr="00D87C85" w:rsidRDefault="00046182" w:rsidP="006661B7">
            <w:pPr>
              <w:pStyle w:val="af"/>
              <w:rPr>
                <w:color w:val="FF0000"/>
                <w:sz w:val="18"/>
                <w:szCs w:val="18"/>
              </w:rPr>
            </w:pPr>
            <w:r w:rsidRPr="00D87C85">
              <w:rPr>
                <w:rFonts w:ascii="新宋体" w:hint="eastAsia"/>
                <w:noProof/>
                <w:color w:val="FF0000"/>
                <w:sz w:val="18"/>
                <w:szCs w:val="18"/>
              </w:rPr>
              <w:t>(00H:</w:t>
            </w:r>
            <w:r w:rsidRPr="00D87C85">
              <w:rPr>
                <w:rFonts w:ascii="新宋体" w:hint="eastAsia"/>
                <w:noProof/>
                <w:color w:val="FF0000"/>
                <w:sz w:val="18"/>
                <w:szCs w:val="18"/>
              </w:rPr>
              <w:t>正常，</w:t>
            </w:r>
            <w:r w:rsidRPr="00D87C85">
              <w:rPr>
                <w:rFonts w:ascii="新宋体" w:hint="eastAsia"/>
                <w:noProof/>
                <w:color w:val="FF0000"/>
                <w:sz w:val="18"/>
                <w:szCs w:val="18"/>
              </w:rPr>
              <w:t>01H:</w:t>
            </w:r>
            <w:r>
              <w:rPr>
                <w:rFonts w:ascii="新宋体" w:hint="eastAsia"/>
                <w:noProof/>
                <w:color w:val="FF0000"/>
                <w:sz w:val="18"/>
                <w:szCs w:val="18"/>
              </w:rPr>
              <w:t>告警</w:t>
            </w:r>
            <w:r w:rsidRPr="00D87C85">
              <w:rPr>
                <w:rFonts w:ascii="新宋体" w:hint="eastAsia"/>
                <w:noProof/>
                <w:color w:val="FF0000"/>
                <w:sz w:val="18"/>
                <w:szCs w:val="18"/>
              </w:rPr>
              <w:t>)</w:t>
            </w:r>
          </w:p>
        </w:tc>
        <w:tc>
          <w:tcPr>
            <w:tcW w:w="1536" w:type="dxa"/>
          </w:tcPr>
          <w:p w:rsidR="00046182" w:rsidRPr="00D87C85" w:rsidRDefault="00046182" w:rsidP="00B845D5">
            <w:pPr>
              <w:pStyle w:val="af"/>
              <w:spacing w:line="360" w:lineRule="auto"/>
              <w:jc w:val="both"/>
              <w:rPr>
                <w:rFonts w:ascii="宋体"/>
                <w:color w:val="FF0000"/>
              </w:rPr>
            </w:pPr>
            <w:r>
              <w:rPr>
                <w:rFonts w:ascii="宋体" w:hint="eastAsia"/>
                <w:color w:val="FF0000"/>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Pr>
                <w:rFonts w:ascii="宋体" w:hint="eastAsia"/>
              </w:rPr>
              <w:t>27</w:t>
            </w:r>
          </w:p>
        </w:tc>
        <w:tc>
          <w:tcPr>
            <w:tcW w:w="2998" w:type="dxa"/>
          </w:tcPr>
          <w:p w:rsidR="00046182" w:rsidRPr="00D87C85" w:rsidRDefault="00046182" w:rsidP="00046182">
            <w:pPr>
              <w:pStyle w:val="af"/>
              <w:rPr>
                <w:color w:val="FF0000"/>
                <w:sz w:val="21"/>
                <w:szCs w:val="21"/>
              </w:rPr>
            </w:pPr>
            <w:r>
              <w:rPr>
                <w:rFonts w:hint="eastAsia"/>
                <w:color w:val="FF0000"/>
                <w:sz w:val="21"/>
                <w:szCs w:val="21"/>
              </w:rPr>
              <w:t>交流熔丝</w:t>
            </w:r>
            <w:r w:rsidRPr="00D87C85">
              <w:rPr>
                <w:color w:val="FF0000"/>
              </w:rPr>
              <w:t>…</w:t>
            </w:r>
            <w:r>
              <w:rPr>
                <w:rFonts w:hint="eastAsia"/>
                <w:color w:val="FF0000"/>
                <w:sz w:val="21"/>
                <w:szCs w:val="21"/>
              </w:rPr>
              <w:t>断</w:t>
            </w:r>
          </w:p>
          <w:p w:rsidR="00046182" w:rsidRPr="00D87C85" w:rsidRDefault="00046182" w:rsidP="00046182">
            <w:pPr>
              <w:pStyle w:val="af"/>
              <w:rPr>
                <w:color w:val="FF0000"/>
              </w:rPr>
            </w:pPr>
            <w:r w:rsidRPr="00D87C85">
              <w:rPr>
                <w:rFonts w:ascii="新宋体" w:hint="eastAsia"/>
                <w:noProof/>
                <w:color w:val="FF0000"/>
                <w:sz w:val="18"/>
                <w:szCs w:val="18"/>
              </w:rPr>
              <w:t>(00H:</w:t>
            </w:r>
            <w:r w:rsidRPr="00D87C85">
              <w:rPr>
                <w:rFonts w:ascii="新宋体" w:hint="eastAsia"/>
                <w:noProof/>
                <w:color w:val="FF0000"/>
                <w:sz w:val="18"/>
                <w:szCs w:val="18"/>
              </w:rPr>
              <w:t>正常，</w:t>
            </w:r>
            <w:r w:rsidRPr="00D87C85">
              <w:rPr>
                <w:rFonts w:ascii="新宋体" w:hint="eastAsia"/>
                <w:noProof/>
                <w:color w:val="FF0000"/>
                <w:sz w:val="18"/>
                <w:szCs w:val="18"/>
              </w:rPr>
              <w:t>01H:</w:t>
            </w:r>
            <w:r>
              <w:rPr>
                <w:rFonts w:ascii="新宋体" w:hint="eastAsia"/>
                <w:noProof/>
                <w:color w:val="FF0000"/>
                <w:sz w:val="18"/>
                <w:szCs w:val="18"/>
              </w:rPr>
              <w:t>告警</w:t>
            </w:r>
            <w:r w:rsidRPr="00D87C85">
              <w:rPr>
                <w:rFonts w:ascii="新宋体" w:hint="eastAsia"/>
                <w:noProof/>
                <w:color w:val="FF0000"/>
                <w:sz w:val="18"/>
                <w:szCs w:val="18"/>
              </w:rPr>
              <w:t>)</w:t>
            </w:r>
          </w:p>
        </w:tc>
        <w:tc>
          <w:tcPr>
            <w:tcW w:w="1536" w:type="dxa"/>
          </w:tcPr>
          <w:p w:rsidR="00046182" w:rsidRPr="00D87C85" w:rsidRDefault="00046182" w:rsidP="00B845D5">
            <w:pPr>
              <w:pStyle w:val="af"/>
              <w:spacing w:line="360" w:lineRule="auto"/>
              <w:jc w:val="both"/>
              <w:rPr>
                <w:rFonts w:ascii="宋体"/>
                <w:color w:val="FF0000"/>
              </w:rPr>
            </w:pPr>
            <w:r>
              <w:rPr>
                <w:rFonts w:ascii="宋体"/>
                <w:color w:val="FF0000"/>
              </w:rPr>
              <w:t>…</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Pr>
                <w:rFonts w:ascii="宋体" w:hint="eastAsia"/>
              </w:rPr>
              <w:t>28</w:t>
            </w:r>
          </w:p>
        </w:tc>
        <w:tc>
          <w:tcPr>
            <w:tcW w:w="2998" w:type="dxa"/>
          </w:tcPr>
          <w:p w:rsidR="00046182" w:rsidRPr="00D87C85" w:rsidRDefault="00046182" w:rsidP="006661B7">
            <w:pPr>
              <w:pStyle w:val="af"/>
              <w:rPr>
                <w:color w:val="FF0000"/>
                <w:sz w:val="21"/>
                <w:szCs w:val="21"/>
              </w:rPr>
            </w:pPr>
            <w:r>
              <w:rPr>
                <w:rFonts w:hint="eastAsia"/>
                <w:color w:val="FF0000"/>
                <w:sz w:val="21"/>
                <w:szCs w:val="21"/>
              </w:rPr>
              <w:t>交流熔丝</w:t>
            </w:r>
            <w:r>
              <w:rPr>
                <w:rFonts w:hint="eastAsia"/>
                <w:color w:val="FF0000"/>
                <w:sz w:val="21"/>
                <w:szCs w:val="21"/>
              </w:rPr>
              <w:t>100</w:t>
            </w:r>
            <w:r>
              <w:rPr>
                <w:rFonts w:hint="eastAsia"/>
                <w:color w:val="FF0000"/>
                <w:sz w:val="21"/>
                <w:szCs w:val="21"/>
              </w:rPr>
              <w:t>断</w:t>
            </w:r>
          </w:p>
          <w:p w:rsidR="00046182" w:rsidRPr="00D87C85" w:rsidRDefault="00046182" w:rsidP="006661B7">
            <w:pPr>
              <w:pStyle w:val="af"/>
              <w:spacing w:line="360" w:lineRule="auto"/>
              <w:jc w:val="both"/>
              <w:rPr>
                <w:rFonts w:ascii="宋体"/>
                <w:color w:val="FF0000"/>
              </w:rPr>
            </w:pPr>
            <w:r w:rsidRPr="00D87C85">
              <w:rPr>
                <w:rFonts w:ascii="新宋体" w:hint="eastAsia"/>
                <w:noProof/>
                <w:color w:val="FF0000"/>
                <w:sz w:val="18"/>
                <w:szCs w:val="18"/>
              </w:rPr>
              <w:t>(00H:</w:t>
            </w:r>
            <w:r w:rsidRPr="00D87C85">
              <w:rPr>
                <w:rFonts w:ascii="新宋体" w:hint="eastAsia"/>
                <w:noProof/>
                <w:color w:val="FF0000"/>
                <w:sz w:val="18"/>
                <w:szCs w:val="18"/>
              </w:rPr>
              <w:t>正常，</w:t>
            </w:r>
            <w:r w:rsidRPr="00D87C85">
              <w:rPr>
                <w:rFonts w:ascii="新宋体" w:hint="eastAsia"/>
                <w:noProof/>
                <w:color w:val="FF0000"/>
                <w:sz w:val="18"/>
                <w:szCs w:val="18"/>
              </w:rPr>
              <w:t>01H:</w:t>
            </w:r>
            <w:r>
              <w:rPr>
                <w:rFonts w:ascii="新宋体" w:hint="eastAsia"/>
                <w:noProof/>
                <w:color w:val="FF0000"/>
                <w:sz w:val="18"/>
                <w:szCs w:val="18"/>
              </w:rPr>
              <w:t>告警</w:t>
            </w:r>
            <w:r w:rsidRPr="00D87C85">
              <w:rPr>
                <w:rFonts w:ascii="新宋体" w:hint="eastAsia"/>
                <w:noProof/>
                <w:color w:val="FF0000"/>
                <w:sz w:val="18"/>
                <w:szCs w:val="18"/>
              </w:rPr>
              <w:t>)</w:t>
            </w:r>
          </w:p>
        </w:tc>
        <w:tc>
          <w:tcPr>
            <w:tcW w:w="1536" w:type="dxa"/>
          </w:tcPr>
          <w:p w:rsidR="00046182" w:rsidRPr="00D87C85" w:rsidRDefault="00046182" w:rsidP="00B845D5">
            <w:pPr>
              <w:pStyle w:val="af"/>
              <w:spacing w:line="360" w:lineRule="auto"/>
              <w:jc w:val="both"/>
              <w:rPr>
                <w:rFonts w:ascii="宋体"/>
                <w:color w:val="FF0000"/>
              </w:rPr>
            </w:pPr>
            <w:r>
              <w:rPr>
                <w:rFonts w:ascii="宋体" w:hint="eastAsia"/>
                <w:color w:val="FF0000"/>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sidRPr="00D735C8">
              <w:rPr>
                <w:rFonts w:ascii="宋体" w:hint="eastAsia"/>
              </w:rPr>
              <w:t>2</w:t>
            </w:r>
            <w:r>
              <w:rPr>
                <w:rFonts w:ascii="宋体" w:hint="eastAsia"/>
              </w:rPr>
              <w:t>9</w:t>
            </w:r>
          </w:p>
        </w:tc>
        <w:tc>
          <w:tcPr>
            <w:tcW w:w="2998" w:type="dxa"/>
          </w:tcPr>
          <w:p w:rsidR="00046182" w:rsidRPr="00D735C8" w:rsidRDefault="00046182" w:rsidP="00D735C8">
            <w:pPr>
              <w:pStyle w:val="af"/>
              <w:spacing w:line="360" w:lineRule="auto"/>
              <w:jc w:val="both"/>
              <w:rPr>
                <w:rFonts w:ascii="新宋体" w:eastAsia="新宋体"/>
                <w:noProof/>
                <w:sz w:val="20"/>
                <w:highlight w:val="lightGray"/>
              </w:rPr>
            </w:pPr>
            <w:r w:rsidRPr="00D735C8">
              <w:rPr>
                <w:rFonts w:ascii="宋体" w:hint="eastAsia"/>
              </w:rPr>
              <w:t>HDU 电池数量 I(I最大4)</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val="restart"/>
          </w:tcPr>
          <w:p w:rsidR="00046182" w:rsidRPr="00D735C8" w:rsidRDefault="00046182" w:rsidP="00D735C8">
            <w:pPr>
              <w:pStyle w:val="af"/>
              <w:spacing w:line="360" w:lineRule="auto"/>
              <w:jc w:val="both"/>
              <w:rPr>
                <w:rFonts w:ascii="宋体"/>
              </w:rPr>
            </w:pPr>
            <w:r w:rsidRPr="00D735C8">
              <w:rPr>
                <w:rFonts w:ascii="宋体" w:hint="eastAsia"/>
              </w:rPr>
              <w:t>来自 HDU 电池</w:t>
            </w: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sidRPr="00D735C8">
              <w:rPr>
                <w:rFonts w:ascii="宋体" w:hint="eastAsia"/>
              </w:rPr>
              <w:t>30</w:t>
            </w:r>
          </w:p>
        </w:tc>
        <w:tc>
          <w:tcPr>
            <w:tcW w:w="2998" w:type="dxa"/>
          </w:tcPr>
          <w:p w:rsidR="00046182" w:rsidRPr="00D735C8" w:rsidRDefault="00046182" w:rsidP="00D735C8">
            <w:pPr>
              <w:pStyle w:val="af"/>
              <w:spacing w:line="360" w:lineRule="auto"/>
              <w:jc w:val="both"/>
              <w:rPr>
                <w:rFonts w:ascii="新宋体" w:eastAsia="新宋体"/>
                <w:noProof/>
                <w:sz w:val="20"/>
                <w:highlight w:val="lightGray"/>
              </w:rPr>
            </w:pPr>
            <w:r w:rsidRPr="00D735C8">
              <w:rPr>
                <w:rFonts w:ascii="宋体" w:hint="eastAsia"/>
              </w:rPr>
              <w:t>HDU 电池 1 过流</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sidRPr="00D735C8">
              <w:rPr>
                <w:rFonts w:ascii="宋体" w:hint="eastAsia"/>
              </w:rPr>
              <w:t>31</w:t>
            </w:r>
          </w:p>
        </w:tc>
        <w:tc>
          <w:tcPr>
            <w:tcW w:w="2998" w:type="dxa"/>
          </w:tcPr>
          <w:p w:rsidR="00046182" w:rsidRPr="00D735C8" w:rsidRDefault="00046182" w:rsidP="00D735C8">
            <w:pPr>
              <w:pStyle w:val="af"/>
              <w:spacing w:line="360" w:lineRule="auto"/>
              <w:jc w:val="both"/>
              <w:rPr>
                <w:rFonts w:ascii="新宋体" w:eastAsia="新宋体"/>
                <w:noProof/>
                <w:sz w:val="20"/>
                <w:highlight w:val="lightGray"/>
              </w:rPr>
            </w:pPr>
            <w:r w:rsidRPr="00D735C8">
              <w:rPr>
                <w:rFonts w:ascii="宋体" w:hint="eastAsia"/>
              </w:rPr>
              <w:t>HDU 电池 1 熔丝断</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sidRPr="00D735C8">
              <w:rPr>
                <w:rFonts w:ascii="宋体" w:hint="eastAsia"/>
              </w:rPr>
              <w:t>32</w:t>
            </w:r>
          </w:p>
        </w:tc>
        <w:tc>
          <w:tcPr>
            <w:tcW w:w="2998" w:type="dxa"/>
          </w:tcPr>
          <w:p w:rsidR="00046182" w:rsidRPr="00D735C8" w:rsidRDefault="00046182" w:rsidP="00D735C8">
            <w:pPr>
              <w:pStyle w:val="af"/>
              <w:spacing w:line="360" w:lineRule="auto"/>
              <w:jc w:val="both"/>
              <w:rPr>
                <w:rFonts w:ascii="新宋体" w:eastAsia="新宋体"/>
                <w:noProof/>
                <w:sz w:val="20"/>
                <w:highlight w:val="lightGray"/>
              </w:rPr>
            </w:pPr>
            <w:r w:rsidRPr="00D735C8">
              <w:rPr>
                <w:rFonts w:ascii="宋体" w:hint="eastAsia"/>
              </w:rPr>
              <w:t>HDU 电池 .. 过流</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sidRPr="00D735C8">
              <w:rPr>
                <w:rFonts w:ascii="宋体" w:hint="eastAsia"/>
              </w:rPr>
              <w:t>33</w:t>
            </w:r>
          </w:p>
        </w:tc>
        <w:tc>
          <w:tcPr>
            <w:tcW w:w="2998" w:type="dxa"/>
          </w:tcPr>
          <w:p w:rsidR="00046182" w:rsidRPr="00D735C8" w:rsidRDefault="00046182" w:rsidP="00D735C8">
            <w:pPr>
              <w:pStyle w:val="af"/>
              <w:spacing w:line="360" w:lineRule="auto"/>
              <w:jc w:val="both"/>
              <w:rPr>
                <w:rFonts w:ascii="宋体"/>
              </w:rPr>
            </w:pPr>
            <w:r w:rsidRPr="00D735C8">
              <w:rPr>
                <w:rFonts w:ascii="宋体" w:hint="eastAsia"/>
              </w:rPr>
              <w:t>HDU 电池 .. 熔丝断</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sidRPr="00D735C8">
              <w:rPr>
                <w:rFonts w:ascii="宋体" w:hint="eastAsia"/>
              </w:rPr>
              <w:t>34</w:t>
            </w:r>
          </w:p>
        </w:tc>
        <w:tc>
          <w:tcPr>
            <w:tcW w:w="2998" w:type="dxa"/>
          </w:tcPr>
          <w:p w:rsidR="00046182" w:rsidRPr="00D735C8" w:rsidRDefault="00046182" w:rsidP="00D735C8">
            <w:pPr>
              <w:pStyle w:val="af"/>
              <w:spacing w:line="360" w:lineRule="auto"/>
              <w:jc w:val="both"/>
              <w:rPr>
                <w:rFonts w:ascii="新宋体" w:eastAsia="新宋体"/>
                <w:noProof/>
                <w:sz w:val="20"/>
                <w:highlight w:val="lightGray"/>
              </w:rPr>
            </w:pPr>
            <w:r w:rsidRPr="00D735C8">
              <w:rPr>
                <w:rFonts w:ascii="宋体" w:hint="eastAsia"/>
              </w:rPr>
              <w:t>HDU 电池 I 过流</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sidRPr="00D735C8">
              <w:rPr>
                <w:rFonts w:ascii="宋体" w:hint="eastAsia"/>
              </w:rPr>
              <w:t>35</w:t>
            </w:r>
          </w:p>
        </w:tc>
        <w:tc>
          <w:tcPr>
            <w:tcW w:w="2998" w:type="dxa"/>
          </w:tcPr>
          <w:p w:rsidR="00046182" w:rsidRPr="00D735C8" w:rsidRDefault="00046182" w:rsidP="00D735C8">
            <w:pPr>
              <w:pStyle w:val="af"/>
              <w:spacing w:line="360" w:lineRule="auto"/>
              <w:jc w:val="both"/>
              <w:rPr>
                <w:rFonts w:ascii="新宋体" w:eastAsia="新宋体"/>
                <w:noProof/>
                <w:sz w:val="20"/>
                <w:highlight w:val="lightGray"/>
              </w:rPr>
            </w:pPr>
            <w:r w:rsidRPr="00D735C8">
              <w:rPr>
                <w:rFonts w:ascii="宋体" w:hint="eastAsia"/>
              </w:rPr>
              <w:t>HDU 电池  I熔丝断</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sidRPr="00D735C8">
              <w:rPr>
                <w:rFonts w:ascii="宋体" w:hint="eastAsia"/>
              </w:rPr>
              <w:t>36</w:t>
            </w:r>
          </w:p>
        </w:tc>
        <w:tc>
          <w:tcPr>
            <w:tcW w:w="2998" w:type="dxa"/>
          </w:tcPr>
          <w:p w:rsidR="00046182" w:rsidRPr="00D735C8" w:rsidRDefault="00046182" w:rsidP="00D735C8">
            <w:pPr>
              <w:pStyle w:val="af"/>
              <w:spacing w:line="360" w:lineRule="auto"/>
              <w:jc w:val="both"/>
              <w:rPr>
                <w:rFonts w:ascii="宋体"/>
              </w:rPr>
            </w:pPr>
            <w:r w:rsidRPr="00D735C8">
              <w:rPr>
                <w:rFonts w:ascii="宋体"/>
              </w:rPr>
              <w:t>温度1 低</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val="restart"/>
          </w:tcPr>
          <w:p w:rsidR="00046182" w:rsidRPr="00D735C8" w:rsidRDefault="00046182" w:rsidP="00D735C8">
            <w:pPr>
              <w:pStyle w:val="af"/>
              <w:spacing w:line="360" w:lineRule="auto"/>
              <w:jc w:val="both"/>
              <w:rPr>
                <w:rFonts w:ascii="宋体"/>
              </w:rPr>
            </w:pPr>
            <w:r w:rsidRPr="00D735C8">
              <w:rPr>
                <w:rFonts w:ascii="宋体" w:hint="eastAsia"/>
              </w:rPr>
              <w:t>来自HDU -DC</w:t>
            </w: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sidRPr="00D735C8">
              <w:rPr>
                <w:rFonts w:ascii="宋体" w:hint="eastAsia"/>
              </w:rPr>
              <w:t>37</w:t>
            </w:r>
          </w:p>
        </w:tc>
        <w:tc>
          <w:tcPr>
            <w:tcW w:w="2998" w:type="dxa"/>
          </w:tcPr>
          <w:p w:rsidR="00046182" w:rsidRPr="00D735C8" w:rsidRDefault="00046182" w:rsidP="00D735C8">
            <w:pPr>
              <w:pStyle w:val="af"/>
              <w:spacing w:line="360" w:lineRule="auto"/>
              <w:jc w:val="both"/>
              <w:rPr>
                <w:rFonts w:ascii="宋体"/>
              </w:rPr>
            </w:pPr>
            <w:r w:rsidRPr="00D735C8">
              <w:rPr>
                <w:rFonts w:ascii="宋体"/>
              </w:rPr>
              <w:t>温度2 低</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sidRPr="00D735C8">
              <w:rPr>
                <w:rFonts w:ascii="宋体" w:hint="eastAsia"/>
              </w:rPr>
              <w:t>38</w:t>
            </w:r>
          </w:p>
        </w:tc>
        <w:tc>
          <w:tcPr>
            <w:tcW w:w="2998" w:type="dxa"/>
          </w:tcPr>
          <w:p w:rsidR="00046182" w:rsidRPr="00D735C8" w:rsidRDefault="00046182" w:rsidP="00D735C8">
            <w:pPr>
              <w:pStyle w:val="af"/>
              <w:spacing w:line="360" w:lineRule="auto"/>
              <w:jc w:val="both"/>
              <w:rPr>
                <w:rFonts w:ascii="宋体"/>
              </w:rPr>
            </w:pPr>
            <w:r w:rsidRPr="00D735C8">
              <w:rPr>
                <w:rFonts w:ascii="宋体"/>
              </w:rPr>
              <w:t>数字输入1 告警</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sidRPr="00D735C8">
              <w:rPr>
                <w:rFonts w:ascii="宋体" w:hint="eastAsia"/>
              </w:rPr>
              <w:t>39</w:t>
            </w:r>
          </w:p>
        </w:tc>
        <w:tc>
          <w:tcPr>
            <w:tcW w:w="2998" w:type="dxa"/>
          </w:tcPr>
          <w:p w:rsidR="00046182" w:rsidRPr="00D735C8" w:rsidRDefault="00046182" w:rsidP="00D735C8">
            <w:pPr>
              <w:pStyle w:val="af"/>
              <w:spacing w:line="360" w:lineRule="auto"/>
              <w:jc w:val="both"/>
              <w:rPr>
                <w:rFonts w:ascii="宋体"/>
              </w:rPr>
            </w:pPr>
            <w:r w:rsidRPr="00D735C8">
              <w:rPr>
                <w:rFonts w:ascii="宋体"/>
              </w:rPr>
              <w:t>数字输入2 告警</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sidRPr="00D735C8">
              <w:rPr>
                <w:rFonts w:ascii="宋体" w:hint="eastAsia"/>
              </w:rPr>
              <w:t>40</w:t>
            </w:r>
          </w:p>
        </w:tc>
        <w:tc>
          <w:tcPr>
            <w:tcW w:w="2998" w:type="dxa"/>
          </w:tcPr>
          <w:p w:rsidR="00046182" w:rsidRPr="00D735C8" w:rsidRDefault="00046182" w:rsidP="00D735C8">
            <w:pPr>
              <w:pStyle w:val="af"/>
              <w:spacing w:line="360" w:lineRule="auto"/>
              <w:jc w:val="both"/>
              <w:rPr>
                <w:rFonts w:ascii="宋体"/>
              </w:rPr>
            </w:pPr>
            <w:r w:rsidRPr="00D735C8">
              <w:rPr>
                <w:rFonts w:ascii="宋体"/>
              </w:rPr>
              <w:t>数字输入3 告警</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Pr>
                <w:rFonts w:ascii="宋体" w:hint="eastAsia"/>
              </w:rPr>
              <w:t>41</w:t>
            </w:r>
          </w:p>
        </w:tc>
        <w:tc>
          <w:tcPr>
            <w:tcW w:w="2998" w:type="dxa"/>
          </w:tcPr>
          <w:p w:rsidR="00046182" w:rsidRPr="00D735C8" w:rsidRDefault="00046182" w:rsidP="00D735C8">
            <w:pPr>
              <w:pStyle w:val="af"/>
              <w:spacing w:line="360" w:lineRule="auto"/>
              <w:jc w:val="both"/>
              <w:rPr>
                <w:rFonts w:ascii="宋体"/>
              </w:rPr>
            </w:pPr>
            <w:r w:rsidRPr="00D735C8">
              <w:rPr>
                <w:rFonts w:ascii="宋体"/>
              </w:rPr>
              <w:t>数字输入4 告警</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Pr>
                <w:rFonts w:ascii="宋体" w:hint="eastAsia"/>
              </w:rPr>
              <w:t>42</w:t>
            </w:r>
          </w:p>
        </w:tc>
        <w:tc>
          <w:tcPr>
            <w:tcW w:w="2998" w:type="dxa"/>
          </w:tcPr>
          <w:p w:rsidR="00046182" w:rsidRPr="00D735C8" w:rsidRDefault="00046182" w:rsidP="00D735C8">
            <w:pPr>
              <w:pStyle w:val="af"/>
              <w:spacing w:line="360" w:lineRule="auto"/>
              <w:jc w:val="both"/>
              <w:rPr>
                <w:rFonts w:ascii="宋体"/>
              </w:rPr>
            </w:pPr>
            <w:r w:rsidRPr="00D735C8">
              <w:rPr>
                <w:rFonts w:ascii="宋体"/>
              </w:rPr>
              <w:t>负载辅助支路断</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Pr>
                <w:rFonts w:ascii="宋体" w:hint="eastAsia"/>
              </w:rPr>
              <w:lastRenderedPageBreak/>
              <w:t>43</w:t>
            </w:r>
          </w:p>
        </w:tc>
        <w:tc>
          <w:tcPr>
            <w:tcW w:w="2998" w:type="dxa"/>
          </w:tcPr>
          <w:p w:rsidR="00046182" w:rsidRPr="00D735C8" w:rsidRDefault="00046182" w:rsidP="00D735C8">
            <w:pPr>
              <w:pStyle w:val="af"/>
              <w:spacing w:line="360" w:lineRule="auto"/>
              <w:jc w:val="both"/>
              <w:rPr>
                <w:rFonts w:ascii="宋体"/>
              </w:rPr>
            </w:pPr>
            <w:r w:rsidRPr="00D735C8">
              <w:rPr>
                <w:rFonts w:ascii="宋体"/>
              </w:rPr>
              <w:t>负载</w:t>
            </w:r>
            <w:r>
              <w:rPr>
                <w:rFonts w:ascii="宋体" w:hint="eastAsia"/>
                <w:color w:val="FF0000"/>
              </w:rPr>
              <w:t>熔丝</w:t>
            </w:r>
            <w:r w:rsidRPr="00D735C8">
              <w:rPr>
                <w:rFonts w:ascii="宋体" w:hint="eastAsia"/>
              </w:rPr>
              <w:t xml:space="preserve">1 </w:t>
            </w:r>
            <w:r w:rsidRPr="00D735C8">
              <w:rPr>
                <w:rFonts w:ascii="宋体"/>
              </w:rPr>
              <w:t>断</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Pr>
                <w:rFonts w:ascii="宋体" w:hint="eastAsia"/>
              </w:rPr>
              <w:t>44</w:t>
            </w:r>
          </w:p>
        </w:tc>
        <w:tc>
          <w:tcPr>
            <w:tcW w:w="2998" w:type="dxa"/>
          </w:tcPr>
          <w:p w:rsidR="00046182" w:rsidRPr="00D735C8" w:rsidRDefault="00046182" w:rsidP="00D735C8">
            <w:pPr>
              <w:pStyle w:val="af"/>
              <w:spacing w:line="360" w:lineRule="auto"/>
              <w:jc w:val="both"/>
              <w:rPr>
                <w:rFonts w:ascii="宋体"/>
              </w:rPr>
            </w:pPr>
            <w:r w:rsidRPr="00D735C8">
              <w:rPr>
                <w:rFonts w:ascii="宋体"/>
              </w:rPr>
              <w:t>负载</w:t>
            </w:r>
            <w:r>
              <w:rPr>
                <w:rFonts w:ascii="宋体" w:hint="eastAsia"/>
                <w:color w:val="FF0000"/>
              </w:rPr>
              <w:t>熔丝</w:t>
            </w:r>
            <w:r w:rsidRPr="00D735C8">
              <w:rPr>
                <w:rFonts w:ascii="宋体" w:hint="eastAsia"/>
              </w:rPr>
              <w:t xml:space="preserve">2 </w:t>
            </w:r>
            <w:r w:rsidRPr="00D735C8">
              <w:rPr>
                <w:rFonts w:ascii="宋体"/>
              </w:rPr>
              <w:t>断</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99385F" w:rsidRDefault="00046182" w:rsidP="00125E4E">
            <w:pPr>
              <w:pStyle w:val="af"/>
              <w:spacing w:line="360" w:lineRule="auto"/>
              <w:jc w:val="both"/>
              <w:rPr>
                <w:rFonts w:ascii="宋体"/>
                <w:color w:val="FF0000"/>
              </w:rPr>
            </w:pPr>
            <w:r w:rsidRPr="0099385F">
              <w:rPr>
                <w:rFonts w:ascii="宋体" w:hint="eastAsia"/>
                <w:color w:val="FF0000"/>
              </w:rPr>
              <w:t>45</w:t>
            </w:r>
          </w:p>
        </w:tc>
        <w:tc>
          <w:tcPr>
            <w:tcW w:w="2998" w:type="dxa"/>
          </w:tcPr>
          <w:p w:rsidR="00046182" w:rsidRPr="00D735C8" w:rsidRDefault="00046182" w:rsidP="00D735C8">
            <w:pPr>
              <w:pStyle w:val="af"/>
              <w:spacing w:line="360" w:lineRule="auto"/>
              <w:jc w:val="both"/>
              <w:rPr>
                <w:rFonts w:ascii="宋体"/>
              </w:rPr>
            </w:pPr>
            <w:r w:rsidRPr="00D735C8">
              <w:rPr>
                <w:rFonts w:ascii="宋体"/>
              </w:rPr>
              <w:t>负载</w:t>
            </w:r>
            <w:r>
              <w:rPr>
                <w:rFonts w:ascii="宋体" w:hint="eastAsia"/>
                <w:color w:val="FF0000"/>
              </w:rPr>
              <w:t>熔丝</w:t>
            </w:r>
            <w:r w:rsidRPr="00D735C8">
              <w:rPr>
                <w:rFonts w:ascii="宋体" w:hint="eastAsia"/>
              </w:rPr>
              <w:t xml:space="preserve">3 </w:t>
            </w:r>
            <w:r w:rsidRPr="00D735C8">
              <w:rPr>
                <w:rFonts w:ascii="宋体"/>
              </w:rPr>
              <w:t>断</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Pr>
                <w:rFonts w:ascii="宋体" w:hint="eastAsia"/>
              </w:rPr>
              <w:t>46</w:t>
            </w:r>
          </w:p>
        </w:tc>
        <w:tc>
          <w:tcPr>
            <w:tcW w:w="2998" w:type="dxa"/>
          </w:tcPr>
          <w:p w:rsidR="00046182" w:rsidRPr="00D735C8" w:rsidRDefault="00046182" w:rsidP="00D735C8">
            <w:pPr>
              <w:pStyle w:val="af"/>
              <w:spacing w:line="360" w:lineRule="auto"/>
              <w:jc w:val="both"/>
              <w:rPr>
                <w:rFonts w:ascii="宋体"/>
              </w:rPr>
            </w:pPr>
            <w:r w:rsidRPr="00D735C8">
              <w:rPr>
                <w:rFonts w:ascii="宋体"/>
              </w:rPr>
              <w:t>负载</w:t>
            </w:r>
            <w:r>
              <w:rPr>
                <w:rFonts w:ascii="宋体" w:hint="eastAsia"/>
                <w:color w:val="FF0000"/>
              </w:rPr>
              <w:t>熔丝</w:t>
            </w:r>
            <w:r w:rsidRPr="00D735C8">
              <w:rPr>
                <w:rFonts w:ascii="宋体" w:hint="eastAsia"/>
              </w:rPr>
              <w:t xml:space="preserve">4 </w:t>
            </w:r>
            <w:r w:rsidRPr="00D735C8">
              <w:rPr>
                <w:rFonts w:ascii="宋体"/>
              </w:rPr>
              <w:t>断</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Pr>
                <w:rFonts w:ascii="宋体" w:hint="eastAsia"/>
              </w:rPr>
              <w:t>47</w:t>
            </w:r>
          </w:p>
        </w:tc>
        <w:tc>
          <w:tcPr>
            <w:tcW w:w="2998" w:type="dxa"/>
          </w:tcPr>
          <w:p w:rsidR="00046182" w:rsidRPr="0099385F" w:rsidRDefault="00046182" w:rsidP="00D735C8">
            <w:pPr>
              <w:pStyle w:val="af"/>
              <w:spacing w:line="360" w:lineRule="auto"/>
              <w:jc w:val="both"/>
              <w:rPr>
                <w:rFonts w:ascii="宋体"/>
                <w:color w:val="FF0000"/>
              </w:rPr>
            </w:pPr>
            <w:r w:rsidRPr="0099385F">
              <w:rPr>
                <w:rFonts w:ascii="宋体"/>
                <w:color w:val="FF0000"/>
              </w:rPr>
              <w:t>负载</w:t>
            </w:r>
            <w:r>
              <w:rPr>
                <w:rFonts w:ascii="宋体" w:hint="eastAsia"/>
                <w:color w:val="FF0000"/>
              </w:rPr>
              <w:t>熔丝</w:t>
            </w:r>
            <w:r w:rsidRPr="0099385F">
              <w:rPr>
                <w:rFonts w:ascii="宋体"/>
                <w:color w:val="FF0000"/>
              </w:rPr>
              <w:t>…</w:t>
            </w:r>
            <w:r w:rsidRPr="0099385F">
              <w:rPr>
                <w:rFonts w:ascii="宋体"/>
                <w:color w:val="FF0000"/>
              </w:rPr>
              <w:t>断</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Pr>
                <w:rFonts w:ascii="宋体" w:hint="eastAsia"/>
              </w:rPr>
              <w:t>48</w:t>
            </w:r>
          </w:p>
        </w:tc>
        <w:tc>
          <w:tcPr>
            <w:tcW w:w="2998" w:type="dxa"/>
          </w:tcPr>
          <w:p w:rsidR="00046182" w:rsidRPr="0099385F" w:rsidRDefault="00046182" w:rsidP="00046182">
            <w:pPr>
              <w:pStyle w:val="af"/>
              <w:spacing w:line="360" w:lineRule="auto"/>
              <w:jc w:val="both"/>
              <w:rPr>
                <w:rFonts w:ascii="宋体"/>
                <w:color w:val="FF0000"/>
              </w:rPr>
            </w:pPr>
            <w:r w:rsidRPr="0099385F">
              <w:rPr>
                <w:rFonts w:ascii="宋体"/>
                <w:color w:val="FF0000"/>
              </w:rPr>
              <w:t>负载</w:t>
            </w:r>
            <w:r>
              <w:rPr>
                <w:rFonts w:ascii="宋体" w:hint="eastAsia"/>
                <w:color w:val="FF0000"/>
              </w:rPr>
              <w:t>熔丝</w:t>
            </w:r>
            <w:r w:rsidRPr="0099385F">
              <w:rPr>
                <w:rFonts w:ascii="宋体" w:hint="eastAsia"/>
                <w:color w:val="FF0000"/>
              </w:rPr>
              <w:t>1</w:t>
            </w:r>
            <w:r>
              <w:rPr>
                <w:rFonts w:ascii="宋体" w:hint="eastAsia"/>
                <w:color w:val="FF0000"/>
              </w:rPr>
              <w:t>0</w:t>
            </w:r>
            <w:r w:rsidRPr="0099385F">
              <w:rPr>
                <w:rFonts w:ascii="宋体" w:hint="eastAsia"/>
                <w:color w:val="FF0000"/>
              </w:rPr>
              <w:t xml:space="preserve">0 </w:t>
            </w:r>
            <w:r w:rsidRPr="0099385F">
              <w:rPr>
                <w:rFonts w:ascii="宋体"/>
                <w:color w:val="FF0000"/>
              </w:rPr>
              <w:t>断</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Pr>
                <w:rFonts w:ascii="宋体" w:hint="eastAsia"/>
              </w:rPr>
              <w:t>49</w:t>
            </w:r>
          </w:p>
        </w:tc>
        <w:tc>
          <w:tcPr>
            <w:tcW w:w="2998" w:type="dxa"/>
          </w:tcPr>
          <w:p w:rsidR="00046182" w:rsidRPr="00D735C8" w:rsidRDefault="00046182" w:rsidP="00D735C8">
            <w:pPr>
              <w:pStyle w:val="af"/>
              <w:spacing w:line="360" w:lineRule="auto"/>
              <w:jc w:val="both"/>
              <w:rPr>
                <w:rFonts w:ascii="宋体"/>
              </w:rPr>
            </w:pPr>
            <w:r w:rsidRPr="00D735C8">
              <w:rPr>
                <w:rFonts w:ascii="宋体"/>
              </w:rPr>
              <w:t>直流欠压</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125E4E">
            <w:pPr>
              <w:pStyle w:val="af"/>
              <w:spacing w:line="360" w:lineRule="auto"/>
              <w:jc w:val="both"/>
              <w:rPr>
                <w:rFonts w:ascii="宋体"/>
              </w:rPr>
            </w:pPr>
            <w:r>
              <w:rPr>
                <w:rFonts w:ascii="宋体" w:hint="eastAsia"/>
              </w:rPr>
              <w:t>50</w:t>
            </w:r>
          </w:p>
        </w:tc>
        <w:tc>
          <w:tcPr>
            <w:tcW w:w="2998" w:type="dxa"/>
          </w:tcPr>
          <w:p w:rsidR="00046182" w:rsidRPr="00D735C8" w:rsidRDefault="00046182" w:rsidP="00D735C8">
            <w:pPr>
              <w:pStyle w:val="af"/>
              <w:spacing w:line="360" w:lineRule="auto"/>
              <w:jc w:val="both"/>
              <w:rPr>
                <w:rFonts w:ascii="宋体"/>
              </w:rPr>
            </w:pPr>
            <w:r w:rsidRPr="00D735C8">
              <w:rPr>
                <w:rFonts w:ascii="宋体"/>
              </w:rPr>
              <w:t>直流过压</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125E4E">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51</w:t>
            </w:r>
          </w:p>
        </w:tc>
        <w:tc>
          <w:tcPr>
            <w:tcW w:w="2998" w:type="dxa"/>
          </w:tcPr>
          <w:p w:rsidR="00046182" w:rsidRPr="00D735C8" w:rsidRDefault="00046182" w:rsidP="00D735C8">
            <w:pPr>
              <w:pStyle w:val="af"/>
              <w:spacing w:line="360" w:lineRule="auto"/>
              <w:jc w:val="both"/>
              <w:rPr>
                <w:rFonts w:ascii="宋体"/>
              </w:rPr>
            </w:pPr>
            <w:r w:rsidRPr="00D735C8">
              <w:rPr>
                <w:rFonts w:ascii="宋体"/>
              </w:rPr>
              <w:t>温度1 高</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125E4E">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52</w:t>
            </w:r>
          </w:p>
        </w:tc>
        <w:tc>
          <w:tcPr>
            <w:tcW w:w="2998" w:type="dxa"/>
          </w:tcPr>
          <w:p w:rsidR="00046182" w:rsidRPr="00D735C8" w:rsidRDefault="00046182" w:rsidP="00D735C8">
            <w:pPr>
              <w:pStyle w:val="af"/>
              <w:spacing w:line="360" w:lineRule="auto"/>
              <w:jc w:val="both"/>
              <w:rPr>
                <w:rFonts w:ascii="宋体"/>
              </w:rPr>
            </w:pPr>
            <w:r w:rsidRPr="00D735C8">
              <w:rPr>
                <w:rFonts w:ascii="宋体"/>
              </w:rPr>
              <w:t>温度</w:t>
            </w:r>
            <w:r w:rsidRPr="00D735C8">
              <w:rPr>
                <w:rFonts w:ascii="宋体" w:hint="eastAsia"/>
              </w:rPr>
              <w:t>2</w:t>
            </w:r>
            <w:r w:rsidRPr="00D735C8">
              <w:rPr>
                <w:rFonts w:ascii="宋体"/>
              </w:rPr>
              <w:t xml:space="preserve"> 高</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125E4E">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53</w:t>
            </w:r>
          </w:p>
        </w:tc>
        <w:tc>
          <w:tcPr>
            <w:tcW w:w="2998" w:type="dxa"/>
          </w:tcPr>
          <w:p w:rsidR="00046182" w:rsidRPr="00D735C8" w:rsidRDefault="00046182" w:rsidP="00D735C8">
            <w:pPr>
              <w:pStyle w:val="af"/>
              <w:spacing w:line="360" w:lineRule="auto"/>
              <w:jc w:val="both"/>
              <w:rPr>
                <w:rFonts w:ascii="宋体"/>
              </w:rPr>
            </w:pPr>
            <w:r w:rsidRPr="00D735C8">
              <w:rPr>
                <w:rFonts w:ascii="宋体"/>
              </w:rPr>
              <w:t>温度</w:t>
            </w:r>
            <w:r w:rsidRPr="00D735C8">
              <w:rPr>
                <w:rFonts w:ascii="宋体" w:hint="eastAsia"/>
              </w:rPr>
              <w:t>1</w:t>
            </w:r>
            <w:r w:rsidRPr="00D735C8">
              <w:rPr>
                <w:rFonts w:ascii="宋体"/>
              </w:rPr>
              <w:t>传感器未接</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54</w:t>
            </w:r>
          </w:p>
        </w:tc>
        <w:tc>
          <w:tcPr>
            <w:tcW w:w="2998" w:type="dxa"/>
          </w:tcPr>
          <w:p w:rsidR="00046182" w:rsidRPr="00D735C8" w:rsidRDefault="00046182" w:rsidP="00D735C8">
            <w:pPr>
              <w:pStyle w:val="af"/>
              <w:spacing w:line="360" w:lineRule="auto"/>
              <w:jc w:val="both"/>
              <w:rPr>
                <w:rFonts w:ascii="宋体"/>
              </w:rPr>
            </w:pPr>
            <w:r w:rsidRPr="00D735C8">
              <w:rPr>
                <w:rFonts w:ascii="宋体"/>
              </w:rPr>
              <w:t>温度</w:t>
            </w:r>
            <w:r w:rsidRPr="00D735C8">
              <w:rPr>
                <w:rFonts w:ascii="宋体" w:hint="eastAsia"/>
              </w:rPr>
              <w:t>2</w:t>
            </w:r>
            <w:r w:rsidRPr="00D735C8">
              <w:rPr>
                <w:rFonts w:ascii="宋体"/>
              </w:rPr>
              <w:t>传感器未接</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55</w:t>
            </w:r>
          </w:p>
        </w:tc>
        <w:tc>
          <w:tcPr>
            <w:tcW w:w="2998" w:type="dxa"/>
          </w:tcPr>
          <w:p w:rsidR="00046182" w:rsidRPr="00D735C8" w:rsidRDefault="00046182" w:rsidP="00D735C8">
            <w:pPr>
              <w:pStyle w:val="af"/>
              <w:spacing w:line="360" w:lineRule="auto"/>
              <w:jc w:val="both"/>
              <w:rPr>
                <w:rFonts w:ascii="宋体"/>
              </w:rPr>
            </w:pPr>
            <w:r w:rsidRPr="00D735C8">
              <w:rPr>
                <w:rFonts w:ascii="宋体"/>
              </w:rPr>
              <w:t>温度</w:t>
            </w:r>
            <w:r w:rsidRPr="00D735C8">
              <w:rPr>
                <w:rFonts w:ascii="宋体" w:hint="eastAsia"/>
              </w:rPr>
              <w:t>1</w:t>
            </w:r>
            <w:r w:rsidRPr="00D735C8">
              <w:rPr>
                <w:rFonts w:ascii="宋体"/>
              </w:rPr>
              <w:t>传感器故障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56</w:t>
            </w:r>
          </w:p>
        </w:tc>
        <w:tc>
          <w:tcPr>
            <w:tcW w:w="2998" w:type="dxa"/>
          </w:tcPr>
          <w:p w:rsidR="00046182" w:rsidRPr="00D735C8" w:rsidRDefault="00046182" w:rsidP="00D735C8">
            <w:pPr>
              <w:pStyle w:val="af"/>
              <w:spacing w:line="360" w:lineRule="auto"/>
              <w:jc w:val="both"/>
              <w:rPr>
                <w:rFonts w:ascii="宋体"/>
              </w:rPr>
            </w:pPr>
            <w:r w:rsidRPr="00D735C8">
              <w:rPr>
                <w:rFonts w:ascii="宋体"/>
              </w:rPr>
              <w:t>温度</w:t>
            </w:r>
            <w:r w:rsidRPr="00D735C8">
              <w:rPr>
                <w:rFonts w:ascii="宋体" w:hint="eastAsia"/>
              </w:rPr>
              <w:t>2</w:t>
            </w:r>
            <w:r w:rsidRPr="00D735C8">
              <w:rPr>
                <w:rFonts w:ascii="宋体"/>
              </w:rPr>
              <w:t>传感器故障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57</w:t>
            </w:r>
          </w:p>
        </w:tc>
        <w:tc>
          <w:tcPr>
            <w:tcW w:w="2998" w:type="dxa"/>
          </w:tcPr>
          <w:p w:rsidR="00046182" w:rsidRPr="00D735C8" w:rsidRDefault="00046182" w:rsidP="00D735C8">
            <w:pPr>
              <w:pStyle w:val="af"/>
              <w:spacing w:line="360" w:lineRule="auto"/>
              <w:jc w:val="both"/>
              <w:rPr>
                <w:rFonts w:ascii="宋体"/>
              </w:rPr>
            </w:pPr>
            <w:r w:rsidRPr="00D735C8">
              <w:rPr>
                <w:rFonts w:ascii="宋体"/>
              </w:rPr>
              <w:t>HDU 监控故障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ascii="宋体" w:hAnsi="宋体" w:cs="宋体" w:hint="eastAsia"/>
                <w:color w:val="000000"/>
                <w:sz w:val="22"/>
                <w:szCs w:val="22"/>
              </w:rPr>
              <w:t>58</w:t>
            </w:r>
          </w:p>
        </w:tc>
        <w:tc>
          <w:tcPr>
            <w:tcW w:w="2998" w:type="dxa"/>
          </w:tcPr>
          <w:p w:rsidR="00046182" w:rsidRPr="00D735C8" w:rsidRDefault="00046182" w:rsidP="00D735C8">
            <w:pPr>
              <w:pStyle w:val="af"/>
              <w:spacing w:line="360" w:lineRule="auto"/>
              <w:jc w:val="both"/>
              <w:rPr>
                <w:rFonts w:ascii="宋体"/>
              </w:rPr>
            </w:pPr>
            <w:r w:rsidRPr="00D735C8">
              <w:rPr>
                <w:rFonts w:ascii="宋体"/>
              </w:rPr>
              <w:t>电池</w:t>
            </w:r>
            <w:r w:rsidRPr="00D735C8">
              <w:rPr>
                <w:rFonts w:ascii="宋体" w:hint="eastAsia"/>
              </w:rPr>
              <w:t xml:space="preserve"> 1 </w:t>
            </w:r>
            <w:r w:rsidRPr="00D735C8">
              <w:rPr>
                <w:rFonts w:ascii="宋体"/>
              </w:rPr>
              <w:t>开关故障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ascii="宋体" w:hAnsi="宋体" w:cs="宋体" w:hint="eastAsia"/>
                <w:color w:val="000000"/>
                <w:sz w:val="22"/>
                <w:szCs w:val="22"/>
              </w:rPr>
              <w:t>59</w:t>
            </w:r>
          </w:p>
        </w:tc>
        <w:tc>
          <w:tcPr>
            <w:tcW w:w="2998" w:type="dxa"/>
          </w:tcPr>
          <w:p w:rsidR="00046182" w:rsidRPr="00D735C8" w:rsidRDefault="00046182" w:rsidP="00D735C8">
            <w:pPr>
              <w:pStyle w:val="af"/>
              <w:spacing w:line="360" w:lineRule="auto"/>
              <w:jc w:val="both"/>
              <w:rPr>
                <w:rFonts w:ascii="宋体"/>
              </w:rPr>
            </w:pPr>
            <w:r w:rsidRPr="00D735C8">
              <w:rPr>
                <w:rFonts w:ascii="宋体"/>
              </w:rPr>
              <w:t>电池</w:t>
            </w:r>
            <w:r w:rsidRPr="00D735C8">
              <w:rPr>
                <w:rFonts w:ascii="宋体" w:hint="eastAsia"/>
              </w:rPr>
              <w:t xml:space="preserve"> 2 </w:t>
            </w:r>
            <w:r w:rsidRPr="00D735C8">
              <w:rPr>
                <w:rFonts w:ascii="宋体"/>
              </w:rPr>
              <w:t>开关故障</w:t>
            </w:r>
          </w:p>
        </w:tc>
        <w:tc>
          <w:tcPr>
            <w:tcW w:w="1536" w:type="dxa"/>
          </w:tcPr>
          <w:p w:rsidR="00046182" w:rsidRPr="00D735C8" w:rsidRDefault="00046182" w:rsidP="00D735C8">
            <w:pPr>
              <w:pStyle w:val="af"/>
              <w:spacing w:line="360" w:lineRule="auto"/>
              <w:jc w:val="both"/>
              <w:rPr>
                <w:rFonts w:ascii="宋体"/>
              </w:rPr>
            </w:pPr>
            <w:r>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60</w:t>
            </w:r>
          </w:p>
        </w:tc>
        <w:tc>
          <w:tcPr>
            <w:tcW w:w="2998" w:type="dxa"/>
          </w:tcPr>
          <w:p w:rsidR="00046182" w:rsidRDefault="00046182" w:rsidP="009461E8">
            <w:pPr>
              <w:pStyle w:val="af"/>
              <w:rPr>
                <w:color w:val="FF0000"/>
                <w:sz w:val="21"/>
                <w:szCs w:val="21"/>
              </w:rPr>
            </w:pPr>
            <w:r w:rsidRPr="00D87C85">
              <w:rPr>
                <w:rFonts w:hint="eastAsia"/>
                <w:color w:val="FF0000"/>
                <w:sz w:val="21"/>
                <w:szCs w:val="21"/>
              </w:rPr>
              <w:t>支路</w:t>
            </w:r>
            <w:r>
              <w:rPr>
                <w:rFonts w:hint="eastAsia"/>
                <w:color w:val="FF0000"/>
                <w:sz w:val="21"/>
                <w:szCs w:val="21"/>
              </w:rPr>
              <w:t>1</w:t>
            </w:r>
            <w:r w:rsidRPr="00D87C85">
              <w:rPr>
                <w:rFonts w:hint="eastAsia"/>
                <w:color w:val="FF0000"/>
                <w:sz w:val="21"/>
                <w:szCs w:val="21"/>
              </w:rPr>
              <w:t>电流告警</w:t>
            </w:r>
            <w:r w:rsidRPr="00D87C85">
              <w:rPr>
                <w:rFonts w:hint="eastAsia"/>
                <w:color w:val="FF0000"/>
                <w:sz w:val="21"/>
                <w:szCs w:val="21"/>
              </w:rPr>
              <w:t xml:space="preserve"> </w:t>
            </w:r>
          </w:p>
          <w:p w:rsidR="00046182" w:rsidRPr="00D87C85" w:rsidRDefault="00046182" w:rsidP="009461E8">
            <w:pPr>
              <w:pStyle w:val="af"/>
              <w:rPr>
                <w:color w:val="FF0000"/>
                <w:sz w:val="18"/>
                <w:szCs w:val="18"/>
              </w:rPr>
            </w:pPr>
            <w:r w:rsidRPr="00D87C85">
              <w:rPr>
                <w:rFonts w:ascii="新宋体" w:hint="eastAsia"/>
                <w:noProof/>
                <w:color w:val="FF0000"/>
                <w:sz w:val="18"/>
                <w:szCs w:val="18"/>
              </w:rPr>
              <w:t>(00H:</w:t>
            </w:r>
            <w:r w:rsidRPr="00D87C85">
              <w:rPr>
                <w:rFonts w:ascii="新宋体" w:hint="eastAsia"/>
                <w:noProof/>
                <w:color w:val="FF0000"/>
                <w:sz w:val="18"/>
                <w:szCs w:val="18"/>
              </w:rPr>
              <w:t>正常，</w:t>
            </w:r>
            <w:r w:rsidRPr="00D87C85">
              <w:rPr>
                <w:rFonts w:ascii="新宋体" w:hint="eastAsia"/>
                <w:noProof/>
                <w:color w:val="FF0000"/>
                <w:sz w:val="18"/>
                <w:szCs w:val="18"/>
              </w:rPr>
              <w:t>01H:</w:t>
            </w:r>
            <w:r w:rsidRPr="00D87C85">
              <w:rPr>
                <w:rFonts w:ascii="新宋体" w:hint="eastAsia"/>
                <w:noProof/>
                <w:color w:val="FF0000"/>
                <w:sz w:val="18"/>
                <w:szCs w:val="18"/>
              </w:rPr>
              <w:t>重载，</w:t>
            </w:r>
            <w:r w:rsidRPr="00D87C85">
              <w:rPr>
                <w:rFonts w:ascii="新宋体" w:hint="eastAsia"/>
                <w:noProof/>
                <w:color w:val="FF0000"/>
                <w:sz w:val="18"/>
                <w:szCs w:val="18"/>
              </w:rPr>
              <w:t>02H</w:t>
            </w:r>
            <w:r w:rsidRPr="00D87C85">
              <w:rPr>
                <w:rFonts w:ascii="新宋体" w:hint="eastAsia"/>
                <w:noProof/>
                <w:color w:val="FF0000"/>
                <w:sz w:val="18"/>
                <w:szCs w:val="18"/>
              </w:rPr>
              <w:t>：过载</w:t>
            </w:r>
            <w:r w:rsidRPr="00D87C85">
              <w:rPr>
                <w:rFonts w:ascii="新宋体" w:hint="eastAsia"/>
                <w:noProof/>
                <w:color w:val="FF0000"/>
                <w:sz w:val="18"/>
                <w:szCs w:val="18"/>
              </w:rPr>
              <w:t>)</w:t>
            </w:r>
          </w:p>
        </w:tc>
        <w:tc>
          <w:tcPr>
            <w:tcW w:w="1536" w:type="dxa"/>
          </w:tcPr>
          <w:p w:rsidR="00046182" w:rsidRPr="00D87C85" w:rsidRDefault="00046182" w:rsidP="00D735C8">
            <w:pPr>
              <w:pStyle w:val="af"/>
              <w:spacing w:line="360" w:lineRule="auto"/>
              <w:jc w:val="both"/>
              <w:rPr>
                <w:rFonts w:ascii="宋体"/>
                <w:color w:val="FF0000"/>
              </w:rPr>
            </w:pPr>
            <w:r w:rsidRPr="00D87C85">
              <w:rPr>
                <w:rFonts w:ascii="宋体" w:hint="eastAsia"/>
                <w:color w:val="FF0000"/>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61</w:t>
            </w:r>
          </w:p>
        </w:tc>
        <w:tc>
          <w:tcPr>
            <w:tcW w:w="2998" w:type="dxa"/>
          </w:tcPr>
          <w:p w:rsidR="00046182" w:rsidRPr="00D87C85" w:rsidRDefault="00046182" w:rsidP="00B845D5">
            <w:pPr>
              <w:pStyle w:val="af"/>
              <w:jc w:val="center"/>
              <w:rPr>
                <w:color w:val="FF0000"/>
              </w:rPr>
            </w:pPr>
            <w:r w:rsidRPr="00D87C85">
              <w:rPr>
                <w:color w:val="FF0000"/>
              </w:rPr>
              <w:t>…</w:t>
            </w:r>
          </w:p>
        </w:tc>
        <w:tc>
          <w:tcPr>
            <w:tcW w:w="1536" w:type="dxa"/>
          </w:tcPr>
          <w:p w:rsidR="00046182" w:rsidRPr="00D87C85" w:rsidRDefault="00046182" w:rsidP="00D735C8">
            <w:pPr>
              <w:pStyle w:val="af"/>
              <w:spacing w:line="360" w:lineRule="auto"/>
              <w:jc w:val="both"/>
              <w:rPr>
                <w:rFonts w:ascii="宋体"/>
                <w:color w:val="FF0000"/>
              </w:rPr>
            </w:pPr>
            <w:r w:rsidRPr="00D87C85">
              <w:rPr>
                <w:rFonts w:ascii="宋体"/>
                <w:color w:val="FF0000"/>
              </w:rPr>
              <w:t>…</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62</w:t>
            </w:r>
          </w:p>
        </w:tc>
        <w:tc>
          <w:tcPr>
            <w:tcW w:w="2998" w:type="dxa"/>
          </w:tcPr>
          <w:p w:rsidR="00046182" w:rsidRPr="00D87C85" w:rsidRDefault="00046182" w:rsidP="00D87C85">
            <w:pPr>
              <w:pStyle w:val="af"/>
              <w:rPr>
                <w:color w:val="FF0000"/>
                <w:sz w:val="21"/>
                <w:szCs w:val="21"/>
              </w:rPr>
            </w:pPr>
            <w:r w:rsidRPr="00D87C85">
              <w:rPr>
                <w:rFonts w:hint="eastAsia"/>
                <w:color w:val="FF0000"/>
                <w:sz w:val="21"/>
                <w:szCs w:val="21"/>
              </w:rPr>
              <w:t>支路</w:t>
            </w:r>
            <w:r>
              <w:rPr>
                <w:rFonts w:hint="eastAsia"/>
                <w:color w:val="FF0000"/>
                <w:sz w:val="21"/>
                <w:szCs w:val="21"/>
              </w:rPr>
              <w:t>100</w:t>
            </w:r>
            <w:r w:rsidRPr="00D87C85">
              <w:rPr>
                <w:rFonts w:hint="eastAsia"/>
                <w:color w:val="FF0000"/>
                <w:sz w:val="21"/>
                <w:szCs w:val="21"/>
              </w:rPr>
              <w:t>电流告警</w:t>
            </w:r>
            <w:r w:rsidRPr="00D87C85">
              <w:rPr>
                <w:rFonts w:hint="eastAsia"/>
                <w:color w:val="FF0000"/>
                <w:sz w:val="21"/>
                <w:szCs w:val="21"/>
              </w:rPr>
              <w:t xml:space="preserve"> </w:t>
            </w:r>
          </w:p>
          <w:p w:rsidR="00046182" w:rsidRPr="00D87C85" w:rsidRDefault="00046182" w:rsidP="00671569">
            <w:pPr>
              <w:pStyle w:val="af"/>
              <w:spacing w:line="360" w:lineRule="auto"/>
              <w:jc w:val="both"/>
              <w:rPr>
                <w:rFonts w:ascii="宋体"/>
                <w:color w:val="FF0000"/>
              </w:rPr>
            </w:pPr>
            <w:r w:rsidRPr="00D87C85">
              <w:rPr>
                <w:rFonts w:ascii="新宋体" w:hint="eastAsia"/>
                <w:noProof/>
                <w:color w:val="FF0000"/>
                <w:sz w:val="18"/>
                <w:szCs w:val="18"/>
              </w:rPr>
              <w:t>(00H:</w:t>
            </w:r>
            <w:r w:rsidRPr="00D87C85">
              <w:rPr>
                <w:rFonts w:ascii="新宋体" w:hint="eastAsia"/>
                <w:noProof/>
                <w:color w:val="FF0000"/>
                <w:sz w:val="18"/>
                <w:szCs w:val="18"/>
              </w:rPr>
              <w:t>正常，</w:t>
            </w:r>
            <w:r w:rsidRPr="00D87C85">
              <w:rPr>
                <w:rFonts w:ascii="新宋体" w:hint="eastAsia"/>
                <w:noProof/>
                <w:color w:val="FF0000"/>
                <w:sz w:val="18"/>
                <w:szCs w:val="18"/>
              </w:rPr>
              <w:t>01H:</w:t>
            </w:r>
            <w:r w:rsidRPr="00D87C85">
              <w:rPr>
                <w:rFonts w:ascii="新宋体" w:hint="eastAsia"/>
                <w:noProof/>
                <w:color w:val="FF0000"/>
                <w:sz w:val="18"/>
                <w:szCs w:val="18"/>
              </w:rPr>
              <w:t>重载，</w:t>
            </w:r>
            <w:r w:rsidRPr="00D87C85">
              <w:rPr>
                <w:rFonts w:ascii="新宋体" w:hint="eastAsia"/>
                <w:noProof/>
                <w:color w:val="FF0000"/>
                <w:sz w:val="18"/>
                <w:szCs w:val="18"/>
              </w:rPr>
              <w:t>02H</w:t>
            </w:r>
            <w:r w:rsidRPr="00D87C85">
              <w:rPr>
                <w:rFonts w:ascii="新宋体" w:hint="eastAsia"/>
                <w:noProof/>
                <w:color w:val="FF0000"/>
                <w:sz w:val="18"/>
                <w:szCs w:val="18"/>
              </w:rPr>
              <w:t>：过载</w:t>
            </w:r>
            <w:r w:rsidRPr="00D87C85">
              <w:rPr>
                <w:rFonts w:ascii="新宋体" w:hint="eastAsia"/>
                <w:noProof/>
                <w:color w:val="FF0000"/>
                <w:sz w:val="18"/>
                <w:szCs w:val="18"/>
              </w:rPr>
              <w:t>)</w:t>
            </w:r>
          </w:p>
        </w:tc>
        <w:tc>
          <w:tcPr>
            <w:tcW w:w="1536" w:type="dxa"/>
          </w:tcPr>
          <w:p w:rsidR="00046182" w:rsidRPr="00D87C85" w:rsidRDefault="00046182" w:rsidP="00D735C8">
            <w:pPr>
              <w:pStyle w:val="af"/>
              <w:spacing w:line="360" w:lineRule="auto"/>
              <w:jc w:val="both"/>
              <w:rPr>
                <w:rFonts w:ascii="宋体"/>
                <w:color w:val="FF0000"/>
              </w:rPr>
            </w:pPr>
            <w:r w:rsidRPr="00D87C85">
              <w:rPr>
                <w:rFonts w:ascii="宋体" w:hint="eastAsia"/>
                <w:color w:val="FF0000"/>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63</w:t>
            </w:r>
          </w:p>
        </w:tc>
        <w:tc>
          <w:tcPr>
            <w:tcW w:w="2998" w:type="dxa"/>
          </w:tcPr>
          <w:p w:rsidR="00046182" w:rsidRPr="00D735C8" w:rsidRDefault="00046182" w:rsidP="00D735C8">
            <w:pPr>
              <w:pStyle w:val="af"/>
              <w:spacing w:line="360" w:lineRule="auto"/>
              <w:jc w:val="both"/>
              <w:rPr>
                <w:rFonts w:ascii="宋体"/>
              </w:rPr>
            </w:pPr>
            <w:r w:rsidRPr="00D735C8">
              <w:rPr>
                <w:rFonts w:ascii="宋体"/>
              </w:rPr>
              <w:t>LVD1下电</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val="restart"/>
          </w:tcPr>
          <w:p w:rsidR="00046182" w:rsidRPr="00D735C8" w:rsidRDefault="00046182" w:rsidP="00D735C8">
            <w:pPr>
              <w:pStyle w:val="af"/>
              <w:spacing w:line="360" w:lineRule="auto"/>
              <w:jc w:val="both"/>
              <w:rPr>
                <w:rFonts w:ascii="宋体"/>
              </w:rPr>
            </w:pPr>
            <w:r w:rsidRPr="00D735C8">
              <w:rPr>
                <w:rFonts w:ascii="宋体" w:hint="eastAsia"/>
              </w:rPr>
              <w:t xml:space="preserve">来自LVD </w:t>
            </w: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64</w:t>
            </w:r>
          </w:p>
        </w:tc>
        <w:tc>
          <w:tcPr>
            <w:tcW w:w="2998" w:type="dxa"/>
          </w:tcPr>
          <w:p w:rsidR="00046182" w:rsidRPr="00D735C8" w:rsidRDefault="00046182" w:rsidP="00D735C8">
            <w:pPr>
              <w:pStyle w:val="af"/>
              <w:spacing w:line="360" w:lineRule="auto"/>
              <w:jc w:val="both"/>
              <w:rPr>
                <w:rFonts w:ascii="宋体"/>
              </w:rPr>
            </w:pPr>
            <w:r w:rsidRPr="00D735C8">
              <w:rPr>
                <w:rFonts w:ascii="宋体"/>
              </w:rPr>
              <w:t>LVD2下电</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65</w:t>
            </w:r>
          </w:p>
        </w:tc>
        <w:tc>
          <w:tcPr>
            <w:tcW w:w="2998" w:type="dxa"/>
          </w:tcPr>
          <w:p w:rsidR="00046182" w:rsidRPr="00D735C8" w:rsidRDefault="00046182" w:rsidP="00D735C8">
            <w:pPr>
              <w:pStyle w:val="af"/>
              <w:spacing w:line="360" w:lineRule="auto"/>
              <w:jc w:val="both"/>
              <w:rPr>
                <w:rFonts w:ascii="宋体"/>
              </w:rPr>
            </w:pPr>
            <w:r w:rsidRPr="00D735C8">
              <w:rPr>
                <w:rFonts w:ascii="宋体"/>
              </w:rPr>
              <w:t>LVD</w:t>
            </w:r>
            <w:r w:rsidRPr="00D735C8">
              <w:rPr>
                <w:rFonts w:ascii="宋体" w:hint="eastAsia"/>
              </w:rPr>
              <w:t xml:space="preserve"> </w:t>
            </w:r>
            <w:r w:rsidRPr="00D735C8">
              <w:rPr>
                <w:rFonts w:ascii="宋体"/>
              </w:rPr>
              <w:t>1</w:t>
            </w:r>
            <w:r w:rsidRPr="00D735C8">
              <w:rPr>
                <w:rFonts w:ascii="宋体" w:hint="eastAsia"/>
              </w:rPr>
              <w:t xml:space="preserve"> </w:t>
            </w:r>
            <w:r w:rsidRPr="00D735C8">
              <w:rPr>
                <w:rFonts w:ascii="宋体"/>
              </w:rPr>
              <w:t>回采错</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66</w:t>
            </w:r>
          </w:p>
        </w:tc>
        <w:tc>
          <w:tcPr>
            <w:tcW w:w="2998" w:type="dxa"/>
          </w:tcPr>
          <w:p w:rsidR="00046182" w:rsidRPr="00D735C8" w:rsidRDefault="00046182" w:rsidP="00D735C8">
            <w:pPr>
              <w:pStyle w:val="af"/>
              <w:spacing w:line="360" w:lineRule="auto"/>
              <w:jc w:val="both"/>
              <w:rPr>
                <w:rFonts w:ascii="宋体"/>
              </w:rPr>
            </w:pPr>
            <w:r w:rsidRPr="00D735C8">
              <w:rPr>
                <w:rFonts w:ascii="宋体"/>
              </w:rPr>
              <w:t>LVD</w:t>
            </w:r>
            <w:r w:rsidRPr="00D735C8">
              <w:rPr>
                <w:rFonts w:ascii="宋体" w:hint="eastAsia"/>
              </w:rPr>
              <w:t xml:space="preserve">2 </w:t>
            </w:r>
            <w:r w:rsidRPr="00D735C8">
              <w:rPr>
                <w:rFonts w:ascii="宋体"/>
              </w:rPr>
              <w:t>回采错</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67</w:t>
            </w:r>
          </w:p>
        </w:tc>
        <w:tc>
          <w:tcPr>
            <w:tcW w:w="2998" w:type="dxa"/>
          </w:tcPr>
          <w:p w:rsidR="00046182" w:rsidRPr="00D735C8" w:rsidRDefault="00046182" w:rsidP="00D735C8">
            <w:pPr>
              <w:pStyle w:val="af"/>
              <w:spacing w:line="360" w:lineRule="auto"/>
              <w:jc w:val="both"/>
              <w:rPr>
                <w:rFonts w:ascii="宋体"/>
              </w:rPr>
            </w:pPr>
            <w:r w:rsidRPr="00D735C8">
              <w:rPr>
                <w:rFonts w:ascii="宋体"/>
              </w:rPr>
              <w:t>主路绝缘告警</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val="restart"/>
          </w:tcPr>
          <w:p w:rsidR="00046182" w:rsidRPr="00D735C8" w:rsidRDefault="00046182" w:rsidP="00D735C8">
            <w:pPr>
              <w:pStyle w:val="af"/>
              <w:spacing w:line="360" w:lineRule="auto"/>
              <w:jc w:val="both"/>
              <w:rPr>
                <w:rFonts w:ascii="宋体"/>
              </w:rPr>
            </w:pPr>
            <w:r w:rsidRPr="00D735C8">
              <w:rPr>
                <w:rFonts w:ascii="宋体" w:hint="eastAsia"/>
              </w:rPr>
              <w:t>来自HDU -JY</w:t>
            </w: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68</w:t>
            </w:r>
          </w:p>
        </w:tc>
        <w:tc>
          <w:tcPr>
            <w:tcW w:w="2998" w:type="dxa"/>
          </w:tcPr>
          <w:p w:rsidR="00046182" w:rsidRPr="00D735C8" w:rsidRDefault="00046182" w:rsidP="00D735C8">
            <w:pPr>
              <w:pStyle w:val="af"/>
              <w:spacing w:line="360" w:lineRule="auto"/>
              <w:jc w:val="both"/>
              <w:rPr>
                <w:rFonts w:ascii="宋体"/>
              </w:rPr>
            </w:pPr>
            <w:r w:rsidRPr="00D735C8">
              <w:rPr>
                <w:rFonts w:ascii="宋体"/>
              </w:rPr>
              <w:t>Egu 1 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69</w:t>
            </w:r>
          </w:p>
        </w:tc>
        <w:tc>
          <w:tcPr>
            <w:tcW w:w="2998" w:type="dxa"/>
          </w:tcPr>
          <w:p w:rsidR="00046182" w:rsidRPr="00D735C8" w:rsidRDefault="00046182" w:rsidP="00D735C8">
            <w:pPr>
              <w:pStyle w:val="af"/>
              <w:spacing w:line="360" w:lineRule="auto"/>
              <w:jc w:val="both"/>
              <w:rPr>
                <w:rFonts w:ascii="宋体"/>
              </w:rPr>
            </w:pPr>
            <w:r w:rsidRPr="00D735C8">
              <w:rPr>
                <w:rFonts w:ascii="宋体"/>
              </w:rPr>
              <w:t xml:space="preserve">Egu </w:t>
            </w:r>
            <w:r w:rsidRPr="00D735C8">
              <w:rPr>
                <w:rFonts w:ascii="宋体" w:hint="eastAsia"/>
              </w:rPr>
              <w:t>2</w:t>
            </w:r>
            <w:r w:rsidRPr="00D735C8">
              <w:rPr>
                <w:rFonts w:ascii="宋体"/>
              </w:rPr>
              <w:t xml:space="preserve"> 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70</w:t>
            </w:r>
          </w:p>
        </w:tc>
        <w:tc>
          <w:tcPr>
            <w:tcW w:w="2998" w:type="dxa"/>
          </w:tcPr>
          <w:p w:rsidR="00046182" w:rsidRPr="00D735C8" w:rsidRDefault="00046182" w:rsidP="00D735C8">
            <w:pPr>
              <w:pStyle w:val="af"/>
              <w:spacing w:line="360" w:lineRule="auto"/>
              <w:jc w:val="both"/>
              <w:rPr>
                <w:rFonts w:ascii="宋体"/>
              </w:rPr>
            </w:pPr>
            <w:r w:rsidRPr="00D735C8">
              <w:rPr>
                <w:rFonts w:ascii="宋体"/>
              </w:rPr>
              <w:t xml:space="preserve">Egu </w:t>
            </w:r>
            <w:r w:rsidRPr="00D735C8">
              <w:rPr>
                <w:rFonts w:ascii="宋体" w:hint="eastAsia"/>
              </w:rPr>
              <w:t>3</w:t>
            </w:r>
            <w:r w:rsidRPr="00D735C8">
              <w:rPr>
                <w:rFonts w:ascii="宋体"/>
              </w:rPr>
              <w:t xml:space="preserve"> 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lastRenderedPageBreak/>
              <w:t>71</w:t>
            </w:r>
          </w:p>
        </w:tc>
        <w:tc>
          <w:tcPr>
            <w:tcW w:w="2998" w:type="dxa"/>
          </w:tcPr>
          <w:p w:rsidR="00046182" w:rsidRPr="00D735C8" w:rsidRDefault="00046182" w:rsidP="00D735C8">
            <w:pPr>
              <w:pStyle w:val="af"/>
              <w:spacing w:line="360" w:lineRule="auto"/>
              <w:jc w:val="both"/>
              <w:rPr>
                <w:rFonts w:ascii="宋体"/>
              </w:rPr>
            </w:pPr>
            <w:r w:rsidRPr="00D735C8">
              <w:rPr>
                <w:rFonts w:ascii="宋体"/>
              </w:rPr>
              <w:t xml:space="preserve">Egu </w:t>
            </w:r>
            <w:r w:rsidRPr="00D735C8">
              <w:rPr>
                <w:rFonts w:ascii="宋体" w:hint="eastAsia"/>
              </w:rPr>
              <w:t>4</w:t>
            </w:r>
            <w:r w:rsidRPr="00D735C8">
              <w:rPr>
                <w:rFonts w:ascii="宋体"/>
              </w:rPr>
              <w:t xml:space="preserve"> 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72</w:t>
            </w:r>
          </w:p>
        </w:tc>
        <w:tc>
          <w:tcPr>
            <w:tcW w:w="2998" w:type="dxa"/>
          </w:tcPr>
          <w:p w:rsidR="00046182" w:rsidRPr="00D735C8" w:rsidRDefault="00046182" w:rsidP="00D735C8">
            <w:pPr>
              <w:pStyle w:val="af"/>
              <w:spacing w:line="360" w:lineRule="auto"/>
              <w:jc w:val="both"/>
              <w:rPr>
                <w:rFonts w:ascii="宋体"/>
              </w:rPr>
            </w:pPr>
            <w:r w:rsidRPr="00D735C8">
              <w:rPr>
                <w:rFonts w:ascii="宋体"/>
              </w:rPr>
              <w:t>支路</w:t>
            </w:r>
            <w:r w:rsidRPr="00D735C8">
              <w:rPr>
                <w:rFonts w:ascii="宋体" w:hint="eastAsia"/>
              </w:rPr>
              <w:t xml:space="preserve">1 </w:t>
            </w:r>
            <w:r w:rsidRPr="00D735C8">
              <w:rPr>
                <w:rFonts w:ascii="宋体"/>
              </w:rPr>
              <w:t>绝缘故障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73</w:t>
            </w:r>
          </w:p>
        </w:tc>
        <w:tc>
          <w:tcPr>
            <w:tcW w:w="2998" w:type="dxa"/>
          </w:tcPr>
          <w:p w:rsidR="00046182" w:rsidRPr="00D735C8" w:rsidRDefault="00046182" w:rsidP="00D735C8">
            <w:pPr>
              <w:pStyle w:val="af"/>
              <w:spacing w:line="360" w:lineRule="auto"/>
              <w:jc w:val="both"/>
              <w:rPr>
                <w:rFonts w:ascii="宋体"/>
              </w:rPr>
            </w:pPr>
            <w:r w:rsidRPr="00D735C8">
              <w:rPr>
                <w:rFonts w:ascii="宋体"/>
              </w:rPr>
              <w:t>支路</w:t>
            </w:r>
            <w:r w:rsidRPr="00D735C8">
              <w:rPr>
                <w:rFonts w:ascii="宋体" w:hint="eastAsia"/>
              </w:rPr>
              <w:t xml:space="preserve">2 </w:t>
            </w:r>
            <w:r w:rsidRPr="00D735C8">
              <w:rPr>
                <w:rFonts w:ascii="宋体"/>
              </w:rPr>
              <w:t>绝缘故障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74</w:t>
            </w:r>
          </w:p>
        </w:tc>
        <w:tc>
          <w:tcPr>
            <w:tcW w:w="2998" w:type="dxa"/>
          </w:tcPr>
          <w:p w:rsidR="00046182" w:rsidRPr="00D735C8" w:rsidRDefault="00046182" w:rsidP="00D735C8">
            <w:pPr>
              <w:pStyle w:val="af"/>
              <w:spacing w:line="360" w:lineRule="auto"/>
              <w:jc w:val="both"/>
              <w:rPr>
                <w:rFonts w:ascii="宋体"/>
              </w:rPr>
            </w:pPr>
            <w:r w:rsidRPr="00D735C8">
              <w:rPr>
                <w:rFonts w:ascii="宋体"/>
              </w:rPr>
              <w:t>支路</w:t>
            </w:r>
            <w:r w:rsidRPr="00D735C8">
              <w:rPr>
                <w:rFonts w:ascii="宋体" w:hint="eastAsia"/>
              </w:rPr>
              <w:t xml:space="preserve">3 </w:t>
            </w:r>
            <w:r w:rsidRPr="00D735C8">
              <w:rPr>
                <w:rFonts w:ascii="宋体"/>
              </w:rPr>
              <w:t>绝缘故障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75</w:t>
            </w:r>
          </w:p>
        </w:tc>
        <w:tc>
          <w:tcPr>
            <w:tcW w:w="2998" w:type="dxa"/>
          </w:tcPr>
          <w:p w:rsidR="00046182" w:rsidRPr="00D735C8" w:rsidRDefault="00046182" w:rsidP="00D735C8">
            <w:pPr>
              <w:pStyle w:val="af"/>
              <w:spacing w:line="360" w:lineRule="auto"/>
              <w:jc w:val="both"/>
              <w:rPr>
                <w:rFonts w:ascii="宋体"/>
              </w:rPr>
            </w:pPr>
            <w:r w:rsidRPr="00D735C8">
              <w:rPr>
                <w:rFonts w:ascii="宋体"/>
              </w:rPr>
              <w:t>支路</w:t>
            </w:r>
            <w:r w:rsidRPr="00D735C8">
              <w:rPr>
                <w:rFonts w:ascii="宋体"/>
              </w:rPr>
              <w:t>…</w:t>
            </w:r>
            <w:r w:rsidRPr="00D735C8">
              <w:rPr>
                <w:rFonts w:ascii="宋体" w:hint="eastAsia"/>
              </w:rPr>
              <w:t xml:space="preserve"> </w:t>
            </w:r>
            <w:r w:rsidRPr="00D735C8">
              <w:rPr>
                <w:rFonts w:ascii="宋体"/>
              </w:rPr>
              <w:t>绝缘故障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76</w:t>
            </w:r>
          </w:p>
        </w:tc>
        <w:tc>
          <w:tcPr>
            <w:tcW w:w="2998" w:type="dxa"/>
          </w:tcPr>
          <w:p w:rsidR="00046182" w:rsidRPr="00D735C8" w:rsidRDefault="00046182" w:rsidP="00D735C8">
            <w:pPr>
              <w:pStyle w:val="af"/>
              <w:spacing w:line="360" w:lineRule="auto"/>
              <w:jc w:val="both"/>
              <w:rPr>
                <w:rFonts w:ascii="宋体"/>
              </w:rPr>
            </w:pPr>
            <w:r w:rsidRPr="00D735C8">
              <w:rPr>
                <w:rFonts w:ascii="宋体"/>
              </w:rPr>
              <w:t>支路</w:t>
            </w:r>
            <w:r w:rsidRPr="00D735C8">
              <w:rPr>
                <w:rFonts w:ascii="宋体" w:hint="eastAsia"/>
              </w:rPr>
              <w:t xml:space="preserve">96 </w:t>
            </w:r>
            <w:r w:rsidRPr="00D735C8">
              <w:rPr>
                <w:rFonts w:ascii="宋体"/>
              </w:rPr>
              <w:t>绝缘故障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77</w:t>
            </w:r>
          </w:p>
        </w:tc>
        <w:tc>
          <w:tcPr>
            <w:tcW w:w="2998" w:type="dxa"/>
          </w:tcPr>
          <w:p w:rsidR="00046182" w:rsidRPr="00D735C8" w:rsidRDefault="00046182" w:rsidP="00D735C8">
            <w:pPr>
              <w:pStyle w:val="af"/>
              <w:spacing w:line="360" w:lineRule="auto"/>
              <w:jc w:val="both"/>
              <w:rPr>
                <w:rFonts w:ascii="宋体"/>
              </w:rPr>
            </w:pPr>
            <w:r w:rsidRPr="00D735C8">
              <w:rPr>
                <w:rFonts w:ascii="宋体"/>
              </w:rPr>
              <w:t>Egu 1 通信故障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78</w:t>
            </w:r>
          </w:p>
        </w:tc>
        <w:tc>
          <w:tcPr>
            <w:tcW w:w="2998" w:type="dxa"/>
          </w:tcPr>
          <w:p w:rsidR="00046182" w:rsidRPr="00D735C8" w:rsidRDefault="00046182" w:rsidP="00D735C8">
            <w:pPr>
              <w:pStyle w:val="af"/>
              <w:spacing w:line="360" w:lineRule="auto"/>
              <w:jc w:val="both"/>
              <w:rPr>
                <w:rFonts w:ascii="宋体"/>
              </w:rPr>
            </w:pPr>
            <w:r w:rsidRPr="00D735C8">
              <w:rPr>
                <w:rFonts w:ascii="宋体"/>
              </w:rPr>
              <w:t xml:space="preserve">Egu </w:t>
            </w:r>
            <w:r w:rsidRPr="00D735C8">
              <w:rPr>
                <w:rFonts w:ascii="宋体" w:hint="eastAsia"/>
              </w:rPr>
              <w:t>2</w:t>
            </w:r>
            <w:r w:rsidRPr="00D735C8">
              <w:rPr>
                <w:rFonts w:ascii="宋体"/>
              </w:rPr>
              <w:t xml:space="preserve"> 通信故障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79</w:t>
            </w:r>
          </w:p>
        </w:tc>
        <w:tc>
          <w:tcPr>
            <w:tcW w:w="2998" w:type="dxa"/>
          </w:tcPr>
          <w:p w:rsidR="00046182" w:rsidRPr="00D735C8" w:rsidRDefault="00046182" w:rsidP="00D735C8">
            <w:pPr>
              <w:pStyle w:val="af"/>
              <w:spacing w:line="360" w:lineRule="auto"/>
              <w:jc w:val="both"/>
              <w:rPr>
                <w:rFonts w:ascii="宋体"/>
              </w:rPr>
            </w:pPr>
            <w:r w:rsidRPr="00D735C8">
              <w:rPr>
                <w:rFonts w:ascii="宋体"/>
              </w:rPr>
              <w:t xml:space="preserve">Egu </w:t>
            </w:r>
            <w:r w:rsidRPr="00D735C8">
              <w:rPr>
                <w:rFonts w:ascii="宋体" w:hint="eastAsia"/>
              </w:rPr>
              <w:t>3</w:t>
            </w:r>
            <w:r w:rsidRPr="00D735C8">
              <w:rPr>
                <w:rFonts w:ascii="宋体"/>
              </w:rPr>
              <w:t xml:space="preserve"> 通信故障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80</w:t>
            </w:r>
          </w:p>
        </w:tc>
        <w:tc>
          <w:tcPr>
            <w:tcW w:w="2998" w:type="dxa"/>
          </w:tcPr>
          <w:p w:rsidR="00046182" w:rsidRPr="00D735C8" w:rsidRDefault="00046182" w:rsidP="00D735C8">
            <w:pPr>
              <w:pStyle w:val="af"/>
              <w:spacing w:line="360" w:lineRule="auto"/>
              <w:jc w:val="both"/>
              <w:rPr>
                <w:rFonts w:ascii="宋体"/>
              </w:rPr>
            </w:pPr>
            <w:r w:rsidRPr="00D735C8">
              <w:rPr>
                <w:rFonts w:ascii="宋体"/>
              </w:rPr>
              <w:t xml:space="preserve">Egu </w:t>
            </w:r>
            <w:r w:rsidRPr="00D735C8">
              <w:rPr>
                <w:rFonts w:ascii="宋体" w:hint="eastAsia"/>
              </w:rPr>
              <w:t>4</w:t>
            </w:r>
            <w:r w:rsidRPr="00D735C8">
              <w:rPr>
                <w:rFonts w:ascii="宋体"/>
              </w:rPr>
              <w:t xml:space="preserve"> 通信故障</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81</w:t>
            </w:r>
          </w:p>
        </w:tc>
        <w:tc>
          <w:tcPr>
            <w:tcW w:w="2998" w:type="dxa"/>
          </w:tcPr>
          <w:p w:rsidR="00046182" w:rsidRPr="00D735C8" w:rsidRDefault="00046182" w:rsidP="00D735C8">
            <w:pPr>
              <w:pStyle w:val="af"/>
              <w:spacing w:line="360" w:lineRule="auto"/>
              <w:jc w:val="both"/>
              <w:rPr>
                <w:rFonts w:ascii="新宋体" w:eastAsia="新宋体"/>
                <w:noProof/>
                <w:sz w:val="20"/>
                <w:highlight w:val="lightGray"/>
              </w:rPr>
            </w:pPr>
            <w:r w:rsidRPr="00D735C8">
              <w:rPr>
                <w:rFonts w:ascii="宋体"/>
              </w:rPr>
              <w:t>支路</w:t>
            </w:r>
            <w:r w:rsidRPr="00D735C8">
              <w:rPr>
                <w:rFonts w:ascii="宋体" w:hint="eastAsia"/>
              </w:rPr>
              <w:t xml:space="preserve">1 </w:t>
            </w:r>
            <w:r w:rsidRPr="00D735C8">
              <w:rPr>
                <w:rFonts w:ascii="宋体"/>
              </w:rPr>
              <w:t>互感器坏</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82</w:t>
            </w:r>
          </w:p>
        </w:tc>
        <w:tc>
          <w:tcPr>
            <w:tcW w:w="2998" w:type="dxa"/>
          </w:tcPr>
          <w:p w:rsidR="00046182" w:rsidRPr="00D735C8" w:rsidRDefault="00046182" w:rsidP="00D735C8">
            <w:pPr>
              <w:pStyle w:val="af"/>
              <w:spacing w:line="360" w:lineRule="auto"/>
              <w:jc w:val="both"/>
              <w:rPr>
                <w:rFonts w:ascii="宋体"/>
              </w:rPr>
            </w:pPr>
            <w:r w:rsidRPr="00D735C8">
              <w:rPr>
                <w:rFonts w:ascii="宋体"/>
              </w:rPr>
              <w:t>支路</w:t>
            </w:r>
            <w:r w:rsidRPr="00D735C8">
              <w:rPr>
                <w:rFonts w:ascii="宋体" w:hint="eastAsia"/>
              </w:rPr>
              <w:t xml:space="preserve">2 </w:t>
            </w:r>
            <w:r w:rsidRPr="00D735C8">
              <w:rPr>
                <w:rFonts w:ascii="宋体"/>
              </w:rPr>
              <w:t>互感器坏</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125E4E">
            <w:pPr>
              <w:jc w:val="left"/>
              <w:rPr>
                <w:rFonts w:ascii="宋体" w:hAnsi="宋体" w:cs="宋体"/>
                <w:color w:val="000000"/>
                <w:sz w:val="22"/>
                <w:szCs w:val="22"/>
              </w:rPr>
            </w:pPr>
            <w:r>
              <w:rPr>
                <w:rFonts w:hint="eastAsia"/>
                <w:color w:val="000000"/>
                <w:sz w:val="22"/>
                <w:szCs w:val="22"/>
              </w:rPr>
              <w:t>83</w:t>
            </w:r>
          </w:p>
        </w:tc>
        <w:tc>
          <w:tcPr>
            <w:tcW w:w="2998" w:type="dxa"/>
          </w:tcPr>
          <w:p w:rsidR="00046182" w:rsidRPr="00D735C8" w:rsidRDefault="00046182" w:rsidP="00D735C8">
            <w:pPr>
              <w:pStyle w:val="af"/>
              <w:spacing w:line="360" w:lineRule="auto"/>
              <w:jc w:val="both"/>
              <w:rPr>
                <w:rFonts w:ascii="宋体"/>
              </w:rPr>
            </w:pPr>
            <w:r w:rsidRPr="00D735C8">
              <w:rPr>
                <w:rFonts w:ascii="宋体"/>
              </w:rPr>
              <w:t>支路</w:t>
            </w:r>
            <w:r w:rsidRPr="00D735C8">
              <w:rPr>
                <w:rFonts w:ascii="宋体" w:hint="eastAsia"/>
              </w:rPr>
              <w:t xml:space="preserve">3 </w:t>
            </w:r>
            <w:r w:rsidRPr="00D735C8">
              <w:rPr>
                <w:rFonts w:ascii="宋体"/>
              </w:rPr>
              <w:t>互感器坏</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125E4E">
        <w:tc>
          <w:tcPr>
            <w:tcW w:w="2105" w:type="dxa"/>
          </w:tcPr>
          <w:p w:rsidR="00046182" w:rsidRPr="00D735C8" w:rsidRDefault="00046182" w:rsidP="00125E4E">
            <w:pPr>
              <w:pStyle w:val="af"/>
              <w:spacing w:line="360" w:lineRule="auto"/>
              <w:jc w:val="both"/>
              <w:rPr>
                <w:rFonts w:ascii="宋体"/>
              </w:rPr>
            </w:pPr>
            <w:r>
              <w:rPr>
                <w:rFonts w:ascii="宋体" w:hint="eastAsia"/>
              </w:rPr>
              <w:t>84</w:t>
            </w:r>
          </w:p>
        </w:tc>
        <w:tc>
          <w:tcPr>
            <w:tcW w:w="2998" w:type="dxa"/>
          </w:tcPr>
          <w:p w:rsidR="00046182" w:rsidRPr="00D735C8" w:rsidRDefault="00046182" w:rsidP="00D735C8">
            <w:pPr>
              <w:pStyle w:val="af"/>
              <w:spacing w:line="360" w:lineRule="auto"/>
              <w:jc w:val="both"/>
              <w:rPr>
                <w:rFonts w:ascii="宋体"/>
              </w:rPr>
            </w:pPr>
            <w:r w:rsidRPr="00D735C8">
              <w:rPr>
                <w:rFonts w:ascii="宋体"/>
              </w:rPr>
              <w:t>支路</w:t>
            </w:r>
            <w:r w:rsidRPr="00D735C8">
              <w:rPr>
                <w:rFonts w:ascii="宋体" w:hint="eastAsia"/>
              </w:rPr>
              <w:t xml:space="preserve">4 </w:t>
            </w:r>
            <w:r w:rsidRPr="00D735C8">
              <w:rPr>
                <w:rFonts w:ascii="宋体"/>
              </w:rPr>
              <w:t>互感器坏</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B845D5">
        <w:tc>
          <w:tcPr>
            <w:tcW w:w="2105" w:type="dxa"/>
            <w:vAlign w:val="center"/>
          </w:tcPr>
          <w:p w:rsidR="00046182" w:rsidRDefault="00046182" w:rsidP="00CC565D">
            <w:pPr>
              <w:jc w:val="left"/>
              <w:rPr>
                <w:rFonts w:ascii="宋体" w:hAnsi="宋体" w:cs="宋体"/>
                <w:color w:val="000000"/>
                <w:sz w:val="22"/>
                <w:szCs w:val="22"/>
              </w:rPr>
            </w:pPr>
            <w:r>
              <w:rPr>
                <w:rFonts w:ascii="宋体" w:hAnsi="宋体" w:cs="宋体" w:hint="eastAsia"/>
                <w:color w:val="000000"/>
                <w:sz w:val="22"/>
                <w:szCs w:val="22"/>
              </w:rPr>
              <w:t>85</w:t>
            </w:r>
          </w:p>
        </w:tc>
        <w:tc>
          <w:tcPr>
            <w:tcW w:w="2998" w:type="dxa"/>
          </w:tcPr>
          <w:p w:rsidR="00046182" w:rsidRPr="00D735C8" w:rsidRDefault="00046182" w:rsidP="00D735C8">
            <w:pPr>
              <w:pStyle w:val="af"/>
              <w:spacing w:line="360" w:lineRule="auto"/>
              <w:jc w:val="both"/>
              <w:rPr>
                <w:rFonts w:ascii="新宋体" w:eastAsia="新宋体"/>
                <w:noProof/>
                <w:sz w:val="20"/>
                <w:highlight w:val="lightGray"/>
              </w:rPr>
            </w:pPr>
            <w:r w:rsidRPr="00D735C8">
              <w:rPr>
                <w:rFonts w:ascii="宋体"/>
              </w:rPr>
              <w:t>支路</w:t>
            </w:r>
            <w:r w:rsidRPr="00D735C8">
              <w:rPr>
                <w:rFonts w:ascii="宋体" w:hint="eastAsia"/>
              </w:rPr>
              <w:t xml:space="preserve">5 </w:t>
            </w:r>
            <w:r w:rsidRPr="00D735C8">
              <w:rPr>
                <w:rFonts w:ascii="宋体"/>
              </w:rPr>
              <w:t>互感器坏</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CC565D">
        <w:tc>
          <w:tcPr>
            <w:tcW w:w="2105" w:type="dxa"/>
            <w:vAlign w:val="center"/>
          </w:tcPr>
          <w:p w:rsidR="00046182" w:rsidRDefault="00046182" w:rsidP="00CC565D">
            <w:pPr>
              <w:jc w:val="left"/>
              <w:rPr>
                <w:rFonts w:ascii="宋体" w:hAnsi="宋体" w:cs="宋体"/>
                <w:color w:val="000000"/>
                <w:sz w:val="22"/>
                <w:szCs w:val="22"/>
              </w:rPr>
            </w:pPr>
            <w:r>
              <w:rPr>
                <w:rFonts w:ascii="宋体" w:hAnsi="宋体" w:cs="宋体" w:hint="eastAsia"/>
                <w:color w:val="000000"/>
                <w:sz w:val="22"/>
                <w:szCs w:val="22"/>
              </w:rPr>
              <w:t>86</w:t>
            </w:r>
          </w:p>
        </w:tc>
        <w:tc>
          <w:tcPr>
            <w:tcW w:w="2998" w:type="dxa"/>
          </w:tcPr>
          <w:p w:rsidR="00046182" w:rsidRPr="00D735C8" w:rsidRDefault="00046182" w:rsidP="00D735C8">
            <w:pPr>
              <w:pStyle w:val="af"/>
              <w:spacing w:line="360" w:lineRule="auto"/>
              <w:jc w:val="both"/>
              <w:rPr>
                <w:rFonts w:ascii="新宋体" w:eastAsia="新宋体"/>
                <w:noProof/>
                <w:sz w:val="20"/>
                <w:highlight w:val="lightGray"/>
              </w:rPr>
            </w:pPr>
            <w:r w:rsidRPr="00D735C8">
              <w:rPr>
                <w:rFonts w:ascii="宋体"/>
              </w:rPr>
              <w:t>支路</w:t>
            </w:r>
            <w:r w:rsidRPr="00D735C8">
              <w:rPr>
                <w:rFonts w:ascii="宋体"/>
              </w:rPr>
              <w:t>…</w:t>
            </w:r>
            <w:r w:rsidRPr="00D735C8">
              <w:rPr>
                <w:rFonts w:ascii="宋体" w:hint="eastAsia"/>
              </w:rPr>
              <w:t xml:space="preserve"> </w:t>
            </w:r>
            <w:r w:rsidRPr="00D735C8">
              <w:rPr>
                <w:rFonts w:ascii="宋体"/>
              </w:rPr>
              <w:t>互感器坏</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r w:rsidR="00046182" w:rsidRPr="00D735C8" w:rsidTr="00D735C8">
        <w:tc>
          <w:tcPr>
            <w:tcW w:w="2105" w:type="dxa"/>
          </w:tcPr>
          <w:p w:rsidR="00046182" w:rsidRPr="00D735C8" w:rsidRDefault="00046182" w:rsidP="00747061">
            <w:pPr>
              <w:pStyle w:val="af"/>
              <w:spacing w:line="360" w:lineRule="auto"/>
              <w:jc w:val="both"/>
              <w:rPr>
                <w:rFonts w:ascii="宋体"/>
              </w:rPr>
            </w:pPr>
            <w:r>
              <w:rPr>
                <w:rFonts w:ascii="宋体" w:hint="eastAsia"/>
              </w:rPr>
              <w:t>87</w:t>
            </w:r>
          </w:p>
        </w:tc>
        <w:tc>
          <w:tcPr>
            <w:tcW w:w="2998" w:type="dxa"/>
          </w:tcPr>
          <w:p w:rsidR="00046182" w:rsidRPr="00D735C8" w:rsidRDefault="00046182" w:rsidP="00D735C8">
            <w:pPr>
              <w:pStyle w:val="af"/>
              <w:spacing w:line="360" w:lineRule="auto"/>
              <w:jc w:val="both"/>
              <w:rPr>
                <w:rFonts w:ascii="新宋体" w:eastAsia="新宋体"/>
                <w:noProof/>
                <w:sz w:val="20"/>
                <w:highlight w:val="lightGray"/>
              </w:rPr>
            </w:pPr>
            <w:r w:rsidRPr="00D735C8">
              <w:rPr>
                <w:rFonts w:ascii="宋体"/>
              </w:rPr>
              <w:t>支路</w:t>
            </w:r>
            <w:r w:rsidRPr="00D735C8">
              <w:rPr>
                <w:rFonts w:ascii="宋体" w:hint="eastAsia"/>
              </w:rPr>
              <w:t xml:space="preserve">96 </w:t>
            </w:r>
            <w:r w:rsidRPr="00D735C8">
              <w:rPr>
                <w:rFonts w:ascii="宋体"/>
              </w:rPr>
              <w:t>互感器坏</w:t>
            </w:r>
          </w:p>
        </w:tc>
        <w:tc>
          <w:tcPr>
            <w:tcW w:w="1536" w:type="dxa"/>
          </w:tcPr>
          <w:p w:rsidR="00046182" w:rsidRPr="00D735C8" w:rsidRDefault="00046182" w:rsidP="00D735C8">
            <w:pPr>
              <w:pStyle w:val="af"/>
              <w:spacing w:line="360" w:lineRule="auto"/>
              <w:jc w:val="both"/>
              <w:rPr>
                <w:rFonts w:ascii="宋体"/>
              </w:rPr>
            </w:pPr>
            <w:r w:rsidRPr="00D735C8">
              <w:rPr>
                <w:rFonts w:ascii="宋体" w:hint="eastAsia"/>
              </w:rPr>
              <w:t>1</w:t>
            </w:r>
          </w:p>
        </w:tc>
        <w:tc>
          <w:tcPr>
            <w:tcW w:w="2069" w:type="dxa"/>
            <w:vMerge/>
          </w:tcPr>
          <w:p w:rsidR="00046182" w:rsidRPr="00D735C8" w:rsidRDefault="00046182" w:rsidP="00D735C8">
            <w:pPr>
              <w:pStyle w:val="af"/>
              <w:spacing w:line="360" w:lineRule="auto"/>
              <w:jc w:val="both"/>
              <w:rPr>
                <w:rFonts w:ascii="宋体"/>
              </w:rPr>
            </w:pPr>
          </w:p>
        </w:tc>
      </w:tr>
    </w:tbl>
    <w:p w:rsidR="001A0866" w:rsidRDefault="001A0866" w:rsidP="00B670FF">
      <w:pPr>
        <w:pStyle w:val="af"/>
        <w:spacing w:line="360" w:lineRule="auto"/>
        <w:jc w:val="both"/>
        <w:rPr>
          <w:rFonts w:ascii="宋体"/>
        </w:rPr>
      </w:pPr>
    </w:p>
    <w:p w:rsidR="00E84135" w:rsidRDefault="00E84135" w:rsidP="00B670FF">
      <w:pPr>
        <w:pStyle w:val="af"/>
        <w:spacing w:line="360" w:lineRule="auto"/>
        <w:jc w:val="both"/>
        <w:rPr>
          <w:rFonts w:ascii="宋体"/>
        </w:rPr>
      </w:pPr>
    </w:p>
    <w:p w:rsidR="008414E0" w:rsidRPr="00573336" w:rsidRDefault="008414E0" w:rsidP="00CB4FF1">
      <w:pPr>
        <w:pStyle w:val="3"/>
      </w:pPr>
      <w:bookmarkStart w:id="51" w:name="_Toc323031020"/>
      <w:r w:rsidRPr="00573336">
        <w:t>A1.2.</w:t>
      </w:r>
      <w:r w:rsidRPr="00573336">
        <w:rPr>
          <w:rFonts w:hint="eastAsia"/>
        </w:rPr>
        <w:t>1</w:t>
      </w:r>
      <w:r>
        <w:rPr>
          <w:rFonts w:hint="eastAsia"/>
        </w:rPr>
        <w:t>4</w:t>
      </w:r>
      <w:r w:rsidRPr="00573336">
        <w:t xml:space="preserve"> </w:t>
      </w:r>
      <w:r w:rsidRPr="00573336">
        <w:rPr>
          <w:rFonts w:hint="eastAsia"/>
        </w:rPr>
        <w:t>获取</w:t>
      </w:r>
      <w:r w:rsidR="00AD6EBF">
        <w:rPr>
          <w:rFonts w:hint="eastAsia"/>
        </w:rPr>
        <w:t>SMPDU</w:t>
      </w:r>
      <w:r w:rsidRPr="00573336">
        <w:rPr>
          <w:rFonts w:hint="eastAsia"/>
        </w:rPr>
        <w:t>数据</w:t>
      </w:r>
      <w:bookmarkEnd w:id="51"/>
    </w:p>
    <w:p w:rsidR="008B0322" w:rsidRPr="00A003D4" w:rsidRDefault="008B0322" w:rsidP="008B0322">
      <w:pPr>
        <w:pStyle w:val="af"/>
        <w:spacing w:line="360" w:lineRule="auto"/>
        <w:jc w:val="both"/>
        <w:rPr>
          <w:rFonts w:ascii="宋体"/>
          <w:color w:val="4A18D8"/>
        </w:rPr>
      </w:pPr>
      <w:r w:rsidRPr="00A003D4">
        <w:rPr>
          <w:color w:val="4A18D8"/>
        </w:rPr>
        <w:t>A1.2.1</w:t>
      </w:r>
      <w:r w:rsidRPr="00A003D4">
        <w:rPr>
          <w:rFonts w:hint="eastAsia"/>
          <w:color w:val="4A18D8"/>
        </w:rPr>
        <w:t>4</w:t>
      </w:r>
      <w:r w:rsidRPr="00A003D4">
        <w:rPr>
          <w:color w:val="4A18D8"/>
        </w:rPr>
        <w:t>.</w:t>
      </w:r>
      <w:r w:rsidRPr="00A003D4">
        <w:rPr>
          <w:rFonts w:hint="eastAsia"/>
          <w:color w:val="4A18D8"/>
        </w:rPr>
        <w:t>1</w:t>
      </w:r>
      <w:r w:rsidRPr="00A003D4">
        <w:rPr>
          <w:color w:val="4A18D8"/>
        </w:rPr>
        <w:t xml:space="preserve"> </w:t>
      </w:r>
      <w:r w:rsidRPr="00A003D4">
        <w:rPr>
          <w:rFonts w:ascii="宋体" w:hint="eastAsia"/>
          <w:color w:val="4A18D8"/>
        </w:rPr>
        <w:t>获取SMPDU信息</w:t>
      </w:r>
    </w:p>
    <w:p w:rsidR="008B0322" w:rsidRDefault="008B0322" w:rsidP="008B0322">
      <w:pPr>
        <w:pStyle w:val="af"/>
        <w:spacing w:line="360" w:lineRule="auto"/>
        <w:jc w:val="both"/>
      </w:pPr>
      <w:r>
        <w:rPr>
          <w:rFonts w:ascii="宋体" w:hint="eastAsia"/>
        </w:rPr>
        <w:t xml:space="preserve">命令信息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8B0322" w:rsidTr="00D735C8">
        <w:tc>
          <w:tcPr>
            <w:tcW w:w="865" w:type="dxa"/>
          </w:tcPr>
          <w:p w:rsidR="008B0322" w:rsidRDefault="008B0322" w:rsidP="00D735C8">
            <w:pPr>
              <w:pStyle w:val="af"/>
              <w:jc w:val="center"/>
            </w:pPr>
            <w:r>
              <w:rPr>
                <w:rFonts w:ascii="宋体" w:hint="eastAsia"/>
                <w:sz w:val="21"/>
              </w:rPr>
              <w:t>序号</w:t>
            </w:r>
          </w:p>
        </w:tc>
        <w:tc>
          <w:tcPr>
            <w:tcW w:w="615" w:type="dxa"/>
          </w:tcPr>
          <w:p w:rsidR="008B0322" w:rsidRDefault="008B0322" w:rsidP="00D735C8">
            <w:pPr>
              <w:pStyle w:val="af"/>
              <w:jc w:val="center"/>
            </w:pPr>
            <w:r>
              <w:rPr>
                <w:sz w:val="21"/>
              </w:rPr>
              <w:t>1</w:t>
            </w:r>
          </w:p>
        </w:tc>
        <w:tc>
          <w:tcPr>
            <w:tcW w:w="735" w:type="dxa"/>
          </w:tcPr>
          <w:p w:rsidR="008B0322" w:rsidRDefault="008B0322" w:rsidP="00D735C8">
            <w:pPr>
              <w:pStyle w:val="af"/>
              <w:jc w:val="center"/>
            </w:pPr>
            <w:r>
              <w:rPr>
                <w:sz w:val="21"/>
              </w:rPr>
              <w:t>2</w:t>
            </w:r>
          </w:p>
        </w:tc>
        <w:tc>
          <w:tcPr>
            <w:tcW w:w="735" w:type="dxa"/>
          </w:tcPr>
          <w:p w:rsidR="008B0322" w:rsidRDefault="008B0322" w:rsidP="00D735C8">
            <w:pPr>
              <w:pStyle w:val="af"/>
              <w:jc w:val="center"/>
            </w:pPr>
            <w:r>
              <w:rPr>
                <w:sz w:val="21"/>
              </w:rPr>
              <w:t>3</w:t>
            </w:r>
          </w:p>
        </w:tc>
        <w:tc>
          <w:tcPr>
            <w:tcW w:w="645" w:type="dxa"/>
          </w:tcPr>
          <w:p w:rsidR="008B0322" w:rsidRDefault="008B0322" w:rsidP="00D735C8">
            <w:pPr>
              <w:pStyle w:val="af"/>
              <w:jc w:val="center"/>
            </w:pPr>
            <w:r>
              <w:rPr>
                <w:sz w:val="21"/>
              </w:rPr>
              <w:t>4</w:t>
            </w:r>
          </w:p>
        </w:tc>
        <w:tc>
          <w:tcPr>
            <w:tcW w:w="600" w:type="dxa"/>
          </w:tcPr>
          <w:p w:rsidR="008B0322" w:rsidRDefault="008B0322" w:rsidP="00D735C8">
            <w:pPr>
              <w:pStyle w:val="af"/>
              <w:jc w:val="center"/>
            </w:pPr>
            <w:r>
              <w:rPr>
                <w:sz w:val="21"/>
              </w:rPr>
              <w:t>5</w:t>
            </w:r>
          </w:p>
        </w:tc>
        <w:tc>
          <w:tcPr>
            <w:tcW w:w="1080" w:type="dxa"/>
          </w:tcPr>
          <w:p w:rsidR="008B0322" w:rsidRDefault="008B0322" w:rsidP="00D735C8">
            <w:pPr>
              <w:pStyle w:val="af"/>
              <w:jc w:val="center"/>
            </w:pPr>
            <w:r>
              <w:rPr>
                <w:sz w:val="21"/>
              </w:rPr>
              <w:t>6</w:t>
            </w:r>
          </w:p>
        </w:tc>
        <w:tc>
          <w:tcPr>
            <w:tcW w:w="1980" w:type="dxa"/>
          </w:tcPr>
          <w:p w:rsidR="008B0322" w:rsidRDefault="008B0322" w:rsidP="00D735C8">
            <w:pPr>
              <w:pStyle w:val="af"/>
              <w:jc w:val="center"/>
            </w:pPr>
            <w:r>
              <w:rPr>
                <w:sz w:val="21"/>
              </w:rPr>
              <w:t>7</w:t>
            </w:r>
          </w:p>
        </w:tc>
        <w:tc>
          <w:tcPr>
            <w:tcW w:w="1125" w:type="dxa"/>
          </w:tcPr>
          <w:p w:rsidR="008B0322" w:rsidRDefault="008B0322" w:rsidP="00D735C8">
            <w:pPr>
              <w:pStyle w:val="af"/>
              <w:jc w:val="center"/>
            </w:pPr>
            <w:r>
              <w:rPr>
                <w:sz w:val="21"/>
              </w:rPr>
              <w:t>8</w:t>
            </w:r>
          </w:p>
        </w:tc>
        <w:tc>
          <w:tcPr>
            <w:tcW w:w="901" w:type="dxa"/>
          </w:tcPr>
          <w:p w:rsidR="008B0322" w:rsidRDefault="008B0322" w:rsidP="00D735C8">
            <w:pPr>
              <w:pStyle w:val="af"/>
              <w:jc w:val="center"/>
            </w:pPr>
            <w:r>
              <w:rPr>
                <w:sz w:val="21"/>
              </w:rPr>
              <w:t>9</w:t>
            </w:r>
          </w:p>
        </w:tc>
      </w:tr>
      <w:tr w:rsidR="008B0322" w:rsidTr="00D735C8">
        <w:tc>
          <w:tcPr>
            <w:tcW w:w="865" w:type="dxa"/>
          </w:tcPr>
          <w:p w:rsidR="008B0322" w:rsidRDefault="008B0322" w:rsidP="00D735C8">
            <w:pPr>
              <w:pStyle w:val="af"/>
              <w:jc w:val="center"/>
            </w:pPr>
            <w:r>
              <w:rPr>
                <w:rFonts w:ascii="宋体" w:hint="eastAsia"/>
                <w:sz w:val="21"/>
              </w:rPr>
              <w:t>字节数</w:t>
            </w:r>
          </w:p>
        </w:tc>
        <w:tc>
          <w:tcPr>
            <w:tcW w:w="615" w:type="dxa"/>
          </w:tcPr>
          <w:p w:rsidR="008B0322" w:rsidRDefault="008B0322" w:rsidP="00D735C8">
            <w:pPr>
              <w:pStyle w:val="af"/>
              <w:jc w:val="center"/>
            </w:pPr>
            <w:r>
              <w:rPr>
                <w:sz w:val="21"/>
              </w:rPr>
              <w:t>1</w:t>
            </w:r>
          </w:p>
        </w:tc>
        <w:tc>
          <w:tcPr>
            <w:tcW w:w="735" w:type="dxa"/>
          </w:tcPr>
          <w:p w:rsidR="008B0322" w:rsidRDefault="008B0322" w:rsidP="00D735C8">
            <w:pPr>
              <w:pStyle w:val="af"/>
              <w:jc w:val="center"/>
            </w:pPr>
            <w:r>
              <w:rPr>
                <w:sz w:val="21"/>
              </w:rPr>
              <w:t>1</w:t>
            </w:r>
          </w:p>
        </w:tc>
        <w:tc>
          <w:tcPr>
            <w:tcW w:w="735" w:type="dxa"/>
          </w:tcPr>
          <w:p w:rsidR="008B0322" w:rsidRDefault="008B0322" w:rsidP="00D735C8">
            <w:pPr>
              <w:pStyle w:val="af"/>
              <w:jc w:val="center"/>
            </w:pPr>
            <w:r>
              <w:rPr>
                <w:sz w:val="21"/>
              </w:rPr>
              <w:t>1</w:t>
            </w:r>
          </w:p>
        </w:tc>
        <w:tc>
          <w:tcPr>
            <w:tcW w:w="645" w:type="dxa"/>
          </w:tcPr>
          <w:p w:rsidR="008B0322" w:rsidRDefault="008B0322" w:rsidP="00D735C8">
            <w:pPr>
              <w:pStyle w:val="af"/>
              <w:jc w:val="center"/>
            </w:pPr>
            <w:r>
              <w:rPr>
                <w:sz w:val="21"/>
              </w:rPr>
              <w:t>1</w:t>
            </w:r>
          </w:p>
        </w:tc>
        <w:tc>
          <w:tcPr>
            <w:tcW w:w="600" w:type="dxa"/>
          </w:tcPr>
          <w:p w:rsidR="008B0322" w:rsidRDefault="008B0322" w:rsidP="00D735C8">
            <w:pPr>
              <w:pStyle w:val="af"/>
              <w:jc w:val="center"/>
            </w:pPr>
            <w:r>
              <w:rPr>
                <w:sz w:val="21"/>
              </w:rPr>
              <w:t>1</w:t>
            </w:r>
          </w:p>
        </w:tc>
        <w:tc>
          <w:tcPr>
            <w:tcW w:w="1080" w:type="dxa"/>
          </w:tcPr>
          <w:p w:rsidR="008B0322" w:rsidRDefault="008B0322" w:rsidP="00D735C8">
            <w:pPr>
              <w:pStyle w:val="af"/>
              <w:jc w:val="center"/>
            </w:pPr>
            <w:r>
              <w:rPr>
                <w:sz w:val="21"/>
              </w:rPr>
              <w:t>2</w:t>
            </w:r>
          </w:p>
        </w:tc>
        <w:tc>
          <w:tcPr>
            <w:tcW w:w="1980" w:type="dxa"/>
          </w:tcPr>
          <w:p w:rsidR="008B0322" w:rsidRDefault="008B0322" w:rsidP="00D735C8">
            <w:pPr>
              <w:pStyle w:val="af"/>
              <w:jc w:val="center"/>
            </w:pPr>
            <w:r>
              <w:rPr>
                <w:sz w:val="21"/>
              </w:rPr>
              <w:t>LENID/2</w:t>
            </w:r>
          </w:p>
        </w:tc>
        <w:tc>
          <w:tcPr>
            <w:tcW w:w="1125" w:type="dxa"/>
          </w:tcPr>
          <w:p w:rsidR="008B0322" w:rsidRDefault="008B0322" w:rsidP="00D735C8">
            <w:pPr>
              <w:pStyle w:val="af"/>
              <w:jc w:val="center"/>
            </w:pPr>
            <w:r>
              <w:rPr>
                <w:sz w:val="21"/>
              </w:rPr>
              <w:t>2</w:t>
            </w:r>
          </w:p>
        </w:tc>
        <w:tc>
          <w:tcPr>
            <w:tcW w:w="901" w:type="dxa"/>
          </w:tcPr>
          <w:p w:rsidR="008B0322" w:rsidRDefault="008B0322" w:rsidP="00D735C8">
            <w:pPr>
              <w:pStyle w:val="af"/>
              <w:jc w:val="center"/>
            </w:pPr>
            <w:r>
              <w:rPr>
                <w:sz w:val="21"/>
              </w:rPr>
              <w:t>1</w:t>
            </w:r>
          </w:p>
        </w:tc>
      </w:tr>
      <w:tr w:rsidR="008B0322" w:rsidTr="00D735C8">
        <w:tc>
          <w:tcPr>
            <w:tcW w:w="865" w:type="dxa"/>
          </w:tcPr>
          <w:p w:rsidR="008B0322" w:rsidRDefault="008B0322" w:rsidP="00D735C8">
            <w:pPr>
              <w:pStyle w:val="af"/>
              <w:jc w:val="center"/>
            </w:pPr>
            <w:r>
              <w:rPr>
                <w:rFonts w:ascii="宋体" w:hint="eastAsia"/>
                <w:sz w:val="21"/>
              </w:rPr>
              <w:t>格式</w:t>
            </w:r>
          </w:p>
        </w:tc>
        <w:tc>
          <w:tcPr>
            <w:tcW w:w="615" w:type="dxa"/>
          </w:tcPr>
          <w:p w:rsidR="008B0322" w:rsidRDefault="008B0322" w:rsidP="00D735C8">
            <w:pPr>
              <w:pStyle w:val="af"/>
              <w:jc w:val="center"/>
            </w:pPr>
            <w:r>
              <w:rPr>
                <w:sz w:val="21"/>
              </w:rPr>
              <w:t>SOI</w:t>
            </w:r>
          </w:p>
        </w:tc>
        <w:tc>
          <w:tcPr>
            <w:tcW w:w="735" w:type="dxa"/>
          </w:tcPr>
          <w:p w:rsidR="008B0322" w:rsidRDefault="008B0322" w:rsidP="00D735C8">
            <w:pPr>
              <w:pStyle w:val="af"/>
              <w:jc w:val="center"/>
            </w:pPr>
            <w:r>
              <w:rPr>
                <w:sz w:val="21"/>
              </w:rPr>
              <w:t>VER</w:t>
            </w:r>
          </w:p>
        </w:tc>
        <w:tc>
          <w:tcPr>
            <w:tcW w:w="735" w:type="dxa"/>
          </w:tcPr>
          <w:p w:rsidR="008B0322" w:rsidRDefault="008B0322" w:rsidP="00D735C8">
            <w:pPr>
              <w:pStyle w:val="af"/>
              <w:jc w:val="center"/>
            </w:pPr>
            <w:r>
              <w:rPr>
                <w:sz w:val="21"/>
              </w:rPr>
              <w:t>ADR</w:t>
            </w:r>
          </w:p>
        </w:tc>
        <w:tc>
          <w:tcPr>
            <w:tcW w:w="645" w:type="dxa"/>
          </w:tcPr>
          <w:p w:rsidR="008B0322" w:rsidRDefault="008B0322" w:rsidP="00D735C8">
            <w:pPr>
              <w:pStyle w:val="af"/>
              <w:jc w:val="center"/>
            </w:pPr>
            <w:r>
              <w:rPr>
                <w:rFonts w:hint="eastAsia"/>
                <w:sz w:val="21"/>
              </w:rPr>
              <w:t>E1</w:t>
            </w:r>
            <w:r>
              <w:rPr>
                <w:sz w:val="21"/>
              </w:rPr>
              <w:t>H</w:t>
            </w:r>
          </w:p>
        </w:tc>
        <w:tc>
          <w:tcPr>
            <w:tcW w:w="600" w:type="dxa"/>
          </w:tcPr>
          <w:p w:rsidR="008B0322" w:rsidRDefault="008B0322" w:rsidP="00A819C8">
            <w:pPr>
              <w:pStyle w:val="af"/>
              <w:jc w:val="center"/>
            </w:pPr>
            <w:r>
              <w:rPr>
                <w:rFonts w:hint="eastAsia"/>
                <w:sz w:val="21"/>
              </w:rPr>
              <w:t>7</w:t>
            </w:r>
            <w:r w:rsidR="00A819C8">
              <w:rPr>
                <w:rFonts w:hint="eastAsia"/>
                <w:sz w:val="21"/>
              </w:rPr>
              <w:t>3</w:t>
            </w:r>
            <w:r>
              <w:rPr>
                <w:sz w:val="21"/>
              </w:rPr>
              <w:t>H</w:t>
            </w:r>
          </w:p>
        </w:tc>
        <w:tc>
          <w:tcPr>
            <w:tcW w:w="1080" w:type="dxa"/>
          </w:tcPr>
          <w:p w:rsidR="008B0322" w:rsidRDefault="008B0322" w:rsidP="00D735C8">
            <w:pPr>
              <w:pStyle w:val="af"/>
              <w:jc w:val="center"/>
            </w:pPr>
            <w:r>
              <w:rPr>
                <w:sz w:val="21"/>
              </w:rPr>
              <w:t>LENGTH</w:t>
            </w:r>
          </w:p>
        </w:tc>
        <w:tc>
          <w:tcPr>
            <w:tcW w:w="1980" w:type="dxa"/>
          </w:tcPr>
          <w:p w:rsidR="008B0322" w:rsidRDefault="008B0322" w:rsidP="00D735C8">
            <w:pPr>
              <w:pStyle w:val="af"/>
              <w:jc w:val="center"/>
            </w:pPr>
            <w:r>
              <w:rPr>
                <w:sz w:val="21"/>
              </w:rPr>
              <w:t>COMMAN INFO</w:t>
            </w:r>
          </w:p>
        </w:tc>
        <w:tc>
          <w:tcPr>
            <w:tcW w:w="1125" w:type="dxa"/>
          </w:tcPr>
          <w:p w:rsidR="008B0322" w:rsidRDefault="008B0322" w:rsidP="00D735C8">
            <w:pPr>
              <w:pStyle w:val="af"/>
              <w:jc w:val="center"/>
            </w:pPr>
            <w:r>
              <w:rPr>
                <w:sz w:val="21"/>
              </w:rPr>
              <w:t>CHKSUM</w:t>
            </w:r>
          </w:p>
        </w:tc>
        <w:tc>
          <w:tcPr>
            <w:tcW w:w="901" w:type="dxa"/>
          </w:tcPr>
          <w:p w:rsidR="008B0322" w:rsidRDefault="008B0322" w:rsidP="00D735C8">
            <w:pPr>
              <w:pStyle w:val="af"/>
              <w:jc w:val="center"/>
            </w:pPr>
            <w:r>
              <w:rPr>
                <w:sz w:val="21"/>
              </w:rPr>
              <w:t>EOI</w:t>
            </w:r>
          </w:p>
        </w:tc>
      </w:tr>
    </w:tbl>
    <w:p w:rsidR="008B0322" w:rsidRDefault="008B0322" w:rsidP="008B0322">
      <w:pPr>
        <w:pStyle w:val="af"/>
        <w:spacing w:line="360" w:lineRule="auto"/>
        <w:jc w:val="both"/>
        <w:rPr>
          <w:rFonts w:ascii="宋体"/>
        </w:rPr>
      </w:pPr>
      <w:r>
        <w:rPr>
          <w:rFonts w:ascii="宋体" w:hint="eastAsia"/>
        </w:rPr>
        <w:t>注：</w:t>
      </w:r>
      <w:r>
        <w:t>LENID=0</w:t>
      </w:r>
      <w:r>
        <w:rPr>
          <w:rFonts w:hint="eastAsia"/>
        </w:rPr>
        <w:t>0</w:t>
      </w:r>
      <w:r>
        <w:t>H</w:t>
      </w:r>
      <w:r>
        <w:rPr>
          <w:rFonts w:ascii="宋体" w:hint="eastAsia"/>
        </w:rPr>
        <w:t>，</w:t>
      </w:r>
    </w:p>
    <w:p w:rsidR="00B447AE" w:rsidRDefault="00B447AE" w:rsidP="00B447AE">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B447AE" w:rsidTr="00D735C8">
        <w:tc>
          <w:tcPr>
            <w:tcW w:w="865" w:type="dxa"/>
          </w:tcPr>
          <w:p w:rsidR="00B447AE" w:rsidRDefault="00B447AE" w:rsidP="00D735C8">
            <w:pPr>
              <w:pStyle w:val="af"/>
              <w:jc w:val="center"/>
            </w:pPr>
            <w:r>
              <w:rPr>
                <w:rFonts w:ascii="宋体" w:hint="eastAsia"/>
                <w:sz w:val="21"/>
              </w:rPr>
              <w:t>序号</w:t>
            </w:r>
          </w:p>
        </w:tc>
        <w:tc>
          <w:tcPr>
            <w:tcW w:w="615" w:type="dxa"/>
          </w:tcPr>
          <w:p w:rsidR="00B447AE" w:rsidRDefault="00B447AE" w:rsidP="00D735C8">
            <w:pPr>
              <w:pStyle w:val="af"/>
              <w:jc w:val="center"/>
            </w:pPr>
            <w:r>
              <w:rPr>
                <w:sz w:val="21"/>
              </w:rPr>
              <w:t>1</w:t>
            </w:r>
          </w:p>
        </w:tc>
        <w:tc>
          <w:tcPr>
            <w:tcW w:w="735" w:type="dxa"/>
          </w:tcPr>
          <w:p w:rsidR="00B447AE" w:rsidRDefault="00B447AE" w:rsidP="00D735C8">
            <w:pPr>
              <w:pStyle w:val="af"/>
              <w:jc w:val="center"/>
            </w:pPr>
            <w:r>
              <w:rPr>
                <w:sz w:val="21"/>
              </w:rPr>
              <w:t>2</w:t>
            </w:r>
          </w:p>
        </w:tc>
        <w:tc>
          <w:tcPr>
            <w:tcW w:w="735" w:type="dxa"/>
          </w:tcPr>
          <w:p w:rsidR="00B447AE" w:rsidRDefault="00B447AE" w:rsidP="00D735C8">
            <w:pPr>
              <w:pStyle w:val="af"/>
              <w:jc w:val="center"/>
            </w:pPr>
            <w:r>
              <w:rPr>
                <w:sz w:val="21"/>
              </w:rPr>
              <w:t>3</w:t>
            </w:r>
          </w:p>
        </w:tc>
        <w:tc>
          <w:tcPr>
            <w:tcW w:w="645" w:type="dxa"/>
          </w:tcPr>
          <w:p w:rsidR="00B447AE" w:rsidRDefault="00B447AE" w:rsidP="00D735C8">
            <w:pPr>
              <w:pStyle w:val="af"/>
              <w:jc w:val="center"/>
            </w:pPr>
            <w:r>
              <w:rPr>
                <w:sz w:val="21"/>
              </w:rPr>
              <w:t>4</w:t>
            </w:r>
          </w:p>
        </w:tc>
        <w:tc>
          <w:tcPr>
            <w:tcW w:w="660" w:type="dxa"/>
          </w:tcPr>
          <w:p w:rsidR="00B447AE" w:rsidRDefault="00B447AE" w:rsidP="00D735C8">
            <w:pPr>
              <w:pStyle w:val="af"/>
              <w:jc w:val="center"/>
            </w:pPr>
            <w:r>
              <w:rPr>
                <w:sz w:val="21"/>
              </w:rPr>
              <w:t>5</w:t>
            </w:r>
          </w:p>
        </w:tc>
        <w:tc>
          <w:tcPr>
            <w:tcW w:w="1080" w:type="dxa"/>
          </w:tcPr>
          <w:p w:rsidR="00B447AE" w:rsidRDefault="00B447AE" w:rsidP="00D735C8">
            <w:pPr>
              <w:pStyle w:val="af"/>
              <w:jc w:val="center"/>
            </w:pPr>
            <w:r>
              <w:rPr>
                <w:sz w:val="21"/>
              </w:rPr>
              <w:t>6</w:t>
            </w:r>
          </w:p>
        </w:tc>
        <w:tc>
          <w:tcPr>
            <w:tcW w:w="1980" w:type="dxa"/>
          </w:tcPr>
          <w:p w:rsidR="00B447AE" w:rsidRDefault="00B447AE" w:rsidP="00D735C8">
            <w:pPr>
              <w:pStyle w:val="af"/>
              <w:jc w:val="center"/>
            </w:pPr>
            <w:r>
              <w:rPr>
                <w:sz w:val="21"/>
              </w:rPr>
              <w:t>7</w:t>
            </w:r>
          </w:p>
        </w:tc>
        <w:tc>
          <w:tcPr>
            <w:tcW w:w="1125" w:type="dxa"/>
          </w:tcPr>
          <w:p w:rsidR="00B447AE" w:rsidRDefault="00B447AE" w:rsidP="00D735C8">
            <w:pPr>
              <w:pStyle w:val="af"/>
              <w:jc w:val="center"/>
            </w:pPr>
            <w:r>
              <w:rPr>
                <w:sz w:val="21"/>
              </w:rPr>
              <w:t>8</w:t>
            </w:r>
          </w:p>
        </w:tc>
        <w:tc>
          <w:tcPr>
            <w:tcW w:w="901" w:type="dxa"/>
          </w:tcPr>
          <w:p w:rsidR="00B447AE" w:rsidRDefault="00B447AE" w:rsidP="00D735C8">
            <w:pPr>
              <w:pStyle w:val="af"/>
              <w:jc w:val="center"/>
            </w:pPr>
            <w:r>
              <w:rPr>
                <w:sz w:val="21"/>
              </w:rPr>
              <w:t>9</w:t>
            </w:r>
          </w:p>
        </w:tc>
      </w:tr>
      <w:tr w:rsidR="00B447AE" w:rsidTr="00D735C8">
        <w:tc>
          <w:tcPr>
            <w:tcW w:w="865" w:type="dxa"/>
          </w:tcPr>
          <w:p w:rsidR="00B447AE" w:rsidRDefault="00B447AE" w:rsidP="00D735C8">
            <w:pPr>
              <w:pStyle w:val="af"/>
              <w:jc w:val="center"/>
            </w:pPr>
            <w:r>
              <w:rPr>
                <w:rFonts w:ascii="宋体" w:hint="eastAsia"/>
                <w:sz w:val="21"/>
              </w:rPr>
              <w:t>字节数</w:t>
            </w:r>
          </w:p>
        </w:tc>
        <w:tc>
          <w:tcPr>
            <w:tcW w:w="615" w:type="dxa"/>
          </w:tcPr>
          <w:p w:rsidR="00B447AE" w:rsidRDefault="00B447AE" w:rsidP="00D735C8">
            <w:pPr>
              <w:pStyle w:val="af"/>
              <w:jc w:val="center"/>
            </w:pPr>
            <w:r>
              <w:rPr>
                <w:sz w:val="21"/>
              </w:rPr>
              <w:t>1</w:t>
            </w:r>
          </w:p>
        </w:tc>
        <w:tc>
          <w:tcPr>
            <w:tcW w:w="735" w:type="dxa"/>
          </w:tcPr>
          <w:p w:rsidR="00B447AE" w:rsidRDefault="00B447AE" w:rsidP="00D735C8">
            <w:pPr>
              <w:pStyle w:val="af"/>
              <w:jc w:val="center"/>
            </w:pPr>
            <w:r>
              <w:rPr>
                <w:sz w:val="21"/>
              </w:rPr>
              <w:t>1</w:t>
            </w:r>
          </w:p>
        </w:tc>
        <w:tc>
          <w:tcPr>
            <w:tcW w:w="735" w:type="dxa"/>
          </w:tcPr>
          <w:p w:rsidR="00B447AE" w:rsidRDefault="00B447AE" w:rsidP="00D735C8">
            <w:pPr>
              <w:pStyle w:val="af"/>
              <w:jc w:val="center"/>
            </w:pPr>
            <w:r>
              <w:rPr>
                <w:sz w:val="21"/>
              </w:rPr>
              <w:t>1</w:t>
            </w:r>
          </w:p>
        </w:tc>
        <w:tc>
          <w:tcPr>
            <w:tcW w:w="645" w:type="dxa"/>
          </w:tcPr>
          <w:p w:rsidR="00B447AE" w:rsidRDefault="00B447AE" w:rsidP="00D735C8">
            <w:pPr>
              <w:pStyle w:val="af"/>
              <w:jc w:val="center"/>
            </w:pPr>
            <w:r>
              <w:rPr>
                <w:sz w:val="21"/>
              </w:rPr>
              <w:t>1</w:t>
            </w:r>
          </w:p>
        </w:tc>
        <w:tc>
          <w:tcPr>
            <w:tcW w:w="660" w:type="dxa"/>
          </w:tcPr>
          <w:p w:rsidR="00B447AE" w:rsidRDefault="00B447AE" w:rsidP="00D735C8">
            <w:pPr>
              <w:pStyle w:val="af"/>
              <w:jc w:val="center"/>
            </w:pPr>
            <w:r>
              <w:rPr>
                <w:sz w:val="21"/>
              </w:rPr>
              <w:t>1</w:t>
            </w:r>
          </w:p>
        </w:tc>
        <w:tc>
          <w:tcPr>
            <w:tcW w:w="1080" w:type="dxa"/>
          </w:tcPr>
          <w:p w:rsidR="00B447AE" w:rsidRDefault="00B447AE" w:rsidP="00D735C8">
            <w:pPr>
              <w:pStyle w:val="af"/>
              <w:jc w:val="center"/>
            </w:pPr>
            <w:r>
              <w:rPr>
                <w:sz w:val="21"/>
              </w:rPr>
              <w:t>2</w:t>
            </w:r>
          </w:p>
        </w:tc>
        <w:tc>
          <w:tcPr>
            <w:tcW w:w="1980" w:type="dxa"/>
          </w:tcPr>
          <w:p w:rsidR="00B447AE" w:rsidRDefault="00B447AE" w:rsidP="00D735C8">
            <w:pPr>
              <w:pStyle w:val="af"/>
              <w:jc w:val="center"/>
            </w:pPr>
            <w:r>
              <w:rPr>
                <w:sz w:val="21"/>
              </w:rPr>
              <w:t>LENID/2</w:t>
            </w:r>
          </w:p>
        </w:tc>
        <w:tc>
          <w:tcPr>
            <w:tcW w:w="1125" w:type="dxa"/>
          </w:tcPr>
          <w:p w:rsidR="00B447AE" w:rsidRDefault="00B447AE" w:rsidP="00D735C8">
            <w:pPr>
              <w:pStyle w:val="af"/>
              <w:jc w:val="center"/>
            </w:pPr>
            <w:r>
              <w:rPr>
                <w:sz w:val="21"/>
              </w:rPr>
              <w:t>2</w:t>
            </w:r>
          </w:p>
        </w:tc>
        <w:tc>
          <w:tcPr>
            <w:tcW w:w="901" w:type="dxa"/>
          </w:tcPr>
          <w:p w:rsidR="00B447AE" w:rsidRDefault="00B447AE" w:rsidP="00D735C8">
            <w:pPr>
              <w:pStyle w:val="af"/>
              <w:jc w:val="center"/>
            </w:pPr>
            <w:r>
              <w:rPr>
                <w:sz w:val="21"/>
              </w:rPr>
              <w:t>1</w:t>
            </w:r>
          </w:p>
        </w:tc>
      </w:tr>
      <w:tr w:rsidR="00B447AE" w:rsidTr="00D735C8">
        <w:tc>
          <w:tcPr>
            <w:tcW w:w="865" w:type="dxa"/>
          </w:tcPr>
          <w:p w:rsidR="00B447AE" w:rsidRDefault="00B447AE" w:rsidP="00D735C8">
            <w:pPr>
              <w:pStyle w:val="af"/>
              <w:jc w:val="center"/>
            </w:pPr>
            <w:r>
              <w:rPr>
                <w:rFonts w:ascii="宋体" w:hint="eastAsia"/>
                <w:sz w:val="21"/>
              </w:rPr>
              <w:t>格式</w:t>
            </w:r>
          </w:p>
        </w:tc>
        <w:tc>
          <w:tcPr>
            <w:tcW w:w="615" w:type="dxa"/>
          </w:tcPr>
          <w:p w:rsidR="00B447AE" w:rsidRDefault="00B447AE" w:rsidP="00D735C8">
            <w:pPr>
              <w:pStyle w:val="af"/>
              <w:jc w:val="center"/>
            </w:pPr>
            <w:r>
              <w:rPr>
                <w:sz w:val="21"/>
              </w:rPr>
              <w:t>SOI</w:t>
            </w:r>
          </w:p>
        </w:tc>
        <w:tc>
          <w:tcPr>
            <w:tcW w:w="735" w:type="dxa"/>
          </w:tcPr>
          <w:p w:rsidR="00B447AE" w:rsidRDefault="00B447AE" w:rsidP="00D735C8">
            <w:pPr>
              <w:pStyle w:val="af"/>
              <w:jc w:val="center"/>
            </w:pPr>
            <w:r>
              <w:rPr>
                <w:sz w:val="21"/>
              </w:rPr>
              <w:t>VER</w:t>
            </w:r>
          </w:p>
        </w:tc>
        <w:tc>
          <w:tcPr>
            <w:tcW w:w="735" w:type="dxa"/>
          </w:tcPr>
          <w:p w:rsidR="00B447AE" w:rsidRDefault="00B447AE" w:rsidP="00D735C8">
            <w:pPr>
              <w:pStyle w:val="af"/>
              <w:jc w:val="center"/>
            </w:pPr>
            <w:r>
              <w:rPr>
                <w:sz w:val="21"/>
              </w:rPr>
              <w:t>ADR</w:t>
            </w:r>
          </w:p>
        </w:tc>
        <w:tc>
          <w:tcPr>
            <w:tcW w:w="645" w:type="dxa"/>
          </w:tcPr>
          <w:p w:rsidR="00B447AE" w:rsidRDefault="00B447AE" w:rsidP="00D735C8">
            <w:pPr>
              <w:pStyle w:val="af"/>
              <w:jc w:val="center"/>
            </w:pPr>
            <w:r>
              <w:rPr>
                <w:rFonts w:hint="eastAsia"/>
                <w:sz w:val="21"/>
              </w:rPr>
              <w:t>E1</w:t>
            </w:r>
            <w:r>
              <w:rPr>
                <w:sz w:val="21"/>
              </w:rPr>
              <w:t>H</w:t>
            </w:r>
          </w:p>
        </w:tc>
        <w:tc>
          <w:tcPr>
            <w:tcW w:w="660" w:type="dxa"/>
          </w:tcPr>
          <w:p w:rsidR="00B447AE" w:rsidRDefault="00B447AE" w:rsidP="00D735C8">
            <w:pPr>
              <w:pStyle w:val="af"/>
              <w:jc w:val="center"/>
            </w:pPr>
            <w:r>
              <w:rPr>
                <w:sz w:val="21"/>
              </w:rPr>
              <w:t>RTN</w:t>
            </w:r>
          </w:p>
        </w:tc>
        <w:tc>
          <w:tcPr>
            <w:tcW w:w="1080" w:type="dxa"/>
          </w:tcPr>
          <w:p w:rsidR="00B447AE" w:rsidRDefault="00B447AE" w:rsidP="00D735C8">
            <w:pPr>
              <w:pStyle w:val="af"/>
              <w:jc w:val="center"/>
            </w:pPr>
            <w:r>
              <w:rPr>
                <w:sz w:val="21"/>
              </w:rPr>
              <w:t>LENGTH</w:t>
            </w:r>
          </w:p>
        </w:tc>
        <w:tc>
          <w:tcPr>
            <w:tcW w:w="1980" w:type="dxa"/>
          </w:tcPr>
          <w:p w:rsidR="00B447AE" w:rsidRDefault="00B447AE" w:rsidP="00D735C8">
            <w:pPr>
              <w:pStyle w:val="af"/>
              <w:ind w:firstLineChars="100" w:firstLine="210"/>
            </w:pPr>
            <w:r>
              <w:rPr>
                <w:sz w:val="21"/>
              </w:rPr>
              <w:t>DATA INFO</w:t>
            </w:r>
          </w:p>
        </w:tc>
        <w:tc>
          <w:tcPr>
            <w:tcW w:w="1125" w:type="dxa"/>
          </w:tcPr>
          <w:p w:rsidR="00B447AE" w:rsidRDefault="00B447AE" w:rsidP="00D735C8">
            <w:pPr>
              <w:pStyle w:val="af"/>
              <w:jc w:val="center"/>
            </w:pPr>
            <w:r>
              <w:rPr>
                <w:sz w:val="21"/>
              </w:rPr>
              <w:t>CHKSUM</w:t>
            </w:r>
          </w:p>
        </w:tc>
        <w:tc>
          <w:tcPr>
            <w:tcW w:w="901" w:type="dxa"/>
          </w:tcPr>
          <w:p w:rsidR="00B447AE" w:rsidRDefault="00B447AE" w:rsidP="00D735C8">
            <w:pPr>
              <w:pStyle w:val="af"/>
              <w:jc w:val="center"/>
              <w:rPr>
                <w:lang w:val="pt-PT"/>
              </w:rPr>
            </w:pPr>
            <w:r>
              <w:rPr>
                <w:sz w:val="21"/>
                <w:lang w:val="pt-PT"/>
              </w:rPr>
              <w:t>EOI</w:t>
            </w:r>
          </w:p>
        </w:tc>
      </w:tr>
    </w:tbl>
    <w:p w:rsidR="0037045E" w:rsidRDefault="00B447AE" w:rsidP="00382ED7">
      <w:pPr>
        <w:pStyle w:val="af"/>
        <w:spacing w:line="360" w:lineRule="auto"/>
        <w:jc w:val="both"/>
      </w:pPr>
      <w:r>
        <w:rPr>
          <w:rFonts w:hint="eastAsia"/>
        </w:rPr>
        <w:lastRenderedPageBreak/>
        <w:t xml:space="preserve">DATA INFO </w:t>
      </w:r>
      <w:r>
        <w:rPr>
          <w:rFonts w:hint="eastAsia"/>
        </w:rPr>
        <w:t>见</w:t>
      </w:r>
      <w:r>
        <w:rPr>
          <w:rFonts w:hint="eastAsia"/>
        </w:rPr>
        <w:t xml:space="preserve"> </w:t>
      </w:r>
      <w:r>
        <w:rPr>
          <w:rFonts w:hint="eastAsia"/>
        </w:rPr>
        <w:t>注：</w:t>
      </w:r>
      <w:r w:rsidR="0037045E">
        <w:rPr>
          <w:rFonts w:hint="eastAsia"/>
        </w:rPr>
        <w:t xml:space="preserve">DATA INFO </w:t>
      </w:r>
      <w:r w:rsidR="0037045E">
        <w:rPr>
          <w:rFonts w:hint="eastAsia"/>
        </w:rPr>
        <w:t>由</w:t>
      </w:r>
      <w:r w:rsidR="0037045E">
        <w:rPr>
          <w:rFonts w:hint="eastAsia"/>
        </w:rPr>
        <w:t>DATAF</w:t>
      </w:r>
      <w:r w:rsidR="0037045E">
        <w:rPr>
          <w:rFonts w:hint="eastAsia"/>
        </w:rPr>
        <w:t>组成</w:t>
      </w:r>
      <w:r w:rsidR="00310E04">
        <w:rPr>
          <w:rFonts w:hint="eastAsia"/>
        </w:rPr>
        <w:t>。</w:t>
      </w:r>
    </w:p>
    <w:p w:rsidR="00382ED7" w:rsidRDefault="00310E04" w:rsidP="00382ED7">
      <w:pPr>
        <w:pStyle w:val="af"/>
        <w:spacing w:line="360" w:lineRule="auto"/>
        <w:jc w:val="both"/>
      </w:pPr>
      <w:r>
        <w:rPr>
          <w:rFonts w:hint="eastAsia"/>
        </w:rPr>
        <w:t>DATAF</w:t>
      </w:r>
      <w:r w:rsidR="00382ED7">
        <w:rPr>
          <w:rFonts w:hint="eastAsia"/>
        </w:rPr>
        <w:t xml:space="preserve"> </w:t>
      </w:r>
      <w:r w:rsidR="00382ED7">
        <w:rPr>
          <w:rFonts w:hint="eastAsia"/>
        </w:rPr>
        <w:t>见</w:t>
      </w:r>
      <w:r w:rsidR="00382ED7">
        <w:rPr>
          <w:rFonts w:ascii="宋体" w:hint="eastAsia"/>
        </w:rPr>
        <w:t>表</w:t>
      </w:r>
      <w:r w:rsidR="00382ED7">
        <w:t>A1.2.1</w:t>
      </w:r>
      <w:r w:rsidR="00DB2BDB">
        <w:rPr>
          <w:rFonts w:hint="eastAsia"/>
        </w:rPr>
        <w:t>4</w:t>
      </w:r>
      <w:r w:rsidR="00382ED7">
        <w:t>.</w:t>
      </w:r>
      <w:r w:rsidR="00DB2BDB">
        <w:rPr>
          <w:rFonts w:hint="eastAsia"/>
        </w:rPr>
        <w:t>1</w:t>
      </w:r>
      <w:r w:rsidR="00382ED7">
        <w:rPr>
          <w:rFonts w:ascii="宋体" w:hint="eastAsia"/>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45"/>
        <w:gridCol w:w="3468"/>
      </w:tblGrid>
      <w:tr w:rsidR="00382ED7" w:rsidTr="00D735C8">
        <w:trPr>
          <w:jc w:val="center"/>
        </w:trPr>
        <w:tc>
          <w:tcPr>
            <w:tcW w:w="745" w:type="dxa"/>
          </w:tcPr>
          <w:p w:rsidR="00382ED7" w:rsidRDefault="00382ED7" w:rsidP="00D735C8">
            <w:pPr>
              <w:pStyle w:val="af"/>
              <w:jc w:val="center"/>
            </w:pPr>
            <w:r>
              <w:rPr>
                <w:rFonts w:ascii="宋体" w:hint="eastAsia"/>
              </w:rPr>
              <w:t>序号</w:t>
            </w:r>
          </w:p>
        </w:tc>
        <w:tc>
          <w:tcPr>
            <w:tcW w:w="3468" w:type="dxa"/>
          </w:tcPr>
          <w:p w:rsidR="00382ED7" w:rsidRDefault="00382ED7" w:rsidP="00D735C8">
            <w:pPr>
              <w:pStyle w:val="af"/>
              <w:jc w:val="center"/>
            </w:pPr>
            <w:r>
              <w:rPr>
                <w:rFonts w:ascii="宋体" w:hint="eastAsia"/>
              </w:rPr>
              <w:t>名称</w:t>
            </w:r>
          </w:p>
        </w:tc>
      </w:tr>
      <w:tr w:rsidR="00382ED7" w:rsidTr="00D735C8">
        <w:trPr>
          <w:jc w:val="center"/>
        </w:trPr>
        <w:tc>
          <w:tcPr>
            <w:tcW w:w="745" w:type="dxa"/>
          </w:tcPr>
          <w:p w:rsidR="00382ED7" w:rsidRDefault="00382ED7" w:rsidP="00D735C8">
            <w:pPr>
              <w:pStyle w:val="af"/>
              <w:jc w:val="center"/>
            </w:pPr>
            <w:r>
              <w:t>1</w:t>
            </w:r>
          </w:p>
        </w:tc>
        <w:tc>
          <w:tcPr>
            <w:tcW w:w="3468" w:type="dxa"/>
          </w:tcPr>
          <w:p w:rsidR="00382ED7" w:rsidRDefault="007F32F2" w:rsidP="00D735C8">
            <w:pPr>
              <w:pStyle w:val="af"/>
              <w:jc w:val="center"/>
            </w:pPr>
            <w:r>
              <w:rPr>
                <w:rFonts w:ascii="宋体" w:hint="eastAsia"/>
              </w:rPr>
              <w:t>SMPDU</w:t>
            </w:r>
            <w:r w:rsidR="00382ED7">
              <w:rPr>
                <w:rFonts w:ascii="宋体" w:hint="eastAsia"/>
              </w:rPr>
              <w:t>数量</w:t>
            </w:r>
            <w:r w:rsidR="00310E04">
              <w:rPr>
                <w:rFonts w:ascii="宋体" w:hint="eastAsia"/>
              </w:rPr>
              <w:t xml:space="preserve"> </w:t>
            </w:r>
            <w:r w:rsidR="00382ED7">
              <w:t>M</w:t>
            </w:r>
            <w:r w:rsidR="00382ED7">
              <w:rPr>
                <w:rFonts w:ascii="宋体" w:hint="eastAsia"/>
              </w:rPr>
              <w:t>（</w:t>
            </w:r>
            <w:r w:rsidR="00382ED7">
              <w:t>1</w:t>
            </w:r>
            <w:r w:rsidR="00382ED7">
              <w:rPr>
                <w:rFonts w:ascii="宋体" w:hint="eastAsia"/>
              </w:rPr>
              <w:t>字节）</w:t>
            </w:r>
          </w:p>
        </w:tc>
      </w:tr>
      <w:tr w:rsidR="00382ED7" w:rsidTr="00D735C8">
        <w:trPr>
          <w:jc w:val="center"/>
        </w:trPr>
        <w:tc>
          <w:tcPr>
            <w:tcW w:w="745" w:type="dxa"/>
          </w:tcPr>
          <w:p w:rsidR="00382ED7" w:rsidRDefault="006B7058" w:rsidP="00D735C8">
            <w:pPr>
              <w:pStyle w:val="af"/>
              <w:jc w:val="center"/>
            </w:pPr>
            <w:r>
              <w:rPr>
                <w:rFonts w:hint="eastAsia"/>
              </w:rPr>
              <w:t>1</w:t>
            </w:r>
          </w:p>
        </w:tc>
        <w:tc>
          <w:tcPr>
            <w:tcW w:w="3468" w:type="dxa"/>
          </w:tcPr>
          <w:p w:rsidR="00382ED7" w:rsidRDefault="007F32F2" w:rsidP="00E36606">
            <w:pPr>
              <w:pStyle w:val="af"/>
              <w:jc w:val="center"/>
            </w:pPr>
            <w:r>
              <w:rPr>
                <w:rFonts w:ascii="宋体" w:hint="eastAsia"/>
              </w:rPr>
              <w:t>SMPDU</w:t>
            </w:r>
            <w:r w:rsidR="00310E04">
              <w:rPr>
                <w:rFonts w:ascii="宋体" w:hint="eastAsia"/>
              </w:rPr>
              <w:t xml:space="preserve"> </w:t>
            </w:r>
            <w:r w:rsidR="00382ED7">
              <w:t>1</w:t>
            </w:r>
            <w:r w:rsidR="00382ED7">
              <w:rPr>
                <w:rFonts w:hint="eastAsia"/>
              </w:rPr>
              <w:t xml:space="preserve"> </w:t>
            </w:r>
            <w:r w:rsidR="00E36606">
              <w:rPr>
                <w:rFonts w:ascii="宋体" w:hint="eastAsia"/>
              </w:rPr>
              <w:t>信息</w:t>
            </w:r>
          </w:p>
        </w:tc>
      </w:tr>
      <w:tr w:rsidR="00382ED7" w:rsidTr="00D735C8">
        <w:trPr>
          <w:jc w:val="center"/>
        </w:trPr>
        <w:tc>
          <w:tcPr>
            <w:tcW w:w="745" w:type="dxa"/>
          </w:tcPr>
          <w:p w:rsidR="00382ED7" w:rsidRDefault="006B7058" w:rsidP="00D735C8">
            <w:pPr>
              <w:pStyle w:val="af"/>
              <w:jc w:val="center"/>
            </w:pPr>
            <w:r>
              <w:rPr>
                <w:rFonts w:hint="eastAsia"/>
              </w:rPr>
              <w:t>2</w:t>
            </w:r>
          </w:p>
        </w:tc>
        <w:tc>
          <w:tcPr>
            <w:tcW w:w="3468" w:type="dxa"/>
          </w:tcPr>
          <w:p w:rsidR="00382ED7" w:rsidRDefault="007F32F2" w:rsidP="00D735C8">
            <w:pPr>
              <w:pStyle w:val="af"/>
              <w:jc w:val="center"/>
            </w:pPr>
            <w:r>
              <w:rPr>
                <w:rFonts w:ascii="宋体" w:hint="eastAsia"/>
              </w:rPr>
              <w:t>SMPDU</w:t>
            </w:r>
            <w:r w:rsidR="00310E04">
              <w:rPr>
                <w:rFonts w:ascii="宋体" w:hint="eastAsia"/>
              </w:rPr>
              <w:t xml:space="preserve"> </w:t>
            </w:r>
            <w:r w:rsidR="00382ED7">
              <w:rPr>
                <w:rFonts w:hint="eastAsia"/>
              </w:rPr>
              <w:t>2</w:t>
            </w:r>
            <w:r w:rsidR="00E36606">
              <w:rPr>
                <w:rFonts w:hint="eastAsia"/>
              </w:rPr>
              <w:t xml:space="preserve"> </w:t>
            </w:r>
            <w:r w:rsidR="00E36606">
              <w:rPr>
                <w:rFonts w:ascii="宋体" w:hint="eastAsia"/>
              </w:rPr>
              <w:t>信息</w:t>
            </w:r>
          </w:p>
        </w:tc>
      </w:tr>
      <w:tr w:rsidR="00382ED7" w:rsidTr="00D735C8">
        <w:trPr>
          <w:jc w:val="center"/>
        </w:trPr>
        <w:tc>
          <w:tcPr>
            <w:tcW w:w="745" w:type="dxa"/>
          </w:tcPr>
          <w:p w:rsidR="00382ED7" w:rsidRDefault="00382ED7" w:rsidP="00D735C8">
            <w:pPr>
              <w:pStyle w:val="af"/>
              <w:jc w:val="center"/>
            </w:pPr>
            <w:r>
              <w:rPr>
                <w:rFonts w:ascii="宋体"/>
              </w:rPr>
              <w:t>…</w:t>
            </w:r>
          </w:p>
        </w:tc>
        <w:tc>
          <w:tcPr>
            <w:tcW w:w="3468" w:type="dxa"/>
          </w:tcPr>
          <w:p w:rsidR="00382ED7" w:rsidRDefault="00382ED7" w:rsidP="00D735C8">
            <w:pPr>
              <w:pStyle w:val="af"/>
              <w:jc w:val="center"/>
            </w:pPr>
            <w:r>
              <w:rPr>
                <w:rFonts w:ascii="宋体"/>
              </w:rPr>
              <w:t>…</w:t>
            </w:r>
          </w:p>
        </w:tc>
      </w:tr>
      <w:tr w:rsidR="00382ED7" w:rsidTr="00D735C8">
        <w:trPr>
          <w:jc w:val="center"/>
        </w:trPr>
        <w:tc>
          <w:tcPr>
            <w:tcW w:w="745" w:type="dxa"/>
          </w:tcPr>
          <w:p w:rsidR="00382ED7" w:rsidRDefault="006B7058" w:rsidP="00D735C8">
            <w:pPr>
              <w:pStyle w:val="af"/>
              <w:jc w:val="center"/>
            </w:pPr>
            <w:r>
              <w:rPr>
                <w:rFonts w:hint="eastAsia"/>
              </w:rPr>
              <w:t>N+1</w:t>
            </w:r>
          </w:p>
        </w:tc>
        <w:tc>
          <w:tcPr>
            <w:tcW w:w="3468" w:type="dxa"/>
          </w:tcPr>
          <w:p w:rsidR="00382ED7" w:rsidRDefault="007F32F2" w:rsidP="00D735C8">
            <w:pPr>
              <w:pStyle w:val="af"/>
              <w:jc w:val="center"/>
            </w:pPr>
            <w:r>
              <w:rPr>
                <w:rFonts w:ascii="宋体" w:hint="eastAsia"/>
              </w:rPr>
              <w:t>SMPDU</w:t>
            </w:r>
            <w:r w:rsidR="00310E04">
              <w:rPr>
                <w:rFonts w:ascii="宋体" w:hint="eastAsia"/>
              </w:rPr>
              <w:t xml:space="preserve"> </w:t>
            </w:r>
            <w:r w:rsidR="00382ED7">
              <w:rPr>
                <w:rFonts w:hint="eastAsia"/>
              </w:rPr>
              <w:t>M</w:t>
            </w:r>
            <w:r w:rsidR="00E36606">
              <w:rPr>
                <w:rFonts w:hint="eastAsia"/>
              </w:rPr>
              <w:t xml:space="preserve"> </w:t>
            </w:r>
            <w:r w:rsidR="00E36606">
              <w:rPr>
                <w:rFonts w:ascii="宋体" w:hint="eastAsia"/>
              </w:rPr>
              <w:t>信息</w:t>
            </w:r>
          </w:p>
        </w:tc>
      </w:tr>
      <w:tr w:rsidR="00967CD4" w:rsidTr="00D735C8">
        <w:trPr>
          <w:jc w:val="center"/>
        </w:trPr>
        <w:tc>
          <w:tcPr>
            <w:tcW w:w="745" w:type="dxa"/>
          </w:tcPr>
          <w:p w:rsidR="00967CD4" w:rsidRDefault="00967CD4" w:rsidP="00D735C8">
            <w:pPr>
              <w:pStyle w:val="af"/>
              <w:jc w:val="center"/>
            </w:pPr>
          </w:p>
        </w:tc>
        <w:tc>
          <w:tcPr>
            <w:tcW w:w="3468" w:type="dxa"/>
          </w:tcPr>
          <w:p w:rsidR="00967CD4" w:rsidRDefault="00967CD4" w:rsidP="00D735C8">
            <w:pPr>
              <w:pStyle w:val="af"/>
              <w:jc w:val="center"/>
              <w:rPr>
                <w:rFonts w:ascii="宋体"/>
              </w:rPr>
            </w:pPr>
            <w:r>
              <w:rPr>
                <w:rFonts w:hint="eastAsia"/>
              </w:rPr>
              <w:t>用户自定义</w:t>
            </w:r>
            <w:r>
              <w:rPr>
                <w:rFonts w:hint="eastAsia"/>
              </w:rPr>
              <w:t>P=0</w:t>
            </w:r>
          </w:p>
        </w:tc>
      </w:tr>
    </w:tbl>
    <w:p w:rsidR="006B7058" w:rsidRDefault="006B7058" w:rsidP="002B481C">
      <w:pPr>
        <w:pStyle w:val="af"/>
        <w:spacing w:line="360" w:lineRule="auto"/>
        <w:jc w:val="both"/>
        <w:rPr>
          <w:color w:val="4A18D8"/>
        </w:rPr>
      </w:pPr>
      <w:r>
        <w:rPr>
          <w:rFonts w:hint="eastAsia"/>
          <w:color w:val="4A18D8"/>
        </w:rPr>
        <w:tab/>
      </w:r>
      <w:r>
        <w:rPr>
          <w:rFonts w:hint="eastAsia"/>
          <w:color w:val="4A18D8"/>
        </w:rPr>
        <w:tab/>
      </w:r>
      <w:r>
        <w:rPr>
          <w:rFonts w:hint="eastAsia"/>
          <w:color w:val="4A18D8"/>
        </w:rPr>
        <w:tab/>
      </w:r>
      <w:r>
        <w:rPr>
          <w:rFonts w:hint="eastAsia"/>
          <w:color w:val="4A18D8"/>
        </w:rPr>
        <w:tab/>
      </w:r>
      <w:r>
        <w:rPr>
          <w:rFonts w:hint="eastAsia"/>
          <w:color w:val="4A18D8"/>
        </w:rPr>
        <w:tab/>
        <w:t xml:space="preserve">  </w:t>
      </w:r>
      <w:r>
        <w:rPr>
          <w:rFonts w:ascii="宋体" w:hint="eastAsia"/>
        </w:rPr>
        <w:t>M 最大 6</w:t>
      </w:r>
    </w:p>
    <w:p w:rsidR="00382ED7" w:rsidRPr="00A003D4" w:rsidRDefault="002B481C" w:rsidP="002B481C">
      <w:pPr>
        <w:pStyle w:val="af"/>
        <w:spacing w:line="360" w:lineRule="auto"/>
        <w:jc w:val="both"/>
        <w:rPr>
          <w:color w:val="4A18D8"/>
        </w:rPr>
      </w:pPr>
      <w:r w:rsidRPr="00A003D4">
        <w:rPr>
          <w:rFonts w:hint="eastAsia"/>
          <w:color w:val="4A18D8"/>
        </w:rPr>
        <w:t xml:space="preserve">SMPDU </w:t>
      </w:r>
      <w:r w:rsidRPr="00A003D4">
        <w:rPr>
          <w:rFonts w:hint="eastAsia"/>
          <w:color w:val="4A18D8"/>
        </w:rPr>
        <w:t>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3828"/>
        <w:gridCol w:w="2268"/>
      </w:tblGrid>
      <w:tr w:rsidR="002B481C" w:rsidTr="00D735C8">
        <w:tc>
          <w:tcPr>
            <w:tcW w:w="1809" w:type="dxa"/>
          </w:tcPr>
          <w:p w:rsidR="002B481C" w:rsidRDefault="002B481C" w:rsidP="00D735C8">
            <w:pPr>
              <w:pStyle w:val="af"/>
              <w:spacing w:line="360" w:lineRule="auto"/>
              <w:jc w:val="both"/>
            </w:pPr>
            <w:r>
              <w:rPr>
                <w:rFonts w:hint="eastAsia"/>
              </w:rPr>
              <w:t>序号</w:t>
            </w:r>
          </w:p>
        </w:tc>
        <w:tc>
          <w:tcPr>
            <w:tcW w:w="3828" w:type="dxa"/>
          </w:tcPr>
          <w:p w:rsidR="002B481C" w:rsidRDefault="002B481C" w:rsidP="00D735C8">
            <w:pPr>
              <w:pStyle w:val="af"/>
              <w:spacing w:line="360" w:lineRule="auto"/>
              <w:jc w:val="both"/>
            </w:pPr>
            <w:r>
              <w:rPr>
                <w:rFonts w:hint="eastAsia"/>
              </w:rPr>
              <w:t>名称</w:t>
            </w:r>
          </w:p>
        </w:tc>
        <w:tc>
          <w:tcPr>
            <w:tcW w:w="2268" w:type="dxa"/>
          </w:tcPr>
          <w:p w:rsidR="002B481C" w:rsidRDefault="00A003D4" w:rsidP="00D735C8">
            <w:pPr>
              <w:pStyle w:val="af"/>
              <w:spacing w:line="360" w:lineRule="auto"/>
              <w:jc w:val="both"/>
            </w:pPr>
            <w:r>
              <w:rPr>
                <w:rFonts w:hint="eastAsia"/>
              </w:rPr>
              <w:t>DATAF</w:t>
            </w:r>
          </w:p>
        </w:tc>
      </w:tr>
      <w:tr w:rsidR="002B481C" w:rsidTr="00D735C8">
        <w:tc>
          <w:tcPr>
            <w:tcW w:w="1809" w:type="dxa"/>
          </w:tcPr>
          <w:p w:rsidR="002B481C" w:rsidRDefault="00800646" w:rsidP="00D735C8">
            <w:pPr>
              <w:pStyle w:val="af"/>
              <w:spacing w:line="360" w:lineRule="auto"/>
              <w:jc w:val="both"/>
            </w:pPr>
            <w:r>
              <w:rPr>
                <w:rFonts w:hint="eastAsia"/>
              </w:rPr>
              <w:t>1</w:t>
            </w:r>
          </w:p>
        </w:tc>
        <w:tc>
          <w:tcPr>
            <w:tcW w:w="3828" w:type="dxa"/>
          </w:tcPr>
          <w:p w:rsidR="002B481C" w:rsidRDefault="00800646" w:rsidP="00D735C8">
            <w:pPr>
              <w:pStyle w:val="af"/>
              <w:spacing w:line="360" w:lineRule="auto"/>
              <w:jc w:val="both"/>
            </w:pPr>
            <w:r w:rsidRPr="00610391">
              <w:t>A</w:t>
            </w:r>
            <w:proofErr w:type="gramStart"/>
            <w:r w:rsidRPr="00610391">
              <w:t>母排电压</w:t>
            </w:r>
            <w:proofErr w:type="gramEnd"/>
          </w:p>
        </w:tc>
        <w:tc>
          <w:tcPr>
            <w:tcW w:w="2268" w:type="dxa"/>
          </w:tcPr>
          <w:p w:rsidR="002B481C" w:rsidRDefault="00A003D4" w:rsidP="00D735C8">
            <w:pPr>
              <w:pStyle w:val="af"/>
              <w:spacing w:line="360" w:lineRule="auto"/>
              <w:jc w:val="both"/>
            </w:pPr>
            <w:r>
              <w:rPr>
                <w:rFonts w:hint="eastAsia"/>
              </w:rPr>
              <w:t>4</w:t>
            </w:r>
          </w:p>
        </w:tc>
      </w:tr>
      <w:tr w:rsidR="004363BA" w:rsidTr="00D735C8">
        <w:tc>
          <w:tcPr>
            <w:tcW w:w="1809" w:type="dxa"/>
          </w:tcPr>
          <w:p w:rsidR="004363BA" w:rsidRDefault="00800646" w:rsidP="00D735C8">
            <w:pPr>
              <w:pStyle w:val="af"/>
              <w:spacing w:line="360" w:lineRule="auto"/>
              <w:jc w:val="both"/>
            </w:pPr>
            <w:r>
              <w:rPr>
                <w:rFonts w:hint="eastAsia"/>
              </w:rPr>
              <w:t>2</w:t>
            </w:r>
          </w:p>
        </w:tc>
        <w:tc>
          <w:tcPr>
            <w:tcW w:w="3828" w:type="dxa"/>
          </w:tcPr>
          <w:p w:rsidR="004363BA" w:rsidRDefault="00800646" w:rsidP="00D735C8">
            <w:pPr>
              <w:pStyle w:val="af"/>
              <w:spacing w:line="360" w:lineRule="auto"/>
              <w:jc w:val="both"/>
            </w:pPr>
            <w:r w:rsidRPr="00610391">
              <w:t>A</w:t>
            </w:r>
            <w:r w:rsidRPr="00610391">
              <w:t>负载电流</w:t>
            </w:r>
          </w:p>
        </w:tc>
        <w:tc>
          <w:tcPr>
            <w:tcW w:w="2268" w:type="dxa"/>
          </w:tcPr>
          <w:p w:rsidR="004363BA" w:rsidRDefault="00A003D4" w:rsidP="00D735C8">
            <w:pPr>
              <w:pStyle w:val="af"/>
              <w:spacing w:line="360" w:lineRule="auto"/>
              <w:jc w:val="both"/>
            </w:pPr>
            <w:r>
              <w:rPr>
                <w:rFonts w:hint="eastAsia"/>
              </w:rPr>
              <w:t>4</w:t>
            </w:r>
          </w:p>
        </w:tc>
      </w:tr>
      <w:tr w:rsidR="00901C12" w:rsidTr="00D735C8">
        <w:tc>
          <w:tcPr>
            <w:tcW w:w="1809" w:type="dxa"/>
          </w:tcPr>
          <w:p w:rsidR="00901C12" w:rsidRDefault="00A003D4" w:rsidP="00D735C8">
            <w:pPr>
              <w:pStyle w:val="af"/>
              <w:spacing w:line="360" w:lineRule="auto"/>
              <w:jc w:val="both"/>
            </w:pPr>
            <w:r>
              <w:rPr>
                <w:rFonts w:hint="eastAsia"/>
              </w:rPr>
              <w:t>3</w:t>
            </w:r>
          </w:p>
        </w:tc>
        <w:tc>
          <w:tcPr>
            <w:tcW w:w="3828" w:type="dxa"/>
          </w:tcPr>
          <w:p w:rsidR="00901C12" w:rsidRPr="00610391" w:rsidRDefault="00901C12" w:rsidP="00D735C8">
            <w:pPr>
              <w:pStyle w:val="af"/>
              <w:spacing w:line="360" w:lineRule="auto"/>
              <w:jc w:val="both"/>
            </w:pPr>
            <w:r>
              <w:rPr>
                <w:rFonts w:hint="eastAsia"/>
              </w:rPr>
              <w:t>B</w:t>
            </w:r>
            <w:proofErr w:type="gramStart"/>
            <w:r w:rsidRPr="00610391">
              <w:t>母排电压</w:t>
            </w:r>
            <w:proofErr w:type="gramEnd"/>
          </w:p>
        </w:tc>
        <w:tc>
          <w:tcPr>
            <w:tcW w:w="2268" w:type="dxa"/>
          </w:tcPr>
          <w:p w:rsidR="00901C12" w:rsidRDefault="00A003D4" w:rsidP="00D735C8">
            <w:pPr>
              <w:pStyle w:val="af"/>
              <w:spacing w:line="360" w:lineRule="auto"/>
              <w:jc w:val="both"/>
            </w:pPr>
            <w:r>
              <w:rPr>
                <w:rFonts w:hint="eastAsia"/>
              </w:rPr>
              <w:t>4</w:t>
            </w:r>
          </w:p>
        </w:tc>
      </w:tr>
      <w:tr w:rsidR="00901C12" w:rsidTr="00D735C8">
        <w:tc>
          <w:tcPr>
            <w:tcW w:w="1809" w:type="dxa"/>
          </w:tcPr>
          <w:p w:rsidR="00901C12" w:rsidRDefault="00A003D4" w:rsidP="00D735C8">
            <w:pPr>
              <w:pStyle w:val="af"/>
              <w:spacing w:line="360" w:lineRule="auto"/>
              <w:jc w:val="both"/>
            </w:pPr>
            <w:r>
              <w:rPr>
                <w:rFonts w:hint="eastAsia"/>
              </w:rPr>
              <w:t>4</w:t>
            </w:r>
          </w:p>
        </w:tc>
        <w:tc>
          <w:tcPr>
            <w:tcW w:w="3828" w:type="dxa"/>
          </w:tcPr>
          <w:p w:rsidR="00901C12" w:rsidRPr="00D735C8" w:rsidRDefault="00901C12" w:rsidP="00D735C8">
            <w:pPr>
              <w:pStyle w:val="af"/>
              <w:spacing w:line="360" w:lineRule="auto"/>
              <w:jc w:val="both"/>
              <w:rPr>
                <w:rFonts w:ascii="新宋体" w:eastAsia="新宋体"/>
                <w:noProof/>
                <w:sz w:val="20"/>
                <w:highlight w:val="lightGray"/>
              </w:rPr>
            </w:pPr>
            <w:r>
              <w:rPr>
                <w:rFonts w:hint="eastAsia"/>
              </w:rPr>
              <w:t>B</w:t>
            </w:r>
            <w:r w:rsidRPr="00610391">
              <w:t>负载电流</w:t>
            </w:r>
          </w:p>
        </w:tc>
        <w:tc>
          <w:tcPr>
            <w:tcW w:w="2268" w:type="dxa"/>
          </w:tcPr>
          <w:p w:rsidR="00901C12" w:rsidRDefault="00A003D4" w:rsidP="00D735C8">
            <w:pPr>
              <w:pStyle w:val="af"/>
              <w:spacing w:line="360" w:lineRule="auto"/>
              <w:jc w:val="both"/>
            </w:pPr>
            <w:r>
              <w:rPr>
                <w:rFonts w:hint="eastAsia"/>
              </w:rPr>
              <w:t>4</w:t>
            </w:r>
          </w:p>
        </w:tc>
      </w:tr>
      <w:tr w:rsidR="004363BA" w:rsidTr="00D735C8">
        <w:tc>
          <w:tcPr>
            <w:tcW w:w="1809" w:type="dxa"/>
          </w:tcPr>
          <w:p w:rsidR="004363BA" w:rsidRDefault="00A003D4" w:rsidP="00D735C8">
            <w:pPr>
              <w:pStyle w:val="af"/>
              <w:spacing w:line="360" w:lineRule="auto"/>
              <w:jc w:val="both"/>
            </w:pPr>
            <w:r>
              <w:rPr>
                <w:rFonts w:hint="eastAsia"/>
              </w:rPr>
              <w:t>5</w:t>
            </w:r>
          </w:p>
        </w:tc>
        <w:tc>
          <w:tcPr>
            <w:tcW w:w="3828" w:type="dxa"/>
          </w:tcPr>
          <w:p w:rsidR="004363BA" w:rsidRDefault="00365F30" w:rsidP="00D735C8">
            <w:pPr>
              <w:pStyle w:val="af"/>
              <w:spacing w:line="360" w:lineRule="auto"/>
              <w:jc w:val="both"/>
            </w:pPr>
            <w:r w:rsidRPr="00610391">
              <w:t xml:space="preserve">A </w:t>
            </w:r>
            <w:r w:rsidRPr="00610391">
              <w:t>支路数</w:t>
            </w:r>
            <w:r w:rsidRPr="00610391">
              <w:rPr>
                <w:rFonts w:hint="eastAsia"/>
              </w:rPr>
              <w:t>N(N</w:t>
            </w:r>
            <w:r w:rsidRPr="00610391">
              <w:rPr>
                <w:rFonts w:hint="eastAsia"/>
              </w:rPr>
              <w:t>最大</w:t>
            </w:r>
            <w:r w:rsidR="006A3D82" w:rsidRPr="00610391">
              <w:rPr>
                <w:rFonts w:hint="eastAsia"/>
              </w:rPr>
              <w:t>14</w:t>
            </w:r>
            <w:r w:rsidRPr="00610391">
              <w:rPr>
                <w:rFonts w:hint="eastAsia"/>
              </w:rPr>
              <w:t>)</w:t>
            </w:r>
          </w:p>
        </w:tc>
        <w:tc>
          <w:tcPr>
            <w:tcW w:w="2268" w:type="dxa"/>
          </w:tcPr>
          <w:p w:rsidR="004363BA" w:rsidRDefault="00A003D4" w:rsidP="00D735C8">
            <w:pPr>
              <w:pStyle w:val="af"/>
              <w:spacing w:line="360" w:lineRule="auto"/>
              <w:jc w:val="both"/>
            </w:pPr>
            <w:r>
              <w:rPr>
                <w:rFonts w:hint="eastAsia"/>
              </w:rPr>
              <w:t>1</w:t>
            </w:r>
          </w:p>
        </w:tc>
      </w:tr>
      <w:tr w:rsidR="004363BA" w:rsidTr="00D735C8">
        <w:tc>
          <w:tcPr>
            <w:tcW w:w="1809" w:type="dxa"/>
          </w:tcPr>
          <w:p w:rsidR="004363BA" w:rsidRDefault="00A003D4" w:rsidP="00D735C8">
            <w:pPr>
              <w:pStyle w:val="af"/>
              <w:spacing w:line="360" w:lineRule="auto"/>
              <w:jc w:val="both"/>
            </w:pPr>
            <w:r>
              <w:rPr>
                <w:rFonts w:hint="eastAsia"/>
              </w:rPr>
              <w:t>6</w:t>
            </w:r>
          </w:p>
        </w:tc>
        <w:tc>
          <w:tcPr>
            <w:tcW w:w="3828" w:type="dxa"/>
          </w:tcPr>
          <w:p w:rsidR="004363BA" w:rsidRDefault="00365F30" w:rsidP="00D735C8">
            <w:pPr>
              <w:pStyle w:val="af"/>
              <w:spacing w:line="360" w:lineRule="auto"/>
              <w:jc w:val="both"/>
            </w:pPr>
            <w:r>
              <w:rPr>
                <w:rFonts w:hint="eastAsia"/>
              </w:rPr>
              <w:t>A</w:t>
            </w:r>
            <w:r>
              <w:rPr>
                <w:rFonts w:hint="eastAsia"/>
              </w:rPr>
              <w:t>支路电流</w:t>
            </w:r>
            <w:r w:rsidR="00293BE3">
              <w:rPr>
                <w:rFonts w:hint="eastAsia"/>
              </w:rPr>
              <w:t xml:space="preserve"> 1</w:t>
            </w:r>
          </w:p>
        </w:tc>
        <w:tc>
          <w:tcPr>
            <w:tcW w:w="2268" w:type="dxa"/>
          </w:tcPr>
          <w:p w:rsidR="004363BA" w:rsidRDefault="00A003D4" w:rsidP="00D735C8">
            <w:pPr>
              <w:pStyle w:val="af"/>
              <w:spacing w:line="360" w:lineRule="auto"/>
              <w:jc w:val="both"/>
            </w:pPr>
            <w:r>
              <w:rPr>
                <w:rFonts w:hint="eastAsia"/>
              </w:rPr>
              <w:t>4</w:t>
            </w:r>
          </w:p>
        </w:tc>
      </w:tr>
      <w:tr w:rsidR="004363BA" w:rsidTr="00D735C8">
        <w:tc>
          <w:tcPr>
            <w:tcW w:w="1809" w:type="dxa"/>
          </w:tcPr>
          <w:p w:rsidR="004363BA" w:rsidRDefault="00A003D4" w:rsidP="00D735C8">
            <w:pPr>
              <w:pStyle w:val="af"/>
              <w:spacing w:line="360" w:lineRule="auto"/>
              <w:jc w:val="both"/>
            </w:pPr>
            <w:r>
              <w:rPr>
                <w:rFonts w:hint="eastAsia"/>
              </w:rPr>
              <w:t>7</w:t>
            </w:r>
          </w:p>
        </w:tc>
        <w:tc>
          <w:tcPr>
            <w:tcW w:w="3828" w:type="dxa"/>
          </w:tcPr>
          <w:p w:rsidR="004363BA" w:rsidRDefault="00365F30" w:rsidP="00D735C8">
            <w:pPr>
              <w:pStyle w:val="af"/>
              <w:spacing w:line="360" w:lineRule="auto"/>
              <w:jc w:val="both"/>
            </w:pPr>
            <w:r>
              <w:rPr>
                <w:rFonts w:hint="eastAsia"/>
              </w:rPr>
              <w:t>A</w:t>
            </w:r>
            <w:r>
              <w:rPr>
                <w:rFonts w:hint="eastAsia"/>
              </w:rPr>
              <w:t>支路电流</w:t>
            </w:r>
            <w:r w:rsidR="00293BE3">
              <w:rPr>
                <w:rFonts w:hint="eastAsia"/>
              </w:rPr>
              <w:t xml:space="preserve"> 2</w:t>
            </w:r>
          </w:p>
        </w:tc>
        <w:tc>
          <w:tcPr>
            <w:tcW w:w="2268" w:type="dxa"/>
          </w:tcPr>
          <w:p w:rsidR="004363BA" w:rsidRDefault="00A003D4" w:rsidP="00D735C8">
            <w:pPr>
              <w:pStyle w:val="af"/>
              <w:spacing w:line="360" w:lineRule="auto"/>
              <w:jc w:val="both"/>
            </w:pPr>
            <w:r>
              <w:rPr>
                <w:rFonts w:hint="eastAsia"/>
              </w:rPr>
              <w:t>4</w:t>
            </w:r>
          </w:p>
        </w:tc>
      </w:tr>
      <w:tr w:rsidR="004363BA" w:rsidTr="00D735C8">
        <w:tc>
          <w:tcPr>
            <w:tcW w:w="1809" w:type="dxa"/>
          </w:tcPr>
          <w:p w:rsidR="004363BA" w:rsidRDefault="004363BA" w:rsidP="00D735C8">
            <w:pPr>
              <w:pStyle w:val="af"/>
              <w:spacing w:line="360" w:lineRule="auto"/>
              <w:jc w:val="both"/>
            </w:pPr>
          </w:p>
        </w:tc>
        <w:tc>
          <w:tcPr>
            <w:tcW w:w="3828" w:type="dxa"/>
          </w:tcPr>
          <w:p w:rsidR="004363BA" w:rsidRDefault="00365F30" w:rsidP="00D735C8">
            <w:pPr>
              <w:pStyle w:val="af"/>
              <w:spacing w:line="360" w:lineRule="auto"/>
              <w:jc w:val="both"/>
            </w:pPr>
            <w:r>
              <w:rPr>
                <w:rFonts w:hint="eastAsia"/>
              </w:rPr>
              <w:t>A</w:t>
            </w:r>
            <w:r>
              <w:rPr>
                <w:rFonts w:hint="eastAsia"/>
              </w:rPr>
              <w:t>支路电流</w:t>
            </w:r>
            <w:r w:rsidR="00293BE3">
              <w:rPr>
                <w:rFonts w:hint="eastAsia"/>
              </w:rPr>
              <w:t xml:space="preserve"> </w:t>
            </w:r>
            <w:r w:rsidR="00147218">
              <w:t>…</w:t>
            </w:r>
          </w:p>
        </w:tc>
        <w:tc>
          <w:tcPr>
            <w:tcW w:w="2268" w:type="dxa"/>
          </w:tcPr>
          <w:p w:rsidR="004363BA" w:rsidRDefault="004363BA" w:rsidP="00D735C8">
            <w:pPr>
              <w:pStyle w:val="af"/>
              <w:spacing w:line="360" w:lineRule="auto"/>
              <w:jc w:val="both"/>
            </w:pPr>
          </w:p>
        </w:tc>
      </w:tr>
      <w:tr w:rsidR="004363BA" w:rsidTr="00D735C8">
        <w:tc>
          <w:tcPr>
            <w:tcW w:w="1809" w:type="dxa"/>
          </w:tcPr>
          <w:p w:rsidR="004363BA" w:rsidRDefault="00A003D4" w:rsidP="00D735C8">
            <w:pPr>
              <w:pStyle w:val="af"/>
              <w:spacing w:line="360" w:lineRule="auto"/>
              <w:jc w:val="both"/>
            </w:pPr>
            <w:r>
              <w:rPr>
                <w:rFonts w:hint="eastAsia"/>
              </w:rPr>
              <w:t>19</w:t>
            </w:r>
          </w:p>
        </w:tc>
        <w:tc>
          <w:tcPr>
            <w:tcW w:w="3828" w:type="dxa"/>
          </w:tcPr>
          <w:p w:rsidR="004363BA" w:rsidRDefault="00365F30" w:rsidP="00D735C8">
            <w:pPr>
              <w:pStyle w:val="af"/>
              <w:spacing w:line="360" w:lineRule="auto"/>
              <w:jc w:val="both"/>
            </w:pPr>
            <w:r>
              <w:rPr>
                <w:rFonts w:hint="eastAsia"/>
              </w:rPr>
              <w:t>A</w:t>
            </w:r>
            <w:r>
              <w:rPr>
                <w:rFonts w:hint="eastAsia"/>
              </w:rPr>
              <w:t>支路电流</w:t>
            </w:r>
            <w:r w:rsidR="00293BE3">
              <w:rPr>
                <w:rFonts w:hint="eastAsia"/>
              </w:rPr>
              <w:t xml:space="preserve"> </w:t>
            </w:r>
            <w:r w:rsidR="00147218" w:rsidRPr="00610391">
              <w:rPr>
                <w:rFonts w:hint="eastAsia"/>
              </w:rPr>
              <w:t>N</w:t>
            </w:r>
          </w:p>
        </w:tc>
        <w:tc>
          <w:tcPr>
            <w:tcW w:w="2268" w:type="dxa"/>
          </w:tcPr>
          <w:p w:rsidR="004363BA" w:rsidRDefault="00A003D4" w:rsidP="00D735C8">
            <w:pPr>
              <w:pStyle w:val="af"/>
              <w:spacing w:line="360" w:lineRule="auto"/>
              <w:jc w:val="both"/>
            </w:pPr>
            <w:r>
              <w:rPr>
                <w:rFonts w:hint="eastAsia"/>
              </w:rPr>
              <w:t>4</w:t>
            </w:r>
          </w:p>
        </w:tc>
      </w:tr>
      <w:tr w:rsidR="004363BA" w:rsidTr="00D735C8">
        <w:tc>
          <w:tcPr>
            <w:tcW w:w="1809" w:type="dxa"/>
          </w:tcPr>
          <w:p w:rsidR="004363BA" w:rsidRDefault="00A003D4" w:rsidP="00D735C8">
            <w:pPr>
              <w:pStyle w:val="af"/>
              <w:spacing w:line="360" w:lineRule="auto"/>
              <w:jc w:val="both"/>
            </w:pPr>
            <w:r>
              <w:rPr>
                <w:rFonts w:hint="eastAsia"/>
              </w:rPr>
              <w:t>20</w:t>
            </w:r>
          </w:p>
        </w:tc>
        <w:tc>
          <w:tcPr>
            <w:tcW w:w="3828" w:type="dxa"/>
          </w:tcPr>
          <w:p w:rsidR="004363BA" w:rsidRDefault="00610391" w:rsidP="00D735C8">
            <w:pPr>
              <w:pStyle w:val="af"/>
              <w:spacing w:line="360" w:lineRule="auto"/>
              <w:jc w:val="both"/>
            </w:pPr>
            <w:r w:rsidRPr="00610391">
              <w:t xml:space="preserve">B </w:t>
            </w:r>
            <w:r w:rsidRPr="00610391">
              <w:t>支路数量</w:t>
            </w:r>
            <w:r w:rsidR="00293BE3">
              <w:rPr>
                <w:rFonts w:hint="eastAsia"/>
              </w:rPr>
              <w:t>K</w:t>
            </w:r>
            <w:r w:rsidR="00293BE3">
              <w:rPr>
                <w:rFonts w:hint="eastAsia"/>
              </w:rPr>
              <w:t>（</w:t>
            </w:r>
            <w:r w:rsidR="00293BE3">
              <w:rPr>
                <w:rFonts w:hint="eastAsia"/>
              </w:rPr>
              <w:t>K</w:t>
            </w:r>
            <w:r w:rsidR="00293BE3">
              <w:rPr>
                <w:rFonts w:hint="eastAsia"/>
              </w:rPr>
              <w:t>最大</w:t>
            </w:r>
            <w:r w:rsidR="00293BE3">
              <w:rPr>
                <w:rFonts w:hint="eastAsia"/>
              </w:rPr>
              <w:t>14</w:t>
            </w:r>
            <w:r w:rsidR="00293BE3">
              <w:rPr>
                <w:rFonts w:hint="eastAsia"/>
              </w:rPr>
              <w:t>）</w:t>
            </w:r>
          </w:p>
        </w:tc>
        <w:tc>
          <w:tcPr>
            <w:tcW w:w="2268" w:type="dxa"/>
          </w:tcPr>
          <w:p w:rsidR="004363BA" w:rsidRDefault="00A003D4" w:rsidP="00D735C8">
            <w:pPr>
              <w:pStyle w:val="af"/>
              <w:spacing w:line="360" w:lineRule="auto"/>
              <w:jc w:val="both"/>
            </w:pPr>
            <w:r>
              <w:rPr>
                <w:rFonts w:hint="eastAsia"/>
              </w:rPr>
              <w:t>1</w:t>
            </w:r>
          </w:p>
        </w:tc>
      </w:tr>
      <w:tr w:rsidR="004363BA" w:rsidTr="00D735C8">
        <w:tc>
          <w:tcPr>
            <w:tcW w:w="1809" w:type="dxa"/>
          </w:tcPr>
          <w:p w:rsidR="004363BA" w:rsidRDefault="00A003D4" w:rsidP="00D735C8">
            <w:pPr>
              <w:pStyle w:val="af"/>
              <w:spacing w:line="360" w:lineRule="auto"/>
              <w:jc w:val="both"/>
            </w:pPr>
            <w:r>
              <w:rPr>
                <w:rFonts w:hint="eastAsia"/>
              </w:rPr>
              <w:t>21</w:t>
            </w:r>
          </w:p>
        </w:tc>
        <w:tc>
          <w:tcPr>
            <w:tcW w:w="3828" w:type="dxa"/>
          </w:tcPr>
          <w:p w:rsidR="004363BA" w:rsidRDefault="00293BE3" w:rsidP="00D735C8">
            <w:pPr>
              <w:pStyle w:val="af"/>
              <w:spacing w:line="360" w:lineRule="auto"/>
              <w:jc w:val="both"/>
            </w:pPr>
            <w:r w:rsidRPr="00293BE3">
              <w:t xml:space="preserve">B </w:t>
            </w:r>
            <w:r w:rsidRPr="00293BE3">
              <w:t>支路电流</w:t>
            </w:r>
            <w:r w:rsidRPr="00293BE3">
              <w:rPr>
                <w:rFonts w:hint="eastAsia"/>
              </w:rPr>
              <w:t xml:space="preserve"> </w:t>
            </w:r>
            <w:r w:rsidRPr="00293BE3">
              <w:t>1</w:t>
            </w:r>
          </w:p>
        </w:tc>
        <w:tc>
          <w:tcPr>
            <w:tcW w:w="2268" w:type="dxa"/>
          </w:tcPr>
          <w:p w:rsidR="004363BA" w:rsidRDefault="00A003D4" w:rsidP="00D735C8">
            <w:pPr>
              <w:pStyle w:val="af"/>
              <w:spacing w:line="360" w:lineRule="auto"/>
              <w:jc w:val="both"/>
            </w:pPr>
            <w:r>
              <w:rPr>
                <w:rFonts w:hint="eastAsia"/>
              </w:rPr>
              <w:t>4</w:t>
            </w:r>
          </w:p>
        </w:tc>
      </w:tr>
      <w:tr w:rsidR="004363BA" w:rsidTr="00D735C8">
        <w:tc>
          <w:tcPr>
            <w:tcW w:w="1809" w:type="dxa"/>
          </w:tcPr>
          <w:p w:rsidR="004363BA" w:rsidRDefault="00A003D4" w:rsidP="00D735C8">
            <w:pPr>
              <w:pStyle w:val="af"/>
              <w:spacing w:line="360" w:lineRule="auto"/>
              <w:jc w:val="both"/>
            </w:pPr>
            <w:r>
              <w:rPr>
                <w:rFonts w:hint="eastAsia"/>
              </w:rPr>
              <w:t>22</w:t>
            </w:r>
          </w:p>
        </w:tc>
        <w:tc>
          <w:tcPr>
            <w:tcW w:w="3828" w:type="dxa"/>
          </w:tcPr>
          <w:p w:rsidR="004363BA" w:rsidRDefault="00147218" w:rsidP="00D735C8">
            <w:pPr>
              <w:pStyle w:val="af"/>
              <w:spacing w:line="360" w:lineRule="auto"/>
              <w:jc w:val="both"/>
            </w:pPr>
            <w:r w:rsidRPr="00293BE3">
              <w:t xml:space="preserve">B </w:t>
            </w:r>
            <w:r w:rsidRPr="00293BE3">
              <w:t>支路电流</w:t>
            </w:r>
            <w:r w:rsidRPr="00293BE3">
              <w:rPr>
                <w:rFonts w:hint="eastAsia"/>
              </w:rPr>
              <w:t xml:space="preserve"> </w:t>
            </w:r>
            <w:r>
              <w:rPr>
                <w:rFonts w:hint="eastAsia"/>
              </w:rPr>
              <w:t>2</w:t>
            </w:r>
          </w:p>
        </w:tc>
        <w:tc>
          <w:tcPr>
            <w:tcW w:w="2268" w:type="dxa"/>
          </w:tcPr>
          <w:p w:rsidR="004363BA" w:rsidRDefault="00A003D4" w:rsidP="00D735C8">
            <w:pPr>
              <w:pStyle w:val="af"/>
              <w:spacing w:line="360" w:lineRule="auto"/>
              <w:jc w:val="both"/>
            </w:pPr>
            <w:r>
              <w:rPr>
                <w:rFonts w:hint="eastAsia"/>
              </w:rPr>
              <w:t>4</w:t>
            </w:r>
          </w:p>
        </w:tc>
      </w:tr>
      <w:tr w:rsidR="004363BA" w:rsidTr="00D735C8">
        <w:tc>
          <w:tcPr>
            <w:tcW w:w="1809" w:type="dxa"/>
          </w:tcPr>
          <w:p w:rsidR="004363BA" w:rsidRDefault="004363BA" w:rsidP="00D735C8">
            <w:pPr>
              <w:pStyle w:val="af"/>
              <w:spacing w:line="360" w:lineRule="auto"/>
              <w:jc w:val="both"/>
            </w:pPr>
          </w:p>
        </w:tc>
        <w:tc>
          <w:tcPr>
            <w:tcW w:w="3828" w:type="dxa"/>
          </w:tcPr>
          <w:p w:rsidR="004363BA" w:rsidRDefault="00147218" w:rsidP="00D735C8">
            <w:pPr>
              <w:pStyle w:val="af"/>
              <w:spacing w:line="360" w:lineRule="auto"/>
              <w:jc w:val="both"/>
            </w:pPr>
            <w:r w:rsidRPr="00293BE3">
              <w:t xml:space="preserve">B </w:t>
            </w:r>
            <w:r w:rsidRPr="00293BE3">
              <w:t>支路电流</w:t>
            </w:r>
            <w:r w:rsidRPr="00293BE3">
              <w:rPr>
                <w:rFonts w:hint="eastAsia"/>
              </w:rPr>
              <w:t xml:space="preserve"> </w:t>
            </w:r>
            <w:r>
              <w:t>…</w:t>
            </w:r>
          </w:p>
        </w:tc>
        <w:tc>
          <w:tcPr>
            <w:tcW w:w="2268" w:type="dxa"/>
          </w:tcPr>
          <w:p w:rsidR="004363BA" w:rsidRDefault="004363BA" w:rsidP="00D735C8">
            <w:pPr>
              <w:pStyle w:val="af"/>
              <w:spacing w:line="360" w:lineRule="auto"/>
              <w:jc w:val="both"/>
            </w:pPr>
          </w:p>
        </w:tc>
      </w:tr>
      <w:tr w:rsidR="004363BA" w:rsidTr="00D735C8">
        <w:tc>
          <w:tcPr>
            <w:tcW w:w="1809" w:type="dxa"/>
          </w:tcPr>
          <w:p w:rsidR="004363BA" w:rsidRDefault="00A003D4" w:rsidP="00D735C8">
            <w:pPr>
              <w:pStyle w:val="af"/>
              <w:spacing w:line="360" w:lineRule="auto"/>
              <w:jc w:val="both"/>
            </w:pPr>
            <w:r>
              <w:rPr>
                <w:rFonts w:hint="eastAsia"/>
              </w:rPr>
              <w:t>34</w:t>
            </w:r>
          </w:p>
        </w:tc>
        <w:tc>
          <w:tcPr>
            <w:tcW w:w="3828" w:type="dxa"/>
          </w:tcPr>
          <w:p w:rsidR="004363BA" w:rsidRDefault="00147218" w:rsidP="00D735C8">
            <w:pPr>
              <w:pStyle w:val="af"/>
              <w:spacing w:line="360" w:lineRule="auto"/>
              <w:jc w:val="both"/>
            </w:pPr>
            <w:r w:rsidRPr="00293BE3">
              <w:t xml:space="preserve">B </w:t>
            </w:r>
            <w:r w:rsidRPr="00293BE3">
              <w:t>支路电流</w:t>
            </w:r>
            <w:r w:rsidRPr="00293BE3">
              <w:rPr>
                <w:rFonts w:hint="eastAsia"/>
              </w:rPr>
              <w:t xml:space="preserve"> </w:t>
            </w:r>
            <w:r>
              <w:rPr>
                <w:rFonts w:hint="eastAsia"/>
              </w:rPr>
              <w:t>K</w:t>
            </w:r>
          </w:p>
        </w:tc>
        <w:tc>
          <w:tcPr>
            <w:tcW w:w="2268" w:type="dxa"/>
          </w:tcPr>
          <w:p w:rsidR="004363BA" w:rsidRDefault="00A003D4" w:rsidP="00D735C8">
            <w:pPr>
              <w:pStyle w:val="af"/>
              <w:spacing w:line="360" w:lineRule="auto"/>
              <w:jc w:val="both"/>
            </w:pPr>
            <w:r>
              <w:rPr>
                <w:rFonts w:hint="eastAsia"/>
              </w:rPr>
              <w:t>4</w:t>
            </w:r>
          </w:p>
        </w:tc>
      </w:tr>
      <w:tr w:rsidR="004363BA" w:rsidTr="00D735C8">
        <w:tc>
          <w:tcPr>
            <w:tcW w:w="1809" w:type="dxa"/>
          </w:tcPr>
          <w:p w:rsidR="004363BA" w:rsidRDefault="00B5521D" w:rsidP="00D735C8">
            <w:pPr>
              <w:pStyle w:val="af"/>
              <w:spacing w:line="360" w:lineRule="auto"/>
              <w:jc w:val="both"/>
            </w:pPr>
            <w:r>
              <w:rPr>
                <w:rFonts w:hint="eastAsia"/>
              </w:rPr>
              <w:t>35</w:t>
            </w:r>
          </w:p>
        </w:tc>
        <w:tc>
          <w:tcPr>
            <w:tcW w:w="3828" w:type="dxa"/>
          </w:tcPr>
          <w:p w:rsidR="004363BA" w:rsidRDefault="00901C12" w:rsidP="00D735C8">
            <w:pPr>
              <w:pStyle w:val="af"/>
              <w:spacing w:line="360" w:lineRule="auto"/>
              <w:jc w:val="both"/>
            </w:pPr>
            <w:r w:rsidRPr="00C00479">
              <w:t>工作模式</w:t>
            </w:r>
            <w:r w:rsidR="003A4A92">
              <w:rPr>
                <w:rFonts w:hint="eastAsia"/>
              </w:rPr>
              <w:t>（同源不同源）</w:t>
            </w:r>
          </w:p>
        </w:tc>
        <w:tc>
          <w:tcPr>
            <w:tcW w:w="2268" w:type="dxa"/>
          </w:tcPr>
          <w:p w:rsidR="004363BA" w:rsidRDefault="00B5521D" w:rsidP="00D735C8">
            <w:pPr>
              <w:pStyle w:val="af"/>
              <w:spacing w:line="360" w:lineRule="auto"/>
              <w:jc w:val="both"/>
            </w:pPr>
            <w:r>
              <w:rPr>
                <w:rFonts w:hint="eastAsia"/>
              </w:rPr>
              <w:t>1</w:t>
            </w:r>
          </w:p>
        </w:tc>
      </w:tr>
      <w:tr w:rsidR="004363BA" w:rsidTr="00D735C8">
        <w:tc>
          <w:tcPr>
            <w:tcW w:w="1809" w:type="dxa"/>
          </w:tcPr>
          <w:p w:rsidR="004363BA" w:rsidRDefault="00B5521D" w:rsidP="00D735C8">
            <w:pPr>
              <w:pStyle w:val="af"/>
              <w:spacing w:line="360" w:lineRule="auto"/>
              <w:jc w:val="both"/>
            </w:pPr>
            <w:r>
              <w:rPr>
                <w:rFonts w:hint="eastAsia"/>
              </w:rPr>
              <w:t>36</w:t>
            </w:r>
          </w:p>
        </w:tc>
        <w:tc>
          <w:tcPr>
            <w:tcW w:w="3828" w:type="dxa"/>
          </w:tcPr>
          <w:p w:rsidR="004363BA" w:rsidRDefault="00901C12" w:rsidP="00D735C8">
            <w:pPr>
              <w:pStyle w:val="af"/>
              <w:spacing w:line="360" w:lineRule="auto"/>
              <w:jc w:val="both"/>
            </w:pPr>
            <w:r w:rsidRPr="00C00479">
              <w:t xml:space="preserve">SMPDU </w:t>
            </w:r>
            <w:r w:rsidRPr="00C00479">
              <w:t>地址</w:t>
            </w:r>
          </w:p>
        </w:tc>
        <w:tc>
          <w:tcPr>
            <w:tcW w:w="2268" w:type="dxa"/>
          </w:tcPr>
          <w:p w:rsidR="004363BA" w:rsidRDefault="00B5521D" w:rsidP="00D735C8">
            <w:pPr>
              <w:pStyle w:val="af"/>
              <w:spacing w:line="360" w:lineRule="auto"/>
              <w:jc w:val="both"/>
            </w:pPr>
            <w:r>
              <w:rPr>
                <w:rFonts w:hint="eastAsia"/>
              </w:rPr>
              <w:t>1</w:t>
            </w:r>
          </w:p>
        </w:tc>
      </w:tr>
      <w:tr w:rsidR="004363BA" w:rsidTr="00D735C8">
        <w:tc>
          <w:tcPr>
            <w:tcW w:w="1809" w:type="dxa"/>
          </w:tcPr>
          <w:p w:rsidR="004363BA" w:rsidRDefault="00B5521D" w:rsidP="00D735C8">
            <w:pPr>
              <w:pStyle w:val="af"/>
              <w:spacing w:line="360" w:lineRule="auto"/>
              <w:jc w:val="both"/>
            </w:pPr>
            <w:r>
              <w:rPr>
                <w:rFonts w:hint="eastAsia"/>
              </w:rPr>
              <w:t>37</w:t>
            </w:r>
          </w:p>
        </w:tc>
        <w:tc>
          <w:tcPr>
            <w:tcW w:w="3828" w:type="dxa"/>
          </w:tcPr>
          <w:p w:rsidR="004363BA" w:rsidRDefault="00C00479" w:rsidP="00D735C8">
            <w:pPr>
              <w:pStyle w:val="af"/>
              <w:spacing w:line="360" w:lineRule="auto"/>
              <w:jc w:val="both"/>
            </w:pPr>
            <w:r w:rsidRPr="00C00479">
              <w:t>正对保护地电阻</w:t>
            </w:r>
          </w:p>
        </w:tc>
        <w:tc>
          <w:tcPr>
            <w:tcW w:w="2268" w:type="dxa"/>
          </w:tcPr>
          <w:p w:rsidR="004363BA" w:rsidRDefault="00B5521D" w:rsidP="00D735C8">
            <w:pPr>
              <w:pStyle w:val="af"/>
              <w:spacing w:line="360" w:lineRule="auto"/>
              <w:jc w:val="both"/>
            </w:pPr>
            <w:r>
              <w:rPr>
                <w:rFonts w:hint="eastAsia"/>
              </w:rPr>
              <w:t>4</w:t>
            </w:r>
          </w:p>
        </w:tc>
      </w:tr>
      <w:tr w:rsidR="004363BA" w:rsidTr="00D735C8">
        <w:tc>
          <w:tcPr>
            <w:tcW w:w="1809" w:type="dxa"/>
          </w:tcPr>
          <w:p w:rsidR="004363BA" w:rsidRDefault="00B5521D" w:rsidP="00D735C8">
            <w:pPr>
              <w:pStyle w:val="af"/>
              <w:spacing w:line="360" w:lineRule="auto"/>
              <w:jc w:val="both"/>
            </w:pPr>
            <w:r>
              <w:rPr>
                <w:rFonts w:hint="eastAsia"/>
              </w:rPr>
              <w:t>38</w:t>
            </w:r>
          </w:p>
        </w:tc>
        <w:tc>
          <w:tcPr>
            <w:tcW w:w="3828" w:type="dxa"/>
          </w:tcPr>
          <w:p w:rsidR="004363BA" w:rsidRDefault="00C00479" w:rsidP="00D735C8">
            <w:pPr>
              <w:pStyle w:val="af"/>
              <w:spacing w:line="360" w:lineRule="auto"/>
              <w:jc w:val="both"/>
            </w:pPr>
            <w:r w:rsidRPr="00C00479">
              <w:t>负对保护地电阻</w:t>
            </w:r>
          </w:p>
        </w:tc>
        <w:tc>
          <w:tcPr>
            <w:tcW w:w="2268" w:type="dxa"/>
          </w:tcPr>
          <w:p w:rsidR="004363BA" w:rsidRDefault="00B5521D" w:rsidP="00D735C8">
            <w:pPr>
              <w:pStyle w:val="af"/>
              <w:spacing w:line="360" w:lineRule="auto"/>
              <w:jc w:val="both"/>
            </w:pPr>
            <w:r>
              <w:rPr>
                <w:rFonts w:hint="eastAsia"/>
              </w:rPr>
              <w:t>4</w:t>
            </w:r>
          </w:p>
        </w:tc>
      </w:tr>
      <w:tr w:rsidR="004363BA" w:rsidTr="00D735C8">
        <w:tc>
          <w:tcPr>
            <w:tcW w:w="1809" w:type="dxa"/>
          </w:tcPr>
          <w:p w:rsidR="004363BA" w:rsidRDefault="00B5521D" w:rsidP="00D735C8">
            <w:pPr>
              <w:pStyle w:val="af"/>
              <w:spacing w:line="360" w:lineRule="auto"/>
              <w:jc w:val="both"/>
            </w:pPr>
            <w:r>
              <w:rPr>
                <w:rFonts w:hint="eastAsia"/>
              </w:rPr>
              <w:t>39</w:t>
            </w:r>
          </w:p>
        </w:tc>
        <w:tc>
          <w:tcPr>
            <w:tcW w:w="3828" w:type="dxa"/>
          </w:tcPr>
          <w:p w:rsidR="004363BA" w:rsidRDefault="00C00479" w:rsidP="00D735C8">
            <w:pPr>
              <w:pStyle w:val="af"/>
              <w:spacing w:line="360" w:lineRule="auto"/>
              <w:jc w:val="both"/>
            </w:pPr>
            <w:r w:rsidRPr="00C00479">
              <w:t>主从状态</w:t>
            </w:r>
          </w:p>
        </w:tc>
        <w:tc>
          <w:tcPr>
            <w:tcW w:w="2268" w:type="dxa"/>
          </w:tcPr>
          <w:p w:rsidR="004363BA" w:rsidRDefault="00B5521D" w:rsidP="00D735C8">
            <w:pPr>
              <w:pStyle w:val="af"/>
              <w:spacing w:line="360" w:lineRule="auto"/>
              <w:jc w:val="both"/>
            </w:pPr>
            <w:r>
              <w:rPr>
                <w:rFonts w:hint="eastAsia"/>
              </w:rPr>
              <w:t>1</w:t>
            </w:r>
          </w:p>
        </w:tc>
      </w:tr>
      <w:tr w:rsidR="004363BA" w:rsidTr="00D735C8">
        <w:tc>
          <w:tcPr>
            <w:tcW w:w="1809" w:type="dxa"/>
          </w:tcPr>
          <w:p w:rsidR="004363BA" w:rsidRDefault="00B5521D" w:rsidP="00D735C8">
            <w:pPr>
              <w:pStyle w:val="af"/>
              <w:spacing w:line="360" w:lineRule="auto"/>
              <w:jc w:val="both"/>
            </w:pPr>
            <w:r>
              <w:rPr>
                <w:rFonts w:hint="eastAsia"/>
              </w:rPr>
              <w:lastRenderedPageBreak/>
              <w:t>40</w:t>
            </w:r>
          </w:p>
        </w:tc>
        <w:tc>
          <w:tcPr>
            <w:tcW w:w="3828" w:type="dxa"/>
          </w:tcPr>
          <w:p w:rsidR="004363BA" w:rsidRDefault="00C00479" w:rsidP="00D735C8">
            <w:pPr>
              <w:pStyle w:val="af"/>
              <w:spacing w:line="360" w:lineRule="auto"/>
              <w:jc w:val="both"/>
            </w:pPr>
            <w:r w:rsidRPr="00C00479">
              <w:t>主路绝缘状态</w:t>
            </w:r>
          </w:p>
        </w:tc>
        <w:tc>
          <w:tcPr>
            <w:tcW w:w="2268" w:type="dxa"/>
          </w:tcPr>
          <w:p w:rsidR="004363BA" w:rsidRDefault="00B5521D" w:rsidP="00D735C8">
            <w:pPr>
              <w:pStyle w:val="af"/>
              <w:spacing w:line="360" w:lineRule="auto"/>
              <w:jc w:val="both"/>
            </w:pPr>
            <w:r>
              <w:rPr>
                <w:rFonts w:hint="eastAsia"/>
              </w:rPr>
              <w:t>1</w:t>
            </w:r>
          </w:p>
        </w:tc>
      </w:tr>
      <w:tr w:rsidR="00B221B6" w:rsidTr="00D735C8">
        <w:tc>
          <w:tcPr>
            <w:tcW w:w="1809" w:type="dxa"/>
          </w:tcPr>
          <w:p w:rsidR="00B221B6" w:rsidRDefault="00B221B6" w:rsidP="00D735C8">
            <w:pPr>
              <w:pStyle w:val="af"/>
              <w:spacing w:line="360" w:lineRule="auto"/>
              <w:jc w:val="both"/>
            </w:pPr>
          </w:p>
        </w:tc>
        <w:tc>
          <w:tcPr>
            <w:tcW w:w="3828" w:type="dxa"/>
          </w:tcPr>
          <w:p w:rsidR="00B221B6" w:rsidRPr="00C00479" w:rsidRDefault="00B221B6" w:rsidP="00D735C8">
            <w:pPr>
              <w:pStyle w:val="af"/>
              <w:spacing w:line="360" w:lineRule="auto"/>
              <w:jc w:val="both"/>
            </w:pPr>
          </w:p>
        </w:tc>
        <w:tc>
          <w:tcPr>
            <w:tcW w:w="2268" w:type="dxa"/>
          </w:tcPr>
          <w:p w:rsidR="00B221B6" w:rsidRDefault="00B221B6" w:rsidP="00D735C8">
            <w:pPr>
              <w:pStyle w:val="af"/>
              <w:spacing w:line="360" w:lineRule="auto"/>
              <w:jc w:val="both"/>
            </w:pPr>
          </w:p>
        </w:tc>
      </w:tr>
    </w:tbl>
    <w:p w:rsidR="00E84135" w:rsidRDefault="00E84135" w:rsidP="00D55D43">
      <w:pPr>
        <w:pStyle w:val="af"/>
        <w:spacing w:line="360" w:lineRule="auto"/>
        <w:jc w:val="both"/>
        <w:rPr>
          <w:rFonts w:ascii="宋体"/>
        </w:rPr>
      </w:pPr>
    </w:p>
    <w:p w:rsidR="00CB620C" w:rsidRPr="00A461E3" w:rsidRDefault="00CB620C" w:rsidP="00CB620C">
      <w:pPr>
        <w:pStyle w:val="af"/>
        <w:spacing w:line="360" w:lineRule="auto"/>
        <w:rPr>
          <w:rFonts w:ascii="宋体"/>
          <w:color w:val="4A18D8"/>
        </w:rPr>
      </w:pPr>
      <w:r w:rsidRPr="00A461E3">
        <w:rPr>
          <w:color w:val="4A18D8"/>
        </w:rPr>
        <w:t>A1.2.1</w:t>
      </w:r>
      <w:r w:rsidRPr="00A461E3">
        <w:rPr>
          <w:rFonts w:hint="eastAsia"/>
          <w:color w:val="4A18D8"/>
        </w:rPr>
        <w:t>4</w:t>
      </w:r>
      <w:r w:rsidRPr="00A461E3">
        <w:rPr>
          <w:color w:val="4A18D8"/>
        </w:rPr>
        <w:t>.</w:t>
      </w:r>
      <w:r w:rsidRPr="00A461E3">
        <w:rPr>
          <w:rFonts w:hint="eastAsia"/>
          <w:color w:val="4A18D8"/>
        </w:rPr>
        <w:t>2</w:t>
      </w:r>
      <w:r w:rsidRPr="00A461E3">
        <w:rPr>
          <w:color w:val="4A18D8"/>
        </w:rPr>
        <w:t xml:space="preserve"> </w:t>
      </w:r>
      <w:r w:rsidRPr="00A461E3">
        <w:rPr>
          <w:rFonts w:ascii="宋体" w:hint="eastAsia"/>
          <w:color w:val="4A18D8"/>
        </w:rPr>
        <w:t>获取</w:t>
      </w:r>
      <w:r w:rsidR="00864851">
        <w:rPr>
          <w:rFonts w:ascii="宋体" w:hint="eastAsia"/>
          <w:color w:val="4A18D8"/>
        </w:rPr>
        <w:t>SMPDU</w:t>
      </w:r>
      <w:r w:rsidRPr="00A461E3">
        <w:rPr>
          <w:rFonts w:ascii="宋体" w:hint="eastAsia"/>
          <w:color w:val="4A18D8"/>
        </w:rPr>
        <w:t>绝缘告警量</w:t>
      </w:r>
    </w:p>
    <w:p w:rsidR="00AE11E8" w:rsidRDefault="00AE11E8" w:rsidP="00AE11E8">
      <w:pPr>
        <w:pStyle w:val="af"/>
        <w:spacing w:line="360" w:lineRule="auto"/>
        <w:jc w:val="both"/>
      </w:pPr>
      <w:r>
        <w:rPr>
          <w:rFonts w:ascii="宋体" w:hint="eastAsia"/>
        </w:rPr>
        <w:t xml:space="preserve">命令信息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AE11E8" w:rsidTr="00D735C8">
        <w:tc>
          <w:tcPr>
            <w:tcW w:w="865" w:type="dxa"/>
          </w:tcPr>
          <w:p w:rsidR="00AE11E8" w:rsidRDefault="00AE11E8" w:rsidP="00D735C8">
            <w:pPr>
              <w:pStyle w:val="af"/>
              <w:jc w:val="center"/>
            </w:pPr>
            <w:r>
              <w:rPr>
                <w:rFonts w:ascii="宋体" w:hint="eastAsia"/>
                <w:sz w:val="21"/>
              </w:rPr>
              <w:t>序号</w:t>
            </w:r>
          </w:p>
        </w:tc>
        <w:tc>
          <w:tcPr>
            <w:tcW w:w="615" w:type="dxa"/>
          </w:tcPr>
          <w:p w:rsidR="00AE11E8" w:rsidRDefault="00AE11E8" w:rsidP="00D735C8">
            <w:pPr>
              <w:pStyle w:val="af"/>
              <w:jc w:val="center"/>
            </w:pPr>
            <w:r>
              <w:rPr>
                <w:sz w:val="21"/>
              </w:rPr>
              <w:t>1</w:t>
            </w:r>
          </w:p>
        </w:tc>
        <w:tc>
          <w:tcPr>
            <w:tcW w:w="735" w:type="dxa"/>
          </w:tcPr>
          <w:p w:rsidR="00AE11E8" w:rsidRDefault="00AE11E8" w:rsidP="00D735C8">
            <w:pPr>
              <w:pStyle w:val="af"/>
              <w:jc w:val="center"/>
            </w:pPr>
            <w:r>
              <w:rPr>
                <w:sz w:val="21"/>
              </w:rPr>
              <w:t>2</w:t>
            </w:r>
          </w:p>
        </w:tc>
        <w:tc>
          <w:tcPr>
            <w:tcW w:w="735" w:type="dxa"/>
          </w:tcPr>
          <w:p w:rsidR="00AE11E8" w:rsidRDefault="00AE11E8" w:rsidP="00D735C8">
            <w:pPr>
              <w:pStyle w:val="af"/>
              <w:jc w:val="center"/>
            </w:pPr>
            <w:r>
              <w:rPr>
                <w:sz w:val="21"/>
              </w:rPr>
              <w:t>3</w:t>
            </w:r>
          </w:p>
        </w:tc>
        <w:tc>
          <w:tcPr>
            <w:tcW w:w="645" w:type="dxa"/>
          </w:tcPr>
          <w:p w:rsidR="00AE11E8" w:rsidRDefault="00AE11E8" w:rsidP="00D735C8">
            <w:pPr>
              <w:pStyle w:val="af"/>
              <w:jc w:val="center"/>
            </w:pPr>
            <w:r>
              <w:rPr>
                <w:sz w:val="21"/>
              </w:rPr>
              <w:t>4</w:t>
            </w:r>
          </w:p>
        </w:tc>
        <w:tc>
          <w:tcPr>
            <w:tcW w:w="600" w:type="dxa"/>
          </w:tcPr>
          <w:p w:rsidR="00AE11E8" w:rsidRDefault="00AE11E8" w:rsidP="00D735C8">
            <w:pPr>
              <w:pStyle w:val="af"/>
              <w:jc w:val="center"/>
            </w:pPr>
            <w:r>
              <w:rPr>
                <w:sz w:val="21"/>
              </w:rPr>
              <w:t>5</w:t>
            </w:r>
          </w:p>
        </w:tc>
        <w:tc>
          <w:tcPr>
            <w:tcW w:w="1080" w:type="dxa"/>
          </w:tcPr>
          <w:p w:rsidR="00AE11E8" w:rsidRDefault="00AE11E8" w:rsidP="00D735C8">
            <w:pPr>
              <w:pStyle w:val="af"/>
              <w:jc w:val="center"/>
            </w:pPr>
            <w:r>
              <w:rPr>
                <w:sz w:val="21"/>
              </w:rPr>
              <w:t>6</w:t>
            </w:r>
          </w:p>
        </w:tc>
        <w:tc>
          <w:tcPr>
            <w:tcW w:w="1980" w:type="dxa"/>
          </w:tcPr>
          <w:p w:rsidR="00AE11E8" w:rsidRDefault="00AE11E8" w:rsidP="00D735C8">
            <w:pPr>
              <w:pStyle w:val="af"/>
              <w:jc w:val="center"/>
            </w:pPr>
            <w:r>
              <w:rPr>
                <w:sz w:val="21"/>
              </w:rPr>
              <w:t>7</w:t>
            </w:r>
          </w:p>
        </w:tc>
        <w:tc>
          <w:tcPr>
            <w:tcW w:w="1125" w:type="dxa"/>
          </w:tcPr>
          <w:p w:rsidR="00AE11E8" w:rsidRDefault="00AE11E8" w:rsidP="00D735C8">
            <w:pPr>
              <w:pStyle w:val="af"/>
              <w:jc w:val="center"/>
            </w:pPr>
            <w:r>
              <w:rPr>
                <w:sz w:val="21"/>
              </w:rPr>
              <w:t>8</w:t>
            </w:r>
          </w:p>
        </w:tc>
        <w:tc>
          <w:tcPr>
            <w:tcW w:w="901" w:type="dxa"/>
          </w:tcPr>
          <w:p w:rsidR="00AE11E8" w:rsidRDefault="00AE11E8" w:rsidP="00D735C8">
            <w:pPr>
              <w:pStyle w:val="af"/>
              <w:jc w:val="center"/>
            </w:pPr>
            <w:r>
              <w:rPr>
                <w:sz w:val="21"/>
              </w:rPr>
              <w:t>9</w:t>
            </w:r>
          </w:p>
        </w:tc>
      </w:tr>
      <w:tr w:rsidR="00AE11E8" w:rsidTr="00D735C8">
        <w:tc>
          <w:tcPr>
            <w:tcW w:w="865" w:type="dxa"/>
          </w:tcPr>
          <w:p w:rsidR="00AE11E8" w:rsidRDefault="00AE11E8" w:rsidP="00D735C8">
            <w:pPr>
              <w:pStyle w:val="af"/>
              <w:jc w:val="center"/>
            </w:pPr>
            <w:r>
              <w:rPr>
                <w:rFonts w:ascii="宋体" w:hint="eastAsia"/>
                <w:sz w:val="21"/>
              </w:rPr>
              <w:t>字节数</w:t>
            </w:r>
          </w:p>
        </w:tc>
        <w:tc>
          <w:tcPr>
            <w:tcW w:w="615" w:type="dxa"/>
          </w:tcPr>
          <w:p w:rsidR="00AE11E8" w:rsidRDefault="00AE11E8" w:rsidP="00D735C8">
            <w:pPr>
              <w:pStyle w:val="af"/>
              <w:jc w:val="center"/>
            </w:pPr>
            <w:r>
              <w:rPr>
                <w:sz w:val="21"/>
              </w:rPr>
              <w:t>1</w:t>
            </w:r>
          </w:p>
        </w:tc>
        <w:tc>
          <w:tcPr>
            <w:tcW w:w="735" w:type="dxa"/>
          </w:tcPr>
          <w:p w:rsidR="00AE11E8" w:rsidRDefault="00AE11E8" w:rsidP="00D735C8">
            <w:pPr>
              <w:pStyle w:val="af"/>
              <w:jc w:val="center"/>
            </w:pPr>
            <w:r>
              <w:rPr>
                <w:sz w:val="21"/>
              </w:rPr>
              <w:t>1</w:t>
            </w:r>
          </w:p>
        </w:tc>
        <w:tc>
          <w:tcPr>
            <w:tcW w:w="735" w:type="dxa"/>
          </w:tcPr>
          <w:p w:rsidR="00AE11E8" w:rsidRDefault="00AE11E8" w:rsidP="00D735C8">
            <w:pPr>
              <w:pStyle w:val="af"/>
              <w:jc w:val="center"/>
            </w:pPr>
            <w:r>
              <w:rPr>
                <w:sz w:val="21"/>
              </w:rPr>
              <w:t>1</w:t>
            </w:r>
          </w:p>
        </w:tc>
        <w:tc>
          <w:tcPr>
            <w:tcW w:w="645" w:type="dxa"/>
          </w:tcPr>
          <w:p w:rsidR="00AE11E8" w:rsidRDefault="00AE11E8" w:rsidP="00D735C8">
            <w:pPr>
              <w:pStyle w:val="af"/>
              <w:jc w:val="center"/>
            </w:pPr>
            <w:r>
              <w:rPr>
                <w:sz w:val="21"/>
              </w:rPr>
              <w:t>1</w:t>
            </w:r>
          </w:p>
        </w:tc>
        <w:tc>
          <w:tcPr>
            <w:tcW w:w="600" w:type="dxa"/>
          </w:tcPr>
          <w:p w:rsidR="00AE11E8" w:rsidRDefault="00AE11E8" w:rsidP="00D735C8">
            <w:pPr>
              <w:pStyle w:val="af"/>
              <w:jc w:val="center"/>
            </w:pPr>
            <w:r>
              <w:rPr>
                <w:sz w:val="21"/>
              </w:rPr>
              <w:t>1</w:t>
            </w:r>
          </w:p>
        </w:tc>
        <w:tc>
          <w:tcPr>
            <w:tcW w:w="1080" w:type="dxa"/>
          </w:tcPr>
          <w:p w:rsidR="00AE11E8" w:rsidRDefault="00AE11E8" w:rsidP="00D735C8">
            <w:pPr>
              <w:pStyle w:val="af"/>
              <w:jc w:val="center"/>
            </w:pPr>
            <w:r>
              <w:rPr>
                <w:sz w:val="21"/>
              </w:rPr>
              <w:t>2</w:t>
            </w:r>
          </w:p>
        </w:tc>
        <w:tc>
          <w:tcPr>
            <w:tcW w:w="1980" w:type="dxa"/>
          </w:tcPr>
          <w:p w:rsidR="00AE11E8" w:rsidRDefault="00AE11E8" w:rsidP="00D735C8">
            <w:pPr>
              <w:pStyle w:val="af"/>
              <w:jc w:val="center"/>
            </w:pPr>
            <w:r>
              <w:rPr>
                <w:sz w:val="21"/>
              </w:rPr>
              <w:t>LENID/2</w:t>
            </w:r>
          </w:p>
        </w:tc>
        <w:tc>
          <w:tcPr>
            <w:tcW w:w="1125" w:type="dxa"/>
          </w:tcPr>
          <w:p w:rsidR="00AE11E8" w:rsidRDefault="00AE11E8" w:rsidP="00D735C8">
            <w:pPr>
              <w:pStyle w:val="af"/>
              <w:jc w:val="center"/>
            </w:pPr>
            <w:r>
              <w:rPr>
                <w:sz w:val="21"/>
              </w:rPr>
              <w:t>2</w:t>
            </w:r>
          </w:p>
        </w:tc>
        <w:tc>
          <w:tcPr>
            <w:tcW w:w="901" w:type="dxa"/>
          </w:tcPr>
          <w:p w:rsidR="00AE11E8" w:rsidRDefault="00AE11E8" w:rsidP="00D735C8">
            <w:pPr>
              <w:pStyle w:val="af"/>
              <w:jc w:val="center"/>
            </w:pPr>
            <w:r>
              <w:rPr>
                <w:sz w:val="21"/>
              </w:rPr>
              <w:t>1</w:t>
            </w:r>
          </w:p>
        </w:tc>
      </w:tr>
      <w:tr w:rsidR="00AE11E8" w:rsidTr="00D735C8">
        <w:tc>
          <w:tcPr>
            <w:tcW w:w="865" w:type="dxa"/>
          </w:tcPr>
          <w:p w:rsidR="00AE11E8" w:rsidRDefault="00AE11E8" w:rsidP="00D735C8">
            <w:pPr>
              <w:pStyle w:val="af"/>
              <w:jc w:val="center"/>
            </w:pPr>
            <w:r>
              <w:rPr>
                <w:rFonts w:ascii="宋体" w:hint="eastAsia"/>
                <w:sz w:val="21"/>
              </w:rPr>
              <w:t>格式</w:t>
            </w:r>
          </w:p>
        </w:tc>
        <w:tc>
          <w:tcPr>
            <w:tcW w:w="615" w:type="dxa"/>
          </w:tcPr>
          <w:p w:rsidR="00AE11E8" w:rsidRDefault="00AE11E8" w:rsidP="00D735C8">
            <w:pPr>
              <w:pStyle w:val="af"/>
              <w:jc w:val="center"/>
            </w:pPr>
            <w:r>
              <w:rPr>
                <w:sz w:val="21"/>
              </w:rPr>
              <w:t>SOI</w:t>
            </w:r>
          </w:p>
        </w:tc>
        <w:tc>
          <w:tcPr>
            <w:tcW w:w="735" w:type="dxa"/>
          </w:tcPr>
          <w:p w:rsidR="00AE11E8" w:rsidRDefault="00AE11E8" w:rsidP="00D735C8">
            <w:pPr>
              <w:pStyle w:val="af"/>
              <w:jc w:val="center"/>
            </w:pPr>
            <w:r>
              <w:rPr>
                <w:sz w:val="21"/>
              </w:rPr>
              <w:t>VER</w:t>
            </w:r>
          </w:p>
        </w:tc>
        <w:tc>
          <w:tcPr>
            <w:tcW w:w="735" w:type="dxa"/>
          </w:tcPr>
          <w:p w:rsidR="00AE11E8" w:rsidRDefault="00AE11E8" w:rsidP="00D735C8">
            <w:pPr>
              <w:pStyle w:val="af"/>
              <w:jc w:val="center"/>
            </w:pPr>
            <w:r>
              <w:rPr>
                <w:sz w:val="21"/>
              </w:rPr>
              <w:t>ADR</w:t>
            </w:r>
          </w:p>
        </w:tc>
        <w:tc>
          <w:tcPr>
            <w:tcW w:w="645" w:type="dxa"/>
          </w:tcPr>
          <w:p w:rsidR="00AE11E8" w:rsidRDefault="00AE11E8" w:rsidP="00D735C8">
            <w:pPr>
              <w:pStyle w:val="af"/>
              <w:jc w:val="center"/>
            </w:pPr>
            <w:r>
              <w:rPr>
                <w:rFonts w:hint="eastAsia"/>
                <w:sz w:val="21"/>
              </w:rPr>
              <w:t>E1</w:t>
            </w:r>
            <w:r>
              <w:rPr>
                <w:sz w:val="21"/>
              </w:rPr>
              <w:t>H</w:t>
            </w:r>
          </w:p>
        </w:tc>
        <w:tc>
          <w:tcPr>
            <w:tcW w:w="600" w:type="dxa"/>
          </w:tcPr>
          <w:p w:rsidR="00AE11E8" w:rsidRDefault="00AE11E8" w:rsidP="00A819C8">
            <w:pPr>
              <w:pStyle w:val="af"/>
              <w:jc w:val="center"/>
            </w:pPr>
            <w:r>
              <w:rPr>
                <w:rFonts w:hint="eastAsia"/>
                <w:sz w:val="21"/>
              </w:rPr>
              <w:t>7</w:t>
            </w:r>
            <w:r w:rsidR="00A819C8">
              <w:rPr>
                <w:rFonts w:hint="eastAsia"/>
                <w:sz w:val="21"/>
              </w:rPr>
              <w:t>4</w:t>
            </w:r>
            <w:r>
              <w:rPr>
                <w:sz w:val="21"/>
              </w:rPr>
              <w:t>H</w:t>
            </w:r>
          </w:p>
        </w:tc>
        <w:tc>
          <w:tcPr>
            <w:tcW w:w="1080" w:type="dxa"/>
          </w:tcPr>
          <w:p w:rsidR="00AE11E8" w:rsidRDefault="00AE11E8" w:rsidP="00D735C8">
            <w:pPr>
              <w:pStyle w:val="af"/>
              <w:jc w:val="center"/>
            </w:pPr>
            <w:r>
              <w:rPr>
                <w:sz w:val="21"/>
              </w:rPr>
              <w:t>LENGTH</w:t>
            </w:r>
          </w:p>
        </w:tc>
        <w:tc>
          <w:tcPr>
            <w:tcW w:w="1980" w:type="dxa"/>
          </w:tcPr>
          <w:p w:rsidR="00AE11E8" w:rsidRDefault="00AE11E8" w:rsidP="00D735C8">
            <w:pPr>
              <w:pStyle w:val="af"/>
              <w:jc w:val="center"/>
            </w:pPr>
            <w:r>
              <w:rPr>
                <w:sz w:val="21"/>
              </w:rPr>
              <w:t>COMMAN INFO</w:t>
            </w:r>
          </w:p>
        </w:tc>
        <w:tc>
          <w:tcPr>
            <w:tcW w:w="1125" w:type="dxa"/>
          </w:tcPr>
          <w:p w:rsidR="00AE11E8" w:rsidRDefault="00AE11E8" w:rsidP="00D735C8">
            <w:pPr>
              <w:pStyle w:val="af"/>
              <w:jc w:val="center"/>
            </w:pPr>
            <w:r>
              <w:rPr>
                <w:sz w:val="21"/>
              </w:rPr>
              <w:t>CHKSUM</w:t>
            </w:r>
          </w:p>
        </w:tc>
        <w:tc>
          <w:tcPr>
            <w:tcW w:w="901" w:type="dxa"/>
          </w:tcPr>
          <w:p w:rsidR="00AE11E8" w:rsidRDefault="00AE11E8" w:rsidP="00D735C8">
            <w:pPr>
              <w:pStyle w:val="af"/>
              <w:jc w:val="center"/>
            </w:pPr>
            <w:r>
              <w:rPr>
                <w:sz w:val="21"/>
              </w:rPr>
              <w:t>EOI</w:t>
            </w:r>
          </w:p>
        </w:tc>
      </w:tr>
    </w:tbl>
    <w:p w:rsidR="00AE11E8" w:rsidRDefault="00AE11E8" w:rsidP="00AE11E8">
      <w:pPr>
        <w:pStyle w:val="af"/>
        <w:spacing w:line="360" w:lineRule="auto"/>
        <w:jc w:val="both"/>
        <w:rPr>
          <w:rFonts w:ascii="宋体"/>
        </w:rPr>
      </w:pPr>
      <w:r>
        <w:rPr>
          <w:rFonts w:ascii="宋体" w:hint="eastAsia"/>
        </w:rPr>
        <w:t>注：</w:t>
      </w:r>
      <w:r>
        <w:t>LENID=0</w:t>
      </w:r>
      <w:r>
        <w:rPr>
          <w:rFonts w:hint="eastAsia"/>
        </w:rPr>
        <w:t>0</w:t>
      </w:r>
      <w:r>
        <w:t>H</w:t>
      </w:r>
      <w:r>
        <w:rPr>
          <w:rFonts w:ascii="宋体" w:hint="eastAsia"/>
        </w:rPr>
        <w:t>，</w:t>
      </w:r>
    </w:p>
    <w:p w:rsidR="00AE11E8" w:rsidRDefault="00AE11E8" w:rsidP="00AE11E8">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AE11E8" w:rsidTr="00D735C8">
        <w:tc>
          <w:tcPr>
            <w:tcW w:w="865" w:type="dxa"/>
          </w:tcPr>
          <w:p w:rsidR="00AE11E8" w:rsidRDefault="00AE11E8" w:rsidP="00D735C8">
            <w:pPr>
              <w:pStyle w:val="af"/>
              <w:jc w:val="center"/>
            </w:pPr>
            <w:r>
              <w:rPr>
                <w:rFonts w:ascii="宋体" w:hint="eastAsia"/>
                <w:sz w:val="21"/>
              </w:rPr>
              <w:t>序号</w:t>
            </w:r>
          </w:p>
        </w:tc>
        <w:tc>
          <w:tcPr>
            <w:tcW w:w="615" w:type="dxa"/>
          </w:tcPr>
          <w:p w:rsidR="00AE11E8" w:rsidRDefault="00AE11E8" w:rsidP="00D735C8">
            <w:pPr>
              <w:pStyle w:val="af"/>
              <w:jc w:val="center"/>
            </w:pPr>
            <w:r>
              <w:rPr>
                <w:sz w:val="21"/>
              </w:rPr>
              <w:t>1</w:t>
            </w:r>
          </w:p>
        </w:tc>
        <w:tc>
          <w:tcPr>
            <w:tcW w:w="735" w:type="dxa"/>
          </w:tcPr>
          <w:p w:rsidR="00AE11E8" w:rsidRDefault="00AE11E8" w:rsidP="00D735C8">
            <w:pPr>
              <w:pStyle w:val="af"/>
              <w:jc w:val="center"/>
            </w:pPr>
            <w:r>
              <w:rPr>
                <w:sz w:val="21"/>
              </w:rPr>
              <w:t>2</w:t>
            </w:r>
          </w:p>
        </w:tc>
        <w:tc>
          <w:tcPr>
            <w:tcW w:w="735" w:type="dxa"/>
          </w:tcPr>
          <w:p w:rsidR="00AE11E8" w:rsidRDefault="00AE11E8" w:rsidP="00D735C8">
            <w:pPr>
              <w:pStyle w:val="af"/>
              <w:jc w:val="center"/>
            </w:pPr>
            <w:r>
              <w:rPr>
                <w:sz w:val="21"/>
              </w:rPr>
              <w:t>3</w:t>
            </w:r>
          </w:p>
        </w:tc>
        <w:tc>
          <w:tcPr>
            <w:tcW w:w="645" w:type="dxa"/>
          </w:tcPr>
          <w:p w:rsidR="00AE11E8" w:rsidRDefault="00AE11E8" w:rsidP="00D735C8">
            <w:pPr>
              <w:pStyle w:val="af"/>
              <w:jc w:val="center"/>
            </w:pPr>
            <w:r>
              <w:rPr>
                <w:sz w:val="21"/>
              </w:rPr>
              <w:t>4</w:t>
            </w:r>
          </w:p>
        </w:tc>
        <w:tc>
          <w:tcPr>
            <w:tcW w:w="660" w:type="dxa"/>
          </w:tcPr>
          <w:p w:rsidR="00AE11E8" w:rsidRDefault="00AE11E8" w:rsidP="00D735C8">
            <w:pPr>
              <w:pStyle w:val="af"/>
              <w:jc w:val="center"/>
            </w:pPr>
            <w:r>
              <w:rPr>
                <w:sz w:val="21"/>
              </w:rPr>
              <w:t>5</w:t>
            </w:r>
          </w:p>
        </w:tc>
        <w:tc>
          <w:tcPr>
            <w:tcW w:w="1080" w:type="dxa"/>
          </w:tcPr>
          <w:p w:rsidR="00AE11E8" w:rsidRDefault="00AE11E8" w:rsidP="00D735C8">
            <w:pPr>
              <w:pStyle w:val="af"/>
              <w:jc w:val="center"/>
            </w:pPr>
            <w:r>
              <w:rPr>
                <w:sz w:val="21"/>
              </w:rPr>
              <w:t>6</w:t>
            </w:r>
          </w:p>
        </w:tc>
        <w:tc>
          <w:tcPr>
            <w:tcW w:w="1980" w:type="dxa"/>
          </w:tcPr>
          <w:p w:rsidR="00AE11E8" w:rsidRDefault="00AE11E8" w:rsidP="00D735C8">
            <w:pPr>
              <w:pStyle w:val="af"/>
              <w:jc w:val="center"/>
            </w:pPr>
            <w:r>
              <w:rPr>
                <w:sz w:val="21"/>
              </w:rPr>
              <w:t>7</w:t>
            </w:r>
          </w:p>
        </w:tc>
        <w:tc>
          <w:tcPr>
            <w:tcW w:w="1125" w:type="dxa"/>
          </w:tcPr>
          <w:p w:rsidR="00AE11E8" w:rsidRDefault="00AE11E8" w:rsidP="00D735C8">
            <w:pPr>
              <w:pStyle w:val="af"/>
              <w:jc w:val="center"/>
            </w:pPr>
            <w:r>
              <w:rPr>
                <w:sz w:val="21"/>
              </w:rPr>
              <w:t>8</w:t>
            </w:r>
          </w:p>
        </w:tc>
        <w:tc>
          <w:tcPr>
            <w:tcW w:w="901" w:type="dxa"/>
          </w:tcPr>
          <w:p w:rsidR="00AE11E8" w:rsidRDefault="00AE11E8" w:rsidP="00D735C8">
            <w:pPr>
              <w:pStyle w:val="af"/>
              <w:jc w:val="center"/>
            </w:pPr>
            <w:r>
              <w:rPr>
                <w:sz w:val="21"/>
              </w:rPr>
              <w:t>9</w:t>
            </w:r>
          </w:p>
        </w:tc>
      </w:tr>
      <w:tr w:rsidR="00AE11E8" w:rsidTr="00584F1F">
        <w:trPr>
          <w:trHeight w:val="557"/>
        </w:trPr>
        <w:tc>
          <w:tcPr>
            <w:tcW w:w="865" w:type="dxa"/>
          </w:tcPr>
          <w:p w:rsidR="00AE11E8" w:rsidRDefault="00AE11E8" w:rsidP="00D735C8">
            <w:pPr>
              <w:pStyle w:val="af"/>
              <w:jc w:val="center"/>
            </w:pPr>
            <w:r>
              <w:rPr>
                <w:rFonts w:ascii="宋体" w:hint="eastAsia"/>
                <w:sz w:val="21"/>
              </w:rPr>
              <w:t>字节数</w:t>
            </w:r>
          </w:p>
        </w:tc>
        <w:tc>
          <w:tcPr>
            <w:tcW w:w="615" w:type="dxa"/>
          </w:tcPr>
          <w:p w:rsidR="00AE11E8" w:rsidRDefault="00AE11E8" w:rsidP="00D735C8">
            <w:pPr>
              <w:pStyle w:val="af"/>
              <w:jc w:val="center"/>
            </w:pPr>
            <w:r>
              <w:rPr>
                <w:sz w:val="21"/>
              </w:rPr>
              <w:t>1</w:t>
            </w:r>
          </w:p>
        </w:tc>
        <w:tc>
          <w:tcPr>
            <w:tcW w:w="735" w:type="dxa"/>
          </w:tcPr>
          <w:p w:rsidR="00AE11E8" w:rsidRDefault="00AE11E8" w:rsidP="00D735C8">
            <w:pPr>
              <w:pStyle w:val="af"/>
              <w:jc w:val="center"/>
            </w:pPr>
            <w:r>
              <w:rPr>
                <w:sz w:val="21"/>
              </w:rPr>
              <w:t>1</w:t>
            </w:r>
          </w:p>
        </w:tc>
        <w:tc>
          <w:tcPr>
            <w:tcW w:w="735" w:type="dxa"/>
          </w:tcPr>
          <w:p w:rsidR="00AE11E8" w:rsidRDefault="00AE11E8" w:rsidP="00D735C8">
            <w:pPr>
              <w:pStyle w:val="af"/>
              <w:jc w:val="center"/>
            </w:pPr>
            <w:r>
              <w:rPr>
                <w:sz w:val="21"/>
              </w:rPr>
              <w:t>1</w:t>
            </w:r>
          </w:p>
        </w:tc>
        <w:tc>
          <w:tcPr>
            <w:tcW w:w="645" w:type="dxa"/>
          </w:tcPr>
          <w:p w:rsidR="00AE11E8" w:rsidRDefault="00AE11E8" w:rsidP="00D735C8">
            <w:pPr>
              <w:pStyle w:val="af"/>
              <w:jc w:val="center"/>
            </w:pPr>
            <w:r>
              <w:rPr>
                <w:sz w:val="21"/>
              </w:rPr>
              <w:t>1</w:t>
            </w:r>
          </w:p>
        </w:tc>
        <w:tc>
          <w:tcPr>
            <w:tcW w:w="660" w:type="dxa"/>
          </w:tcPr>
          <w:p w:rsidR="00AE11E8" w:rsidRDefault="00AE11E8" w:rsidP="00D735C8">
            <w:pPr>
              <w:pStyle w:val="af"/>
              <w:jc w:val="center"/>
            </w:pPr>
            <w:r>
              <w:rPr>
                <w:sz w:val="21"/>
              </w:rPr>
              <w:t>1</w:t>
            </w:r>
          </w:p>
        </w:tc>
        <w:tc>
          <w:tcPr>
            <w:tcW w:w="1080" w:type="dxa"/>
          </w:tcPr>
          <w:p w:rsidR="00AE11E8" w:rsidRDefault="00AE11E8" w:rsidP="00D735C8">
            <w:pPr>
              <w:pStyle w:val="af"/>
              <w:jc w:val="center"/>
            </w:pPr>
            <w:r>
              <w:rPr>
                <w:sz w:val="21"/>
              </w:rPr>
              <w:t>2</w:t>
            </w:r>
          </w:p>
        </w:tc>
        <w:tc>
          <w:tcPr>
            <w:tcW w:w="1980" w:type="dxa"/>
          </w:tcPr>
          <w:p w:rsidR="00AE11E8" w:rsidRDefault="00AE11E8" w:rsidP="00D735C8">
            <w:pPr>
              <w:pStyle w:val="af"/>
              <w:jc w:val="center"/>
            </w:pPr>
            <w:r>
              <w:rPr>
                <w:sz w:val="21"/>
              </w:rPr>
              <w:t>LENID/2</w:t>
            </w:r>
          </w:p>
        </w:tc>
        <w:tc>
          <w:tcPr>
            <w:tcW w:w="1125" w:type="dxa"/>
          </w:tcPr>
          <w:p w:rsidR="00AE11E8" w:rsidRDefault="00AE11E8" w:rsidP="00D735C8">
            <w:pPr>
              <w:pStyle w:val="af"/>
              <w:jc w:val="center"/>
            </w:pPr>
            <w:r>
              <w:rPr>
                <w:sz w:val="21"/>
              </w:rPr>
              <w:t>2</w:t>
            </w:r>
          </w:p>
        </w:tc>
        <w:tc>
          <w:tcPr>
            <w:tcW w:w="901" w:type="dxa"/>
          </w:tcPr>
          <w:p w:rsidR="00AE11E8" w:rsidRDefault="00AE11E8" w:rsidP="00D735C8">
            <w:pPr>
              <w:pStyle w:val="af"/>
              <w:jc w:val="center"/>
            </w:pPr>
            <w:r>
              <w:rPr>
                <w:sz w:val="21"/>
              </w:rPr>
              <w:t>1</w:t>
            </w:r>
          </w:p>
        </w:tc>
      </w:tr>
      <w:tr w:rsidR="00AE11E8" w:rsidTr="00D735C8">
        <w:tc>
          <w:tcPr>
            <w:tcW w:w="865" w:type="dxa"/>
          </w:tcPr>
          <w:p w:rsidR="00AE11E8" w:rsidRDefault="00AE11E8" w:rsidP="00D735C8">
            <w:pPr>
              <w:pStyle w:val="af"/>
              <w:jc w:val="center"/>
            </w:pPr>
            <w:r>
              <w:rPr>
                <w:rFonts w:ascii="宋体" w:hint="eastAsia"/>
                <w:sz w:val="21"/>
              </w:rPr>
              <w:t>格式</w:t>
            </w:r>
          </w:p>
        </w:tc>
        <w:tc>
          <w:tcPr>
            <w:tcW w:w="615" w:type="dxa"/>
          </w:tcPr>
          <w:p w:rsidR="00AE11E8" w:rsidRDefault="00AE11E8" w:rsidP="00D735C8">
            <w:pPr>
              <w:pStyle w:val="af"/>
              <w:jc w:val="center"/>
            </w:pPr>
            <w:r>
              <w:rPr>
                <w:sz w:val="21"/>
              </w:rPr>
              <w:t>SOI</w:t>
            </w:r>
          </w:p>
        </w:tc>
        <w:tc>
          <w:tcPr>
            <w:tcW w:w="735" w:type="dxa"/>
          </w:tcPr>
          <w:p w:rsidR="00AE11E8" w:rsidRDefault="00AE11E8" w:rsidP="00D735C8">
            <w:pPr>
              <w:pStyle w:val="af"/>
              <w:jc w:val="center"/>
            </w:pPr>
            <w:r>
              <w:rPr>
                <w:sz w:val="21"/>
              </w:rPr>
              <w:t>VER</w:t>
            </w:r>
          </w:p>
        </w:tc>
        <w:tc>
          <w:tcPr>
            <w:tcW w:w="735" w:type="dxa"/>
          </w:tcPr>
          <w:p w:rsidR="00AE11E8" w:rsidRDefault="00AE11E8" w:rsidP="00D735C8">
            <w:pPr>
              <w:pStyle w:val="af"/>
              <w:jc w:val="center"/>
            </w:pPr>
            <w:r>
              <w:rPr>
                <w:sz w:val="21"/>
              </w:rPr>
              <w:t>ADR</w:t>
            </w:r>
          </w:p>
        </w:tc>
        <w:tc>
          <w:tcPr>
            <w:tcW w:w="645" w:type="dxa"/>
          </w:tcPr>
          <w:p w:rsidR="00AE11E8" w:rsidRDefault="00AE11E8" w:rsidP="00D735C8">
            <w:pPr>
              <w:pStyle w:val="af"/>
              <w:jc w:val="center"/>
            </w:pPr>
            <w:r>
              <w:rPr>
                <w:rFonts w:hint="eastAsia"/>
                <w:sz w:val="21"/>
              </w:rPr>
              <w:t>E1</w:t>
            </w:r>
            <w:r>
              <w:rPr>
                <w:sz w:val="21"/>
              </w:rPr>
              <w:t>H</w:t>
            </w:r>
          </w:p>
        </w:tc>
        <w:tc>
          <w:tcPr>
            <w:tcW w:w="660" w:type="dxa"/>
          </w:tcPr>
          <w:p w:rsidR="00AE11E8" w:rsidRDefault="00AE11E8" w:rsidP="00D735C8">
            <w:pPr>
              <w:pStyle w:val="af"/>
              <w:jc w:val="center"/>
            </w:pPr>
            <w:r>
              <w:rPr>
                <w:sz w:val="21"/>
              </w:rPr>
              <w:t>RTN</w:t>
            </w:r>
          </w:p>
        </w:tc>
        <w:tc>
          <w:tcPr>
            <w:tcW w:w="1080" w:type="dxa"/>
          </w:tcPr>
          <w:p w:rsidR="00AE11E8" w:rsidRDefault="00AE11E8" w:rsidP="00D735C8">
            <w:pPr>
              <w:pStyle w:val="af"/>
              <w:jc w:val="center"/>
            </w:pPr>
            <w:r>
              <w:rPr>
                <w:sz w:val="21"/>
              </w:rPr>
              <w:t>LENGTH</w:t>
            </w:r>
          </w:p>
        </w:tc>
        <w:tc>
          <w:tcPr>
            <w:tcW w:w="1980" w:type="dxa"/>
          </w:tcPr>
          <w:p w:rsidR="00AE11E8" w:rsidRDefault="00AE11E8" w:rsidP="00D735C8">
            <w:pPr>
              <w:pStyle w:val="af"/>
              <w:ind w:firstLineChars="100" w:firstLine="210"/>
            </w:pPr>
            <w:r>
              <w:rPr>
                <w:sz w:val="21"/>
              </w:rPr>
              <w:t>DATA INFO</w:t>
            </w:r>
          </w:p>
        </w:tc>
        <w:tc>
          <w:tcPr>
            <w:tcW w:w="1125" w:type="dxa"/>
          </w:tcPr>
          <w:p w:rsidR="00AE11E8" w:rsidRDefault="00AE11E8" w:rsidP="00D735C8">
            <w:pPr>
              <w:pStyle w:val="af"/>
              <w:jc w:val="center"/>
            </w:pPr>
            <w:r>
              <w:rPr>
                <w:sz w:val="21"/>
              </w:rPr>
              <w:t>CHKSUM</w:t>
            </w:r>
          </w:p>
        </w:tc>
        <w:tc>
          <w:tcPr>
            <w:tcW w:w="901" w:type="dxa"/>
          </w:tcPr>
          <w:p w:rsidR="00AE11E8" w:rsidRDefault="00AE11E8" w:rsidP="00D735C8">
            <w:pPr>
              <w:pStyle w:val="af"/>
              <w:jc w:val="center"/>
              <w:rPr>
                <w:lang w:val="pt-PT"/>
              </w:rPr>
            </w:pPr>
            <w:r>
              <w:rPr>
                <w:sz w:val="21"/>
                <w:lang w:val="pt-PT"/>
              </w:rPr>
              <w:t>EOI</w:t>
            </w:r>
          </w:p>
        </w:tc>
      </w:tr>
    </w:tbl>
    <w:p w:rsidR="00AE11E8" w:rsidRDefault="00AE11E8" w:rsidP="00AE11E8">
      <w:pPr>
        <w:pStyle w:val="af"/>
        <w:spacing w:line="360" w:lineRule="auto"/>
        <w:jc w:val="both"/>
      </w:pPr>
      <w:r>
        <w:rPr>
          <w:rFonts w:hint="eastAsia"/>
        </w:rPr>
        <w:t xml:space="preserve">DATA INFO </w:t>
      </w:r>
      <w:r>
        <w:rPr>
          <w:rFonts w:hint="eastAsia"/>
        </w:rPr>
        <w:t>见</w:t>
      </w:r>
      <w:r>
        <w:rPr>
          <w:rFonts w:hint="eastAsia"/>
        </w:rPr>
        <w:t xml:space="preserve"> </w:t>
      </w:r>
      <w:r>
        <w:rPr>
          <w:rFonts w:hint="eastAsia"/>
        </w:rPr>
        <w:t>注：</w:t>
      </w:r>
      <w:r w:rsidR="001E2B09">
        <w:rPr>
          <w:rFonts w:hint="eastAsia"/>
        </w:rPr>
        <w:t>DATA INFO</w:t>
      </w:r>
      <w:r w:rsidR="001E2B09">
        <w:rPr>
          <w:rFonts w:hint="eastAsia"/>
        </w:rPr>
        <w:t>由</w:t>
      </w:r>
      <w:r>
        <w:rPr>
          <w:rFonts w:hint="eastAsia"/>
        </w:rPr>
        <w:t>DATAF</w:t>
      </w:r>
      <w:r w:rsidR="001E2B09">
        <w:rPr>
          <w:rFonts w:hint="eastAsia"/>
        </w:rPr>
        <w:t>组成</w:t>
      </w:r>
    </w:p>
    <w:p w:rsidR="00AE11E8" w:rsidRDefault="00AE11E8" w:rsidP="00AE11E8">
      <w:pPr>
        <w:pStyle w:val="af"/>
        <w:spacing w:line="360" w:lineRule="auto"/>
        <w:jc w:val="both"/>
      </w:pPr>
      <w:r>
        <w:rPr>
          <w:rFonts w:hint="eastAsia"/>
        </w:rPr>
        <w:t xml:space="preserve"> </w:t>
      </w:r>
      <w:r w:rsidR="00146C48">
        <w:rPr>
          <w:rFonts w:hint="eastAsia"/>
        </w:rPr>
        <w:t>DATAF</w:t>
      </w:r>
      <w:r>
        <w:rPr>
          <w:rFonts w:hint="eastAsia"/>
        </w:rPr>
        <w:t>见</w:t>
      </w:r>
      <w:r>
        <w:rPr>
          <w:rFonts w:ascii="宋体" w:hint="eastAsia"/>
        </w:rPr>
        <w:t>表</w:t>
      </w:r>
      <w:r>
        <w:t>A1.2.1</w:t>
      </w:r>
      <w:r>
        <w:rPr>
          <w:rFonts w:hint="eastAsia"/>
        </w:rPr>
        <w:t>4</w:t>
      </w:r>
      <w:r>
        <w:t>.</w:t>
      </w:r>
      <w:r>
        <w:rPr>
          <w:rFonts w:hint="eastAsia"/>
        </w:rPr>
        <w:t>1</w:t>
      </w:r>
      <w:r>
        <w:rPr>
          <w:rFonts w:ascii="宋体" w:hint="eastAsia"/>
        </w:rPr>
        <w:t>。 M 最大 6</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45"/>
        <w:gridCol w:w="3468"/>
      </w:tblGrid>
      <w:tr w:rsidR="00AE11E8" w:rsidTr="00D735C8">
        <w:trPr>
          <w:jc w:val="center"/>
        </w:trPr>
        <w:tc>
          <w:tcPr>
            <w:tcW w:w="745" w:type="dxa"/>
          </w:tcPr>
          <w:p w:rsidR="00AE11E8" w:rsidRDefault="00AE11E8" w:rsidP="00D735C8">
            <w:pPr>
              <w:pStyle w:val="af"/>
              <w:jc w:val="center"/>
            </w:pPr>
            <w:r>
              <w:rPr>
                <w:rFonts w:ascii="宋体" w:hint="eastAsia"/>
              </w:rPr>
              <w:t>序号</w:t>
            </w:r>
          </w:p>
        </w:tc>
        <w:tc>
          <w:tcPr>
            <w:tcW w:w="3468" w:type="dxa"/>
          </w:tcPr>
          <w:p w:rsidR="00AE11E8" w:rsidRDefault="00AE11E8" w:rsidP="00D735C8">
            <w:pPr>
              <w:pStyle w:val="af"/>
              <w:jc w:val="center"/>
            </w:pPr>
            <w:r>
              <w:rPr>
                <w:rFonts w:ascii="宋体" w:hint="eastAsia"/>
              </w:rPr>
              <w:t>名称</w:t>
            </w:r>
          </w:p>
        </w:tc>
      </w:tr>
      <w:tr w:rsidR="00AE11E8" w:rsidTr="00D735C8">
        <w:trPr>
          <w:jc w:val="center"/>
        </w:trPr>
        <w:tc>
          <w:tcPr>
            <w:tcW w:w="745" w:type="dxa"/>
          </w:tcPr>
          <w:p w:rsidR="00AE11E8" w:rsidRDefault="00AE11E8" w:rsidP="00D735C8">
            <w:pPr>
              <w:pStyle w:val="af"/>
              <w:jc w:val="center"/>
            </w:pPr>
            <w:r>
              <w:t>1</w:t>
            </w:r>
          </w:p>
        </w:tc>
        <w:tc>
          <w:tcPr>
            <w:tcW w:w="3468" w:type="dxa"/>
          </w:tcPr>
          <w:p w:rsidR="00AE11E8" w:rsidRDefault="00AE11E8" w:rsidP="00D735C8">
            <w:pPr>
              <w:pStyle w:val="af"/>
              <w:jc w:val="center"/>
            </w:pPr>
            <w:r>
              <w:rPr>
                <w:rFonts w:ascii="宋体" w:hint="eastAsia"/>
              </w:rPr>
              <w:t>SMPDU数量</w:t>
            </w:r>
            <w:r>
              <w:t>M</w:t>
            </w:r>
            <w:r>
              <w:rPr>
                <w:rFonts w:ascii="宋体" w:hint="eastAsia"/>
              </w:rPr>
              <w:t>（</w:t>
            </w:r>
            <w:r>
              <w:t>1</w:t>
            </w:r>
            <w:r>
              <w:rPr>
                <w:rFonts w:ascii="宋体" w:hint="eastAsia"/>
              </w:rPr>
              <w:t>字节）</w:t>
            </w:r>
          </w:p>
        </w:tc>
      </w:tr>
      <w:tr w:rsidR="00AE11E8" w:rsidTr="00D735C8">
        <w:trPr>
          <w:jc w:val="center"/>
        </w:trPr>
        <w:tc>
          <w:tcPr>
            <w:tcW w:w="745" w:type="dxa"/>
          </w:tcPr>
          <w:p w:rsidR="00AE11E8" w:rsidRDefault="00AE11E8" w:rsidP="00D735C8">
            <w:pPr>
              <w:pStyle w:val="af"/>
              <w:jc w:val="center"/>
            </w:pPr>
            <w:r>
              <w:t>2</w:t>
            </w:r>
          </w:p>
        </w:tc>
        <w:tc>
          <w:tcPr>
            <w:tcW w:w="3468" w:type="dxa"/>
          </w:tcPr>
          <w:p w:rsidR="00AE11E8" w:rsidRDefault="00AE11E8" w:rsidP="00AE11E8">
            <w:pPr>
              <w:pStyle w:val="af"/>
              <w:jc w:val="center"/>
            </w:pPr>
            <w:r>
              <w:rPr>
                <w:rFonts w:ascii="宋体" w:hint="eastAsia"/>
              </w:rPr>
              <w:t>SMPDU</w:t>
            </w:r>
            <w:r w:rsidR="009C488D">
              <w:rPr>
                <w:rFonts w:ascii="宋体" w:hint="eastAsia"/>
              </w:rPr>
              <w:t xml:space="preserve"> </w:t>
            </w:r>
            <w:r>
              <w:t>1</w:t>
            </w:r>
            <w:r>
              <w:rPr>
                <w:rFonts w:hint="eastAsia"/>
              </w:rPr>
              <w:t xml:space="preserve"> </w:t>
            </w:r>
            <w:r>
              <w:rPr>
                <w:rFonts w:ascii="宋体" w:hint="eastAsia"/>
              </w:rPr>
              <w:t>绝缘告警</w:t>
            </w:r>
          </w:p>
        </w:tc>
      </w:tr>
      <w:tr w:rsidR="00AE11E8" w:rsidTr="00D735C8">
        <w:trPr>
          <w:jc w:val="center"/>
        </w:trPr>
        <w:tc>
          <w:tcPr>
            <w:tcW w:w="745" w:type="dxa"/>
          </w:tcPr>
          <w:p w:rsidR="00AE11E8" w:rsidRDefault="00AE11E8" w:rsidP="00D735C8">
            <w:pPr>
              <w:pStyle w:val="af"/>
              <w:jc w:val="center"/>
            </w:pPr>
            <w:r>
              <w:t>3</w:t>
            </w:r>
          </w:p>
        </w:tc>
        <w:tc>
          <w:tcPr>
            <w:tcW w:w="3468" w:type="dxa"/>
          </w:tcPr>
          <w:p w:rsidR="00AE11E8" w:rsidRDefault="00AE11E8" w:rsidP="00D735C8">
            <w:pPr>
              <w:pStyle w:val="af"/>
              <w:jc w:val="center"/>
            </w:pPr>
            <w:r>
              <w:rPr>
                <w:rFonts w:ascii="宋体" w:hint="eastAsia"/>
              </w:rPr>
              <w:t>SMPDU</w:t>
            </w:r>
            <w:r w:rsidR="009C488D">
              <w:rPr>
                <w:rFonts w:ascii="宋体" w:hint="eastAsia"/>
              </w:rPr>
              <w:t xml:space="preserve"> </w:t>
            </w:r>
            <w:r>
              <w:rPr>
                <w:rFonts w:hint="eastAsia"/>
              </w:rPr>
              <w:t xml:space="preserve">2 </w:t>
            </w:r>
            <w:r>
              <w:rPr>
                <w:rFonts w:ascii="宋体" w:hint="eastAsia"/>
              </w:rPr>
              <w:t>绝缘告警</w:t>
            </w:r>
          </w:p>
        </w:tc>
      </w:tr>
      <w:tr w:rsidR="00AE11E8" w:rsidTr="00D735C8">
        <w:trPr>
          <w:jc w:val="center"/>
        </w:trPr>
        <w:tc>
          <w:tcPr>
            <w:tcW w:w="745" w:type="dxa"/>
          </w:tcPr>
          <w:p w:rsidR="00AE11E8" w:rsidRDefault="00AE11E8" w:rsidP="00D735C8">
            <w:pPr>
              <w:pStyle w:val="af"/>
              <w:jc w:val="center"/>
            </w:pPr>
            <w:r>
              <w:rPr>
                <w:rFonts w:ascii="宋体"/>
              </w:rPr>
              <w:t>…</w:t>
            </w:r>
          </w:p>
        </w:tc>
        <w:tc>
          <w:tcPr>
            <w:tcW w:w="3468" w:type="dxa"/>
          </w:tcPr>
          <w:p w:rsidR="00AE11E8" w:rsidRDefault="00AE11E8" w:rsidP="00D735C8">
            <w:pPr>
              <w:pStyle w:val="af"/>
              <w:jc w:val="center"/>
            </w:pPr>
            <w:r>
              <w:rPr>
                <w:rFonts w:ascii="宋体"/>
              </w:rPr>
              <w:t>…</w:t>
            </w:r>
          </w:p>
        </w:tc>
      </w:tr>
      <w:tr w:rsidR="00AE11E8" w:rsidTr="00D735C8">
        <w:trPr>
          <w:jc w:val="center"/>
        </w:trPr>
        <w:tc>
          <w:tcPr>
            <w:tcW w:w="745" w:type="dxa"/>
          </w:tcPr>
          <w:p w:rsidR="00AE11E8" w:rsidRDefault="0063507B" w:rsidP="00D735C8">
            <w:pPr>
              <w:pStyle w:val="af"/>
              <w:jc w:val="center"/>
            </w:pPr>
            <w:r>
              <w:rPr>
                <w:rFonts w:hint="eastAsia"/>
              </w:rPr>
              <w:t>N</w:t>
            </w:r>
            <w:r w:rsidR="00AE11E8">
              <w:t>+1</w:t>
            </w:r>
          </w:p>
        </w:tc>
        <w:tc>
          <w:tcPr>
            <w:tcW w:w="3468" w:type="dxa"/>
          </w:tcPr>
          <w:p w:rsidR="00AE11E8" w:rsidRDefault="00AE11E8" w:rsidP="00D735C8">
            <w:pPr>
              <w:pStyle w:val="af"/>
              <w:jc w:val="center"/>
            </w:pPr>
            <w:r>
              <w:rPr>
                <w:rFonts w:ascii="宋体" w:hint="eastAsia"/>
              </w:rPr>
              <w:t>SMPDU</w:t>
            </w:r>
            <w:r w:rsidR="009C488D">
              <w:rPr>
                <w:rFonts w:ascii="宋体" w:hint="eastAsia"/>
              </w:rPr>
              <w:t xml:space="preserve"> </w:t>
            </w:r>
            <w:r>
              <w:rPr>
                <w:rFonts w:hint="eastAsia"/>
              </w:rPr>
              <w:t xml:space="preserve">M </w:t>
            </w:r>
            <w:r>
              <w:rPr>
                <w:rFonts w:ascii="宋体" w:hint="eastAsia"/>
              </w:rPr>
              <w:t>绝缘告警</w:t>
            </w:r>
          </w:p>
        </w:tc>
      </w:tr>
      <w:tr w:rsidR="000A2C50" w:rsidTr="00D735C8">
        <w:trPr>
          <w:jc w:val="center"/>
        </w:trPr>
        <w:tc>
          <w:tcPr>
            <w:tcW w:w="745" w:type="dxa"/>
          </w:tcPr>
          <w:p w:rsidR="000A2C50" w:rsidRDefault="000A2C50" w:rsidP="00D735C8">
            <w:pPr>
              <w:pStyle w:val="af"/>
              <w:jc w:val="center"/>
            </w:pPr>
          </w:p>
        </w:tc>
        <w:tc>
          <w:tcPr>
            <w:tcW w:w="3468" w:type="dxa"/>
          </w:tcPr>
          <w:p w:rsidR="000A2C50" w:rsidRDefault="000A2C50" w:rsidP="00D735C8">
            <w:pPr>
              <w:pStyle w:val="af"/>
              <w:jc w:val="center"/>
              <w:rPr>
                <w:rFonts w:ascii="宋体"/>
              </w:rPr>
            </w:pPr>
            <w:r>
              <w:rPr>
                <w:rFonts w:ascii="宋体" w:hint="eastAsia"/>
              </w:rPr>
              <w:t>用户自定义P = 0</w:t>
            </w:r>
          </w:p>
        </w:tc>
      </w:tr>
    </w:tbl>
    <w:p w:rsidR="002C7491" w:rsidRDefault="001A21F1" w:rsidP="009C71A8">
      <w:pPr>
        <w:pStyle w:val="af"/>
        <w:spacing w:before="120" w:line="360" w:lineRule="auto"/>
        <w:ind w:left="360" w:firstLineChars="200" w:firstLine="480"/>
        <w:jc w:val="both"/>
      </w:pPr>
      <w:r>
        <w:rPr>
          <w:rFonts w:hint="eastAsia"/>
        </w:rPr>
        <w:t>由于数据量过大，</w:t>
      </w:r>
      <w:r w:rsidR="0063507B">
        <w:rPr>
          <w:rFonts w:hint="eastAsia"/>
        </w:rPr>
        <w:t>本条协议只支持最大</w:t>
      </w:r>
      <w:r w:rsidR="00B9024D">
        <w:rPr>
          <w:rFonts w:hint="eastAsia"/>
        </w:rPr>
        <w:t>3</w:t>
      </w:r>
      <w:r w:rsidR="0063507B">
        <w:rPr>
          <w:rFonts w:hint="eastAsia"/>
        </w:rPr>
        <w:t>个</w:t>
      </w:r>
      <w:r w:rsidR="0063507B">
        <w:rPr>
          <w:rFonts w:hint="eastAsia"/>
        </w:rPr>
        <w:t>SMPDU</w:t>
      </w:r>
      <w:r w:rsidR="0063507B">
        <w:rPr>
          <w:rFonts w:hint="eastAsia"/>
        </w:rPr>
        <w:t>，当</w:t>
      </w:r>
      <w:r w:rsidR="0063507B">
        <w:rPr>
          <w:rFonts w:hint="eastAsia"/>
        </w:rPr>
        <w:t>M</w:t>
      </w:r>
      <w:r w:rsidR="0063507B">
        <w:rPr>
          <w:rFonts w:hint="eastAsia"/>
        </w:rPr>
        <w:t>小于等于</w:t>
      </w:r>
      <w:r w:rsidR="0063507B">
        <w:rPr>
          <w:rFonts w:hint="eastAsia"/>
        </w:rPr>
        <w:t>3</w:t>
      </w:r>
      <w:r w:rsidR="0063507B">
        <w:rPr>
          <w:rFonts w:hint="eastAsia"/>
        </w:rPr>
        <w:t>时表</w:t>
      </w:r>
      <w:r w:rsidR="0063507B">
        <w:t>A1.2.1</w:t>
      </w:r>
      <w:r w:rsidR="0063507B">
        <w:rPr>
          <w:rFonts w:hint="eastAsia"/>
        </w:rPr>
        <w:t>4</w:t>
      </w:r>
      <w:r w:rsidR="0063507B">
        <w:t>.</w:t>
      </w:r>
      <w:r w:rsidR="0063507B">
        <w:rPr>
          <w:rFonts w:hint="eastAsia"/>
        </w:rPr>
        <w:t>1</w:t>
      </w:r>
      <w:r w:rsidR="0063507B">
        <w:rPr>
          <w:rFonts w:hint="eastAsia"/>
        </w:rPr>
        <w:t>中的</w:t>
      </w:r>
      <w:r w:rsidR="0063507B">
        <w:rPr>
          <w:rFonts w:hint="eastAsia"/>
        </w:rPr>
        <w:t>N+1</w:t>
      </w:r>
      <w:r w:rsidR="0063507B">
        <w:rPr>
          <w:rFonts w:hint="eastAsia"/>
        </w:rPr>
        <w:t>等于</w:t>
      </w:r>
      <w:r w:rsidR="0063507B">
        <w:rPr>
          <w:rFonts w:hint="eastAsia"/>
        </w:rPr>
        <w:t>M</w:t>
      </w:r>
      <w:r w:rsidR="0063507B">
        <w:rPr>
          <w:rFonts w:hint="eastAsia"/>
        </w:rPr>
        <w:t>，否则，</w:t>
      </w:r>
      <w:r w:rsidR="0063507B">
        <w:rPr>
          <w:rFonts w:hint="eastAsia"/>
        </w:rPr>
        <w:t>N+1</w:t>
      </w:r>
      <w:r w:rsidR="0063507B">
        <w:rPr>
          <w:rFonts w:hint="eastAsia"/>
        </w:rPr>
        <w:t>为</w:t>
      </w:r>
      <w:r w:rsidR="0063507B">
        <w:rPr>
          <w:rFonts w:hint="eastAsia"/>
        </w:rPr>
        <w:t>6</w:t>
      </w:r>
      <w:r w:rsidR="002C7491">
        <w:rPr>
          <w:rFonts w:hint="eastAsia"/>
        </w:rPr>
        <w:t>。</w:t>
      </w:r>
    </w:p>
    <w:p w:rsidR="006F7A80" w:rsidRDefault="0063507B" w:rsidP="009C71A8">
      <w:pPr>
        <w:pStyle w:val="af"/>
        <w:spacing w:before="120" w:line="360" w:lineRule="auto"/>
        <w:ind w:left="360" w:firstLineChars="200" w:firstLine="480"/>
        <w:jc w:val="both"/>
      </w:pPr>
      <w:r>
        <w:rPr>
          <w:rFonts w:hint="eastAsia"/>
        </w:rPr>
        <w:t>剩余</w:t>
      </w:r>
      <w:r>
        <w:rPr>
          <w:rFonts w:hint="eastAsia"/>
        </w:rPr>
        <w:t>SMPDU</w:t>
      </w:r>
      <w:r>
        <w:rPr>
          <w:rFonts w:hint="eastAsia"/>
        </w:rPr>
        <w:t>信息通过</w:t>
      </w:r>
      <w:r w:rsidR="00C66AE3" w:rsidRPr="00322FF2">
        <w:rPr>
          <w:rFonts w:hint="eastAsia"/>
          <w:color w:val="4A18D8"/>
          <w:sz w:val="21"/>
        </w:rPr>
        <w:t>E17</w:t>
      </w:r>
      <w:r w:rsidR="00007269" w:rsidRPr="00322FF2">
        <w:rPr>
          <w:rFonts w:hint="eastAsia"/>
          <w:color w:val="4A18D8"/>
          <w:sz w:val="21"/>
        </w:rPr>
        <w:t>5</w:t>
      </w:r>
      <w:r w:rsidR="00C66AE3" w:rsidRPr="00322FF2">
        <w:rPr>
          <w:color w:val="4A18D8"/>
          <w:sz w:val="21"/>
        </w:rPr>
        <w:t>H</w:t>
      </w:r>
      <w:r>
        <w:rPr>
          <w:rFonts w:hint="eastAsia"/>
        </w:rPr>
        <w:t>命令送出。</w:t>
      </w:r>
    </w:p>
    <w:p w:rsidR="00FC5E93" w:rsidRPr="001D0FEC" w:rsidRDefault="001D0FEC" w:rsidP="009102A9">
      <w:pPr>
        <w:pStyle w:val="af"/>
        <w:spacing w:before="120" w:line="360" w:lineRule="auto"/>
        <w:ind w:firstLineChars="200" w:firstLine="480"/>
        <w:jc w:val="both"/>
      </w:pPr>
      <w:r>
        <w:rPr>
          <w:rFonts w:hint="eastAsia"/>
        </w:rPr>
        <w:t>告警信号均是</w:t>
      </w:r>
      <w:r>
        <w:rPr>
          <w:rFonts w:hint="eastAsia"/>
        </w:rPr>
        <w:t>ENUM</w:t>
      </w:r>
      <w:r>
        <w:rPr>
          <w:rFonts w:hint="eastAsia"/>
        </w:rPr>
        <w:t>量，当等于</w:t>
      </w:r>
      <w:r>
        <w:rPr>
          <w:rFonts w:hint="eastAsia"/>
        </w:rPr>
        <w:t>0</w:t>
      </w:r>
      <w:r>
        <w:rPr>
          <w:rFonts w:hint="eastAsia"/>
        </w:rPr>
        <w:t>表示无告警，当等于</w:t>
      </w:r>
      <w:r>
        <w:rPr>
          <w:rFonts w:hint="eastAsia"/>
        </w:rPr>
        <w:t>1</w:t>
      </w:r>
      <w:r>
        <w:rPr>
          <w:rFonts w:hint="eastAsia"/>
        </w:rPr>
        <w:t>表示该信号告警。</w:t>
      </w:r>
    </w:p>
    <w:p w:rsidR="00E203E9" w:rsidRPr="00A461E3" w:rsidRDefault="00E203E9" w:rsidP="00E203E9">
      <w:pPr>
        <w:pStyle w:val="af"/>
        <w:spacing w:line="360" w:lineRule="auto"/>
        <w:jc w:val="both"/>
        <w:rPr>
          <w:color w:val="4A18D8"/>
        </w:rPr>
      </w:pPr>
      <w:r w:rsidRPr="00A461E3">
        <w:rPr>
          <w:rFonts w:hint="eastAsia"/>
          <w:color w:val="4A18D8"/>
        </w:rPr>
        <w:t xml:space="preserve">SMPDU </w:t>
      </w:r>
      <w:r w:rsidRPr="00A461E3">
        <w:rPr>
          <w:rFonts w:hint="eastAsia"/>
          <w:color w:val="4A18D8"/>
        </w:rPr>
        <w:t>绝缘告警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3402"/>
        <w:gridCol w:w="3402"/>
      </w:tblGrid>
      <w:tr w:rsidR="001D0FEC" w:rsidTr="00584E26">
        <w:tc>
          <w:tcPr>
            <w:tcW w:w="1951" w:type="dxa"/>
          </w:tcPr>
          <w:p w:rsidR="001D0FEC" w:rsidRDefault="001D0FEC" w:rsidP="00D735C8">
            <w:pPr>
              <w:pStyle w:val="af"/>
              <w:spacing w:line="360" w:lineRule="auto"/>
              <w:jc w:val="both"/>
            </w:pPr>
            <w:r>
              <w:rPr>
                <w:rFonts w:hint="eastAsia"/>
              </w:rPr>
              <w:t>序号</w:t>
            </w:r>
          </w:p>
        </w:tc>
        <w:tc>
          <w:tcPr>
            <w:tcW w:w="3402" w:type="dxa"/>
          </w:tcPr>
          <w:p w:rsidR="001D0FEC" w:rsidRDefault="001D0FEC" w:rsidP="00D735C8">
            <w:pPr>
              <w:pStyle w:val="af"/>
              <w:spacing w:line="360" w:lineRule="auto"/>
              <w:jc w:val="both"/>
            </w:pPr>
            <w:r>
              <w:rPr>
                <w:rFonts w:hint="eastAsia"/>
              </w:rPr>
              <w:t>信号名称</w:t>
            </w:r>
          </w:p>
        </w:tc>
        <w:tc>
          <w:tcPr>
            <w:tcW w:w="3402" w:type="dxa"/>
          </w:tcPr>
          <w:p w:rsidR="001D0FEC" w:rsidRDefault="001D0FEC" w:rsidP="001D0FEC">
            <w:pPr>
              <w:pStyle w:val="af"/>
              <w:spacing w:line="360" w:lineRule="auto"/>
              <w:ind w:firstLineChars="400" w:firstLine="960"/>
              <w:jc w:val="both"/>
            </w:pPr>
            <w:r>
              <w:rPr>
                <w:rFonts w:hint="eastAsia"/>
              </w:rPr>
              <w:t>类型</w:t>
            </w:r>
            <w:r>
              <w:rPr>
                <w:rFonts w:hint="eastAsia"/>
              </w:rPr>
              <w:t xml:space="preserve"> </w:t>
            </w:r>
            <w:r>
              <w:rPr>
                <w:rFonts w:hint="eastAsia"/>
              </w:rPr>
              <w:t>及</w:t>
            </w:r>
            <w:r>
              <w:rPr>
                <w:rFonts w:hint="eastAsia"/>
              </w:rPr>
              <w:t xml:space="preserve"> </w:t>
            </w:r>
            <w:r>
              <w:rPr>
                <w:rFonts w:hint="eastAsia"/>
              </w:rPr>
              <w:t>长度</w:t>
            </w:r>
          </w:p>
        </w:tc>
      </w:tr>
      <w:tr w:rsidR="00583927" w:rsidTr="00584E26">
        <w:tc>
          <w:tcPr>
            <w:tcW w:w="1951" w:type="dxa"/>
          </w:tcPr>
          <w:p w:rsidR="00583927" w:rsidRDefault="00583927" w:rsidP="00D735C8">
            <w:pPr>
              <w:pStyle w:val="af"/>
              <w:spacing w:line="360" w:lineRule="auto"/>
              <w:jc w:val="both"/>
            </w:pPr>
            <w:r>
              <w:rPr>
                <w:rFonts w:hint="eastAsia"/>
              </w:rPr>
              <w:t>1</w:t>
            </w:r>
          </w:p>
        </w:tc>
        <w:tc>
          <w:tcPr>
            <w:tcW w:w="3402" w:type="dxa"/>
          </w:tcPr>
          <w:p w:rsidR="00583927" w:rsidRDefault="00583927" w:rsidP="00D735C8">
            <w:pPr>
              <w:pStyle w:val="af"/>
              <w:spacing w:line="360" w:lineRule="auto"/>
              <w:jc w:val="both"/>
            </w:pPr>
            <w:r w:rsidRPr="000D3719">
              <w:t>主路绝缘告警</w:t>
            </w:r>
          </w:p>
        </w:tc>
        <w:tc>
          <w:tcPr>
            <w:tcW w:w="3402" w:type="dxa"/>
            <w:vMerge w:val="restart"/>
          </w:tcPr>
          <w:p w:rsidR="00583927" w:rsidRDefault="00583927" w:rsidP="00D735C8">
            <w:pPr>
              <w:pStyle w:val="af"/>
              <w:spacing w:line="360" w:lineRule="auto"/>
              <w:jc w:val="both"/>
            </w:pPr>
            <w:r>
              <w:rPr>
                <w:rFonts w:hint="eastAsia"/>
              </w:rPr>
              <w:t xml:space="preserve">         </w:t>
            </w:r>
          </w:p>
          <w:p w:rsidR="00583927" w:rsidRDefault="00583927" w:rsidP="00D735C8">
            <w:pPr>
              <w:pStyle w:val="af"/>
              <w:spacing w:line="360" w:lineRule="auto"/>
              <w:jc w:val="both"/>
            </w:pPr>
            <w:r>
              <w:rPr>
                <w:rFonts w:hint="eastAsia"/>
              </w:rPr>
              <w:t xml:space="preserve">        </w:t>
            </w:r>
            <w:r>
              <w:rPr>
                <w:rFonts w:hint="eastAsia"/>
              </w:rPr>
              <w:t>均为</w:t>
            </w:r>
            <w:r>
              <w:rPr>
                <w:rFonts w:hint="eastAsia"/>
              </w:rPr>
              <w:t>1</w:t>
            </w:r>
            <w:r>
              <w:rPr>
                <w:rFonts w:hint="eastAsia"/>
              </w:rPr>
              <w:t>字节</w:t>
            </w:r>
          </w:p>
          <w:p w:rsidR="00583927" w:rsidRDefault="00583927" w:rsidP="00D735C8">
            <w:pPr>
              <w:pStyle w:val="af"/>
              <w:spacing w:line="360" w:lineRule="auto"/>
              <w:jc w:val="both"/>
            </w:pPr>
            <w:r>
              <w:rPr>
                <w:rFonts w:hint="eastAsia"/>
              </w:rPr>
              <w:t xml:space="preserve">        0</w:t>
            </w:r>
            <w:r>
              <w:rPr>
                <w:rFonts w:hint="eastAsia"/>
              </w:rPr>
              <w:t>：无告警</w:t>
            </w:r>
          </w:p>
          <w:p w:rsidR="00583927" w:rsidRDefault="00583927" w:rsidP="00D735C8">
            <w:pPr>
              <w:pStyle w:val="af"/>
              <w:spacing w:line="360" w:lineRule="auto"/>
              <w:jc w:val="both"/>
            </w:pPr>
            <w:r>
              <w:rPr>
                <w:rFonts w:hint="eastAsia"/>
              </w:rPr>
              <w:t xml:space="preserve">        1</w:t>
            </w:r>
            <w:r>
              <w:rPr>
                <w:rFonts w:hint="eastAsia"/>
              </w:rPr>
              <w:t>：告警</w:t>
            </w: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Default="00583927" w:rsidP="00D735C8">
            <w:pPr>
              <w:pStyle w:val="af"/>
              <w:spacing w:line="360" w:lineRule="auto"/>
              <w:jc w:val="both"/>
            </w:pPr>
          </w:p>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2</w:t>
            </w:r>
          </w:p>
        </w:tc>
        <w:tc>
          <w:tcPr>
            <w:tcW w:w="3402" w:type="dxa"/>
          </w:tcPr>
          <w:p w:rsidR="00583927" w:rsidRDefault="00583927" w:rsidP="00D735C8">
            <w:pPr>
              <w:pStyle w:val="af"/>
              <w:spacing w:line="360" w:lineRule="auto"/>
              <w:jc w:val="both"/>
            </w:pPr>
            <w:r w:rsidRPr="000D3719">
              <w:t xml:space="preserve">A Egu1 </w:t>
            </w:r>
            <w:r w:rsidRPr="000D3719">
              <w:t>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3</w:t>
            </w:r>
          </w:p>
        </w:tc>
        <w:tc>
          <w:tcPr>
            <w:tcW w:w="3402" w:type="dxa"/>
          </w:tcPr>
          <w:p w:rsidR="00583927" w:rsidRDefault="00583927" w:rsidP="00D735C8">
            <w:pPr>
              <w:pStyle w:val="af"/>
              <w:spacing w:line="360" w:lineRule="auto"/>
              <w:jc w:val="both"/>
            </w:pPr>
            <w:r w:rsidRPr="000D3719">
              <w:t xml:space="preserve">A Egu2 </w:t>
            </w:r>
            <w:r w:rsidRPr="000D3719">
              <w:t>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4</w:t>
            </w:r>
          </w:p>
        </w:tc>
        <w:tc>
          <w:tcPr>
            <w:tcW w:w="3402" w:type="dxa"/>
          </w:tcPr>
          <w:p w:rsidR="00583927" w:rsidRDefault="00583927" w:rsidP="00D735C8">
            <w:pPr>
              <w:pStyle w:val="af"/>
              <w:spacing w:line="360" w:lineRule="auto"/>
              <w:jc w:val="both"/>
            </w:pPr>
            <w:r w:rsidRPr="000D3719">
              <w:t>A Egu</w:t>
            </w:r>
            <w:r w:rsidRPr="000D3719">
              <w:rPr>
                <w:rFonts w:hint="eastAsia"/>
              </w:rPr>
              <w:t>3</w:t>
            </w:r>
            <w:r w:rsidRPr="000D3719">
              <w:t xml:space="preserve"> </w:t>
            </w:r>
            <w:r w:rsidRPr="000D3719">
              <w:t>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lastRenderedPageBreak/>
              <w:t>5</w:t>
            </w:r>
          </w:p>
        </w:tc>
        <w:tc>
          <w:tcPr>
            <w:tcW w:w="3402" w:type="dxa"/>
          </w:tcPr>
          <w:p w:rsidR="00583927" w:rsidRDefault="00583927" w:rsidP="00D735C8">
            <w:pPr>
              <w:pStyle w:val="af"/>
              <w:spacing w:line="360" w:lineRule="auto"/>
              <w:jc w:val="both"/>
            </w:pPr>
            <w:r w:rsidRPr="000D3719">
              <w:t>A Egu</w:t>
            </w:r>
            <w:r w:rsidRPr="000D3719">
              <w:rPr>
                <w:rFonts w:hint="eastAsia"/>
              </w:rPr>
              <w:t>4</w:t>
            </w:r>
            <w:r w:rsidRPr="000D3719">
              <w:t xml:space="preserve"> </w:t>
            </w:r>
            <w:r w:rsidRPr="000D3719">
              <w:t>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lastRenderedPageBreak/>
              <w:t>6</w:t>
            </w:r>
          </w:p>
        </w:tc>
        <w:tc>
          <w:tcPr>
            <w:tcW w:w="3402" w:type="dxa"/>
          </w:tcPr>
          <w:p w:rsidR="00583927" w:rsidRDefault="00583927" w:rsidP="00D735C8">
            <w:pPr>
              <w:pStyle w:val="af"/>
              <w:spacing w:line="360" w:lineRule="auto"/>
              <w:jc w:val="both"/>
            </w:pPr>
            <w:r w:rsidRPr="000D3719">
              <w:t xml:space="preserve">B Egu1 </w:t>
            </w:r>
            <w:r w:rsidRPr="000D3719">
              <w:t>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7</w:t>
            </w:r>
          </w:p>
        </w:tc>
        <w:tc>
          <w:tcPr>
            <w:tcW w:w="3402" w:type="dxa"/>
          </w:tcPr>
          <w:p w:rsidR="00583927" w:rsidRDefault="00583927" w:rsidP="00D735C8">
            <w:pPr>
              <w:pStyle w:val="af"/>
              <w:spacing w:line="360" w:lineRule="auto"/>
              <w:jc w:val="both"/>
            </w:pPr>
            <w:r w:rsidRPr="000D3719">
              <w:t>B Egu</w:t>
            </w:r>
            <w:r w:rsidRPr="000D3719">
              <w:rPr>
                <w:rFonts w:hint="eastAsia"/>
              </w:rPr>
              <w:t>2</w:t>
            </w:r>
            <w:r w:rsidRPr="000D3719">
              <w:t xml:space="preserve"> </w:t>
            </w:r>
            <w:r w:rsidRPr="000D3719">
              <w:t>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8</w:t>
            </w:r>
          </w:p>
        </w:tc>
        <w:tc>
          <w:tcPr>
            <w:tcW w:w="3402" w:type="dxa"/>
          </w:tcPr>
          <w:p w:rsidR="00583927" w:rsidRDefault="00583927" w:rsidP="00D735C8">
            <w:pPr>
              <w:pStyle w:val="af"/>
              <w:spacing w:line="360" w:lineRule="auto"/>
              <w:jc w:val="both"/>
            </w:pPr>
            <w:r w:rsidRPr="000D3719">
              <w:t>B Egu</w:t>
            </w:r>
            <w:r w:rsidRPr="000D3719">
              <w:rPr>
                <w:rFonts w:hint="eastAsia"/>
              </w:rPr>
              <w:t>3</w:t>
            </w:r>
            <w:r w:rsidRPr="000D3719">
              <w:t xml:space="preserve"> </w:t>
            </w:r>
            <w:r w:rsidRPr="000D3719">
              <w:t>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9</w:t>
            </w:r>
          </w:p>
        </w:tc>
        <w:tc>
          <w:tcPr>
            <w:tcW w:w="3402" w:type="dxa"/>
          </w:tcPr>
          <w:p w:rsidR="00583927" w:rsidRPr="000D3719" w:rsidRDefault="00583927" w:rsidP="00D735C8">
            <w:pPr>
              <w:pStyle w:val="af"/>
              <w:spacing w:line="360" w:lineRule="auto"/>
              <w:jc w:val="both"/>
            </w:pPr>
            <w:r w:rsidRPr="000D3719">
              <w:t>B Egu</w:t>
            </w:r>
            <w:r w:rsidRPr="000D3719">
              <w:rPr>
                <w:rFonts w:hint="eastAsia"/>
              </w:rPr>
              <w:t>4</w:t>
            </w:r>
            <w:r w:rsidRPr="000D3719">
              <w:t xml:space="preserve"> </w:t>
            </w:r>
            <w:r w:rsidRPr="000D3719">
              <w:t>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10</w:t>
            </w:r>
          </w:p>
        </w:tc>
        <w:tc>
          <w:tcPr>
            <w:tcW w:w="3402" w:type="dxa"/>
          </w:tcPr>
          <w:p w:rsidR="00583927" w:rsidRPr="000D3719" w:rsidRDefault="00583927" w:rsidP="00D735C8">
            <w:pPr>
              <w:pStyle w:val="af"/>
              <w:spacing w:line="360" w:lineRule="auto"/>
              <w:jc w:val="both"/>
            </w:pPr>
            <w:r w:rsidRPr="000D3719">
              <w:t xml:space="preserve">A Egu1 </w:t>
            </w:r>
            <w:r w:rsidRPr="000D3719">
              <w:t>通信故障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11</w:t>
            </w:r>
          </w:p>
        </w:tc>
        <w:tc>
          <w:tcPr>
            <w:tcW w:w="3402" w:type="dxa"/>
          </w:tcPr>
          <w:p w:rsidR="00583927" w:rsidRPr="000D3719" w:rsidRDefault="00583927" w:rsidP="00D735C8">
            <w:pPr>
              <w:pStyle w:val="af"/>
              <w:spacing w:line="360" w:lineRule="auto"/>
              <w:jc w:val="both"/>
            </w:pPr>
            <w:r w:rsidRPr="000D3719">
              <w:t>A Egu</w:t>
            </w:r>
            <w:r w:rsidRPr="000D3719">
              <w:rPr>
                <w:rFonts w:hint="eastAsia"/>
              </w:rPr>
              <w:t>2</w:t>
            </w:r>
            <w:r w:rsidRPr="000D3719">
              <w:t xml:space="preserve"> </w:t>
            </w:r>
            <w:r w:rsidRPr="000D3719">
              <w:t>通信故障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12</w:t>
            </w:r>
          </w:p>
        </w:tc>
        <w:tc>
          <w:tcPr>
            <w:tcW w:w="3402" w:type="dxa"/>
          </w:tcPr>
          <w:p w:rsidR="00583927" w:rsidRPr="000D3719" w:rsidRDefault="00583927" w:rsidP="00D735C8">
            <w:pPr>
              <w:pStyle w:val="af"/>
              <w:spacing w:line="360" w:lineRule="auto"/>
              <w:jc w:val="both"/>
            </w:pPr>
            <w:r w:rsidRPr="000D3719">
              <w:t>A Egu</w:t>
            </w:r>
            <w:r w:rsidRPr="000D3719">
              <w:rPr>
                <w:rFonts w:hint="eastAsia"/>
              </w:rPr>
              <w:t>3</w:t>
            </w:r>
            <w:r w:rsidRPr="000D3719">
              <w:t xml:space="preserve"> </w:t>
            </w:r>
            <w:r w:rsidRPr="000D3719">
              <w:t>通信故障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13</w:t>
            </w:r>
          </w:p>
        </w:tc>
        <w:tc>
          <w:tcPr>
            <w:tcW w:w="3402" w:type="dxa"/>
          </w:tcPr>
          <w:p w:rsidR="00583927" w:rsidRPr="000D3719" w:rsidRDefault="00583927" w:rsidP="00D735C8">
            <w:pPr>
              <w:pStyle w:val="af"/>
              <w:spacing w:line="360" w:lineRule="auto"/>
              <w:jc w:val="both"/>
            </w:pPr>
            <w:r w:rsidRPr="000D3719">
              <w:t>A Egu</w:t>
            </w:r>
            <w:r w:rsidRPr="000D3719">
              <w:rPr>
                <w:rFonts w:hint="eastAsia"/>
              </w:rPr>
              <w:t>4</w:t>
            </w:r>
            <w:r w:rsidRPr="000D3719">
              <w:t xml:space="preserve"> </w:t>
            </w:r>
            <w:r w:rsidRPr="000D3719">
              <w:t>通信故障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14</w:t>
            </w:r>
          </w:p>
        </w:tc>
        <w:tc>
          <w:tcPr>
            <w:tcW w:w="3402" w:type="dxa"/>
          </w:tcPr>
          <w:p w:rsidR="00583927" w:rsidRPr="000D3719" w:rsidRDefault="00583927" w:rsidP="00D735C8">
            <w:pPr>
              <w:pStyle w:val="af"/>
              <w:spacing w:line="360" w:lineRule="auto"/>
              <w:jc w:val="both"/>
            </w:pPr>
            <w:r w:rsidRPr="000D3719">
              <w:t xml:space="preserve">B Egu1 </w:t>
            </w:r>
            <w:r w:rsidRPr="000D3719">
              <w:t>通信故障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15</w:t>
            </w:r>
          </w:p>
        </w:tc>
        <w:tc>
          <w:tcPr>
            <w:tcW w:w="3402" w:type="dxa"/>
          </w:tcPr>
          <w:p w:rsidR="00583927" w:rsidRPr="000D3719" w:rsidRDefault="00583927" w:rsidP="00D735C8">
            <w:pPr>
              <w:pStyle w:val="af"/>
              <w:spacing w:line="360" w:lineRule="auto"/>
              <w:jc w:val="both"/>
            </w:pPr>
            <w:r w:rsidRPr="000D3719">
              <w:t>B Egu</w:t>
            </w:r>
            <w:r w:rsidRPr="000D3719">
              <w:rPr>
                <w:rFonts w:hint="eastAsia"/>
              </w:rPr>
              <w:t>2</w:t>
            </w:r>
            <w:r w:rsidRPr="000D3719">
              <w:t xml:space="preserve"> </w:t>
            </w:r>
            <w:r w:rsidRPr="000D3719">
              <w:t>通信故障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16</w:t>
            </w:r>
          </w:p>
        </w:tc>
        <w:tc>
          <w:tcPr>
            <w:tcW w:w="3402" w:type="dxa"/>
          </w:tcPr>
          <w:p w:rsidR="00583927" w:rsidRPr="000D3719" w:rsidRDefault="00583927" w:rsidP="00D735C8">
            <w:pPr>
              <w:pStyle w:val="af"/>
              <w:spacing w:line="360" w:lineRule="auto"/>
              <w:jc w:val="both"/>
            </w:pPr>
            <w:r w:rsidRPr="000D3719">
              <w:t>B Egu</w:t>
            </w:r>
            <w:r w:rsidRPr="000D3719">
              <w:rPr>
                <w:rFonts w:hint="eastAsia"/>
              </w:rPr>
              <w:t>3</w:t>
            </w:r>
            <w:r w:rsidRPr="000D3719">
              <w:t xml:space="preserve"> </w:t>
            </w:r>
            <w:r w:rsidRPr="000D3719">
              <w:t>通信故障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17</w:t>
            </w:r>
          </w:p>
        </w:tc>
        <w:tc>
          <w:tcPr>
            <w:tcW w:w="3402" w:type="dxa"/>
          </w:tcPr>
          <w:p w:rsidR="00583927" w:rsidRPr="000D3719" w:rsidRDefault="00583927" w:rsidP="00D735C8">
            <w:pPr>
              <w:pStyle w:val="af"/>
              <w:spacing w:line="360" w:lineRule="auto"/>
              <w:jc w:val="both"/>
            </w:pPr>
            <w:r w:rsidRPr="000D3719">
              <w:t>B Egu</w:t>
            </w:r>
            <w:r w:rsidRPr="000D3719">
              <w:rPr>
                <w:rFonts w:hint="eastAsia"/>
              </w:rPr>
              <w:t>4</w:t>
            </w:r>
            <w:r w:rsidRPr="000D3719">
              <w:t xml:space="preserve"> </w:t>
            </w:r>
            <w:r w:rsidRPr="000D3719">
              <w:t>通信故障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18</w:t>
            </w:r>
          </w:p>
        </w:tc>
        <w:tc>
          <w:tcPr>
            <w:tcW w:w="3402" w:type="dxa"/>
          </w:tcPr>
          <w:p w:rsidR="00583927" w:rsidRPr="000D3719" w:rsidRDefault="00583927" w:rsidP="00D735C8">
            <w:pPr>
              <w:pStyle w:val="af"/>
              <w:spacing w:line="360" w:lineRule="auto"/>
              <w:jc w:val="both"/>
            </w:pPr>
            <w:r w:rsidRPr="000D3719">
              <w:t xml:space="preserve">A-1 </w:t>
            </w:r>
            <w:r w:rsidRPr="000D3719">
              <w:t>绝缘故障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19</w:t>
            </w:r>
          </w:p>
        </w:tc>
        <w:tc>
          <w:tcPr>
            <w:tcW w:w="3402" w:type="dxa"/>
          </w:tcPr>
          <w:p w:rsidR="00583927" w:rsidRPr="000D3719" w:rsidRDefault="00583927" w:rsidP="00D735C8">
            <w:pPr>
              <w:pStyle w:val="af"/>
              <w:spacing w:line="360" w:lineRule="auto"/>
              <w:jc w:val="both"/>
            </w:pPr>
            <w:r w:rsidRPr="000D3719">
              <w:t>A-</w:t>
            </w:r>
            <w:r w:rsidRPr="000D3719">
              <w:rPr>
                <w:rFonts w:hint="eastAsia"/>
              </w:rPr>
              <w:t>2</w:t>
            </w:r>
            <w:r w:rsidRPr="000D3719">
              <w:t xml:space="preserve"> </w:t>
            </w:r>
            <w:r w:rsidRPr="000D3719">
              <w:t>绝缘故障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20</w:t>
            </w:r>
          </w:p>
        </w:tc>
        <w:tc>
          <w:tcPr>
            <w:tcW w:w="3402" w:type="dxa"/>
          </w:tcPr>
          <w:p w:rsidR="00583927" w:rsidRPr="000D3719" w:rsidRDefault="00583927" w:rsidP="00D735C8">
            <w:pPr>
              <w:pStyle w:val="af"/>
              <w:spacing w:line="360" w:lineRule="auto"/>
              <w:jc w:val="both"/>
            </w:pPr>
            <w:r w:rsidRPr="000D3719">
              <w:t>A-</w:t>
            </w:r>
            <w:r w:rsidRPr="000D3719">
              <w:rPr>
                <w:rFonts w:hint="eastAsia"/>
              </w:rPr>
              <w:t>3</w:t>
            </w:r>
            <w:r w:rsidRPr="000D3719">
              <w:t xml:space="preserve"> </w:t>
            </w:r>
            <w:r w:rsidRPr="000D3719">
              <w:t>绝缘故障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p>
        </w:tc>
        <w:tc>
          <w:tcPr>
            <w:tcW w:w="3402" w:type="dxa"/>
          </w:tcPr>
          <w:p w:rsidR="00583927" w:rsidRPr="000D3719" w:rsidRDefault="00583927" w:rsidP="00D735C8">
            <w:pPr>
              <w:pStyle w:val="af"/>
              <w:spacing w:line="360" w:lineRule="auto"/>
              <w:jc w:val="both"/>
            </w:pPr>
            <w:r w:rsidRPr="000D3719">
              <w:t xml:space="preserve">A-… </w:t>
            </w:r>
            <w:r w:rsidRPr="000D3719">
              <w:t>绝缘故障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113</w:t>
            </w:r>
          </w:p>
        </w:tc>
        <w:tc>
          <w:tcPr>
            <w:tcW w:w="3402" w:type="dxa"/>
          </w:tcPr>
          <w:p w:rsidR="00583927" w:rsidRPr="000D3719" w:rsidRDefault="00583927" w:rsidP="00D735C8">
            <w:pPr>
              <w:pStyle w:val="af"/>
              <w:spacing w:line="360" w:lineRule="auto"/>
              <w:jc w:val="both"/>
            </w:pPr>
            <w:r w:rsidRPr="000D3719">
              <w:t>A-</w:t>
            </w:r>
            <w:r w:rsidRPr="000D3719">
              <w:rPr>
                <w:rFonts w:hint="eastAsia"/>
              </w:rPr>
              <w:t>96</w:t>
            </w:r>
            <w:r w:rsidRPr="000D3719">
              <w:t xml:space="preserve"> </w:t>
            </w:r>
            <w:r w:rsidRPr="000D3719">
              <w:t>绝缘故障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114</w:t>
            </w:r>
          </w:p>
        </w:tc>
        <w:tc>
          <w:tcPr>
            <w:tcW w:w="3402" w:type="dxa"/>
          </w:tcPr>
          <w:p w:rsidR="00583927" w:rsidRPr="000D3719" w:rsidRDefault="00583927" w:rsidP="00D735C8">
            <w:pPr>
              <w:pStyle w:val="af"/>
              <w:spacing w:line="360" w:lineRule="auto"/>
              <w:jc w:val="both"/>
            </w:pPr>
            <w:r w:rsidRPr="000D3719">
              <w:t xml:space="preserve">B-1 </w:t>
            </w:r>
            <w:r w:rsidRPr="000D3719">
              <w:t>绝缘故障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115</w:t>
            </w:r>
          </w:p>
        </w:tc>
        <w:tc>
          <w:tcPr>
            <w:tcW w:w="3402" w:type="dxa"/>
          </w:tcPr>
          <w:p w:rsidR="00583927" w:rsidRPr="000D3719" w:rsidRDefault="00583927" w:rsidP="00D735C8">
            <w:pPr>
              <w:pStyle w:val="af"/>
              <w:spacing w:line="360" w:lineRule="auto"/>
              <w:jc w:val="both"/>
            </w:pPr>
            <w:r w:rsidRPr="000D3719">
              <w:t>B-</w:t>
            </w:r>
            <w:r w:rsidRPr="000D3719">
              <w:rPr>
                <w:rFonts w:hint="eastAsia"/>
              </w:rPr>
              <w:t>2</w:t>
            </w:r>
            <w:r w:rsidRPr="000D3719">
              <w:t xml:space="preserve"> </w:t>
            </w:r>
            <w:r w:rsidRPr="000D3719">
              <w:t>绝缘故障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116</w:t>
            </w:r>
          </w:p>
        </w:tc>
        <w:tc>
          <w:tcPr>
            <w:tcW w:w="3402" w:type="dxa"/>
          </w:tcPr>
          <w:p w:rsidR="00583927" w:rsidRPr="000D3719" w:rsidRDefault="00583927" w:rsidP="00D735C8">
            <w:pPr>
              <w:pStyle w:val="af"/>
              <w:spacing w:line="360" w:lineRule="auto"/>
              <w:jc w:val="both"/>
            </w:pPr>
            <w:r w:rsidRPr="000D3719">
              <w:t>B-</w:t>
            </w:r>
            <w:r w:rsidRPr="000D3719">
              <w:rPr>
                <w:rFonts w:hint="eastAsia"/>
              </w:rPr>
              <w:t>3</w:t>
            </w:r>
            <w:r w:rsidRPr="000D3719">
              <w:t xml:space="preserve"> </w:t>
            </w:r>
            <w:r w:rsidRPr="000D3719">
              <w:t>绝缘故障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p>
        </w:tc>
        <w:tc>
          <w:tcPr>
            <w:tcW w:w="3402" w:type="dxa"/>
          </w:tcPr>
          <w:p w:rsidR="00583927" w:rsidRPr="000D3719" w:rsidRDefault="00583927" w:rsidP="00D735C8">
            <w:pPr>
              <w:pStyle w:val="af"/>
              <w:spacing w:line="360" w:lineRule="auto"/>
              <w:jc w:val="both"/>
            </w:pPr>
            <w:r w:rsidRPr="000D3719">
              <w:t xml:space="preserve">B-… </w:t>
            </w:r>
            <w:r w:rsidRPr="000D3719">
              <w:t>绝缘故障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209</w:t>
            </w:r>
          </w:p>
        </w:tc>
        <w:tc>
          <w:tcPr>
            <w:tcW w:w="3402" w:type="dxa"/>
          </w:tcPr>
          <w:p w:rsidR="00583927" w:rsidRPr="000D3719" w:rsidRDefault="00583927" w:rsidP="00D735C8">
            <w:pPr>
              <w:pStyle w:val="af"/>
              <w:spacing w:line="360" w:lineRule="auto"/>
              <w:jc w:val="both"/>
            </w:pPr>
            <w:r w:rsidRPr="000D3719">
              <w:t>B-</w:t>
            </w:r>
            <w:r w:rsidRPr="000D3719">
              <w:rPr>
                <w:rFonts w:hint="eastAsia"/>
              </w:rPr>
              <w:t>96</w:t>
            </w:r>
            <w:r w:rsidRPr="000D3719">
              <w:t xml:space="preserve"> </w:t>
            </w:r>
            <w:r w:rsidRPr="000D3719">
              <w:t>绝缘故障</w:t>
            </w:r>
          </w:p>
        </w:tc>
        <w:tc>
          <w:tcPr>
            <w:tcW w:w="3402" w:type="dxa"/>
            <w:vMerge/>
          </w:tcPr>
          <w:p w:rsidR="00583927" w:rsidRPr="000D3719" w:rsidRDefault="00583927" w:rsidP="00D735C8">
            <w:pPr>
              <w:pStyle w:val="af"/>
              <w:spacing w:line="360" w:lineRule="auto"/>
              <w:jc w:val="both"/>
            </w:pPr>
          </w:p>
        </w:tc>
      </w:tr>
      <w:tr w:rsidR="00583927" w:rsidTr="00584E26">
        <w:tc>
          <w:tcPr>
            <w:tcW w:w="1951" w:type="dxa"/>
          </w:tcPr>
          <w:p w:rsidR="00583927" w:rsidRDefault="00583927" w:rsidP="00D735C8">
            <w:pPr>
              <w:pStyle w:val="af"/>
              <w:spacing w:line="360" w:lineRule="auto"/>
              <w:jc w:val="both"/>
            </w:pPr>
            <w:r>
              <w:rPr>
                <w:rFonts w:hint="eastAsia"/>
              </w:rPr>
              <w:t>210</w:t>
            </w:r>
          </w:p>
        </w:tc>
        <w:tc>
          <w:tcPr>
            <w:tcW w:w="3402" w:type="dxa"/>
          </w:tcPr>
          <w:p w:rsidR="00583927" w:rsidRPr="00D735C8" w:rsidRDefault="00583927" w:rsidP="00D735C8">
            <w:pPr>
              <w:pStyle w:val="af"/>
              <w:spacing w:line="360" w:lineRule="auto"/>
              <w:jc w:val="both"/>
              <w:rPr>
                <w:rFonts w:ascii="宋体"/>
              </w:rPr>
            </w:pPr>
            <w:r w:rsidRPr="00D735C8">
              <w:rPr>
                <w:rFonts w:ascii="宋体"/>
              </w:rPr>
              <w:t>通信中断</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211</w:t>
            </w:r>
          </w:p>
        </w:tc>
        <w:tc>
          <w:tcPr>
            <w:tcW w:w="3402" w:type="dxa"/>
          </w:tcPr>
          <w:p w:rsidR="00583927" w:rsidRPr="00D735C8" w:rsidRDefault="00583927" w:rsidP="00D735C8">
            <w:pPr>
              <w:pStyle w:val="af"/>
              <w:spacing w:line="360" w:lineRule="auto"/>
              <w:jc w:val="both"/>
              <w:rPr>
                <w:rFonts w:ascii="宋体"/>
              </w:rPr>
            </w:pPr>
            <w:r w:rsidRPr="00D735C8">
              <w:rPr>
                <w:rFonts w:ascii="宋体"/>
              </w:rPr>
              <w:t>A负载辅助支路断</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212</w:t>
            </w:r>
          </w:p>
        </w:tc>
        <w:tc>
          <w:tcPr>
            <w:tcW w:w="3402" w:type="dxa"/>
          </w:tcPr>
          <w:p w:rsidR="00583927" w:rsidRPr="00D735C8" w:rsidRDefault="00583927" w:rsidP="00D735C8">
            <w:pPr>
              <w:pStyle w:val="af"/>
              <w:spacing w:line="360" w:lineRule="auto"/>
              <w:jc w:val="both"/>
              <w:rPr>
                <w:rFonts w:ascii="宋体"/>
              </w:rPr>
            </w:pPr>
            <w:r w:rsidRPr="00D735C8">
              <w:rPr>
                <w:rFonts w:ascii="宋体"/>
              </w:rPr>
              <w:t>A 负载支路</w:t>
            </w:r>
            <w:r w:rsidRPr="00D735C8">
              <w:rPr>
                <w:rFonts w:ascii="宋体" w:hint="eastAsia"/>
              </w:rPr>
              <w:t xml:space="preserve">1 </w:t>
            </w:r>
            <w:r w:rsidRPr="00D735C8">
              <w:rPr>
                <w:rFonts w:ascii="宋体"/>
              </w:rPr>
              <w:t>断</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213</w:t>
            </w:r>
          </w:p>
        </w:tc>
        <w:tc>
          <w:tcPr>
            <w:tcW w:w="3402" w:type="dxa"/>
          </w:tcPr>
          <w:p w:rsidR="00583927" w:rsidRPr="00D735C8" w:rsidRDefault="00583927" w:rsidP="00D735C8">
            <w:pPr>
              <w:pStyle w:val="af"/>
              <w:spacing w:line="360" w:lineRule="auto"/>
              <w:jc w:val="both"/>
              <w:rPr>
                <w:rFonts w:ascii="宋体"/>
              </w:rPr>
            </w:pPr>
            <w:r w:rsidRPr="00D735C8">
              <w:rPr>
                <w:rFonts w:ascii="宋体"/>
              </w:rPr>
              <w:t>A 负载支路</w:t>
            </w:r>
            <w:r w:rsidRPr="00D735C8">
              <w:rPr>
                <w:rFonts w:ascii="宋体" w:hint="eastAsia"/>
              </w:rPr>
              <w:t xml:space="preserve">2 </w:t>
            </w:r>
            <w:r w:rsidRPr="00D735C8">
              <w:rPr>
                <w:rFonts w:ascii="宋体"/>
              </w:rPr>
              <w:t>断</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214</w:t>
            </w:r>
          </w:p>
        </w:tc>
        <w:tc>
          <w:tcPr>
            <w:tcW w:w="3402" w:type="dxa"/>
          </w:tcPr>
          <w:p w:rsidR="00583927" w:rsidRPr="00D735C8" w:rsidRDefault="00583927" w:rsidP="00D735C8">
            <w:pPr>
              <w:pStyle w:val="af"/>
              <w:spacing w:line="360" w:lineRule="auto"/>
              <w:jc w:val="both"/>
              <w:rPr>
                <w:rFonts w:ascii="宋体"/>
              </w:rPr>
            </w:pPr>
            <w:r w:rsidRPr="00D735C8">
              <w:rPr>
                <w:rFonts w:ascii="宋体"/>
              </w:rPr>
              <w:t>A 负载支路</w:t>
            </w:r>
            <w:r w:rsidRPr="00D735C8">
              <w:rPr>
                <w:rFonts w:ascii="宋体"/>
              </w:rPr>
              <w:t>…</w:t>
            </w:r>
            <w:r w:rsidRPr="00D735C8">
              <w:rPr>
                <w:rFonts w:ascii="宋体" w:hint="eastAsia"/>
              </w:rPr>
              <w:t xml:space="preserve"> </w:t>
            </w:r>
            <w:r w:rsidRPr="00D735C8">
              <w:rPr>
                <w:rFonts w:ascii="宋体"/>
              </w:rPr>
              <w:t>断</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lastRenderedPageBreak/>
              <w:t>215</w:t>
            </w:r>
          </w:p>
        </w:tc>
        <w:tc>
          <w:tcPr>
            <w:tcW w:w="3402" w:type="dxa"/>
          </w:tcPr>
          <w:p w:rsidR="00583927" w:rsidRPr="00D735C8" w:rsidRDefault="00583927" w:rsidP="00D735C8">
            <w:pPr>
              <w:pStyle w:val="af"/>
              <w:spacing w:line="360" w:lineRule="auto"/>
              <w:jc w:val="both"/>
              <w:rPr>
                <w:rFonts w:ascii="宋体"/>
              </w:rPr>
            </w:pPr>
            <w:r w:rsidRPr="00D735C8">
              <w:rPr>
                <w:rFonts w:ascii="宋体"/>
              </w:rPr>
              <w:t>A 负载支路</w:t>
            </w:r>
            <w:r w:rsidRPr="00D735C8">
              <w:rPr>
                <w:rFonts w:ascii="宋体" w:hint="eastAsia"/>
              </w:rPr>
              <w:t xml:space="preserve">49 </w:t>
            </w:r>
            <w:r w:rsidRPr="00D735C8">
              <w:rPr>
                <w:rFonts w:ascii="宋体"/>
              </w:rPr>
              <w:t>断</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216</w:t>
            </w:r>
          </w:p>
        </w:tc>
        <w:tc>
          <w:tcPr>
            <w:tcW w:w="3402" w:type="dxa"/>
          </w:tcPr>
          <w:p w:rsidR="00583927" w:rsidRPr="00D735C8" w:rsidRDefault="00583927" w:rsidP="00D735C8">
            <w:pPr>
              <w:pStyle w:val="af"/>
              <w:spacing w:line="360" w:lineRule="auto"/>
              <w:jc w:val="both"/>
              <w:rPr>
                <w:rFonts w:ascii="宋体"/>
              </w:rPr>
            </w:pPr>
            <w:r w:rsidRPr="00D735C8">
              <w:rPr>
                <w:rFonts w:ascii="宋体"/>
              </w:rPr>
              <w:t>B负载辅助支路断</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217</w:t>
            </w:r>
          </w:p>
        </w:tc>
        <w:tc>
          <w:tcPr>
            <w:tcW w:w="3402" w:type="dxa"/>
          </w:tcPr>
          <w:p w:rsidR="00583927" w:rsidRPr="00D735C8" w:rsidRDefault="00583927" w:rsidP="00D735C8">
            <w:pPr>
              <w:pStyle w:val="af"/>
              <w:spacing w:line="360" w:lineRule="auto"/>
              <w:jc w:val="both"/>
              <w:rPr>
                <w:rFonts w:ascii="宋体"/>
              </w:rPr>
            </w:pPr>
            <w:r w:rsidRPr="00D735C8">
              <w:rPr>
                <w:rFonts w:ascii="宋体"/>
              </w:rPr>
              <w:t>B 负载支路</w:t>
            </w:r>
            <w:r w:rsidRPr="00D735C8">
              <w:rPr>
                <w:rFonts w:ascii="宋体" w:hint="eastAsia"/>
              </w:rPr>
              <w:t xml:space="preserve">1 </w:t>
            </w:r>
            <w:r w:rsidRPr="00D735C8">
              <w:rPr>
                <w:rFonts w:ascii="宋体"/>
              </w:rPr>
              <w:t>断</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218</w:t>
            </w:r>
          </w:p>
        </w:tc>
        <w:tc>
          <w:tcPr>
            <w:tcW w:w="3402" w:type="dxa"/>
          </w:tcPr>
          <w:p w:rsidR="00583927" w:rsidRPr="00D735C8" w:rsidRDefault="00583927" w:rsidP="00D735C8">
            <w:pPr>
              <w:pStyle w:val="af"/>
              <w:spacing w:line="360" w:lineRule="auto"/>
              <w:jc w:val="both"/>
              <w:rPr>
                <w:rFonts w:ascii="宋体"/>
              </w:rPr>
            </w:pPr>
            <w:r w:rsidRPr="00D735C8">
              <w:rPr>
                <w:rFonts w:ascii="宋体"/>
              </w:rPr>
              <w:t>B 负载支路</w:t>
            </w:r>
            <w:r w:rsidRPr="00D735C8">
              <w:rPr>
                <w:rFonts w:ascii="宋体" w:hint="eastAsia"/>
              </w:rPr>
              <w:t xml:space="preserve">2 </w:t>
            </w:r>
            <w:r w:rsidRPr="00D735C8">
              <w:rPr>
                <w:rFonts w:ascii="宋体"/>
              </w:rPr>
              <w:t>断</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p>
        </w:tc>
        <w:tc>
          <w:tcPr>
            <w:tcW w:w="3402" w:type="dxa"/>
          </w:tcPr>
          <w:p w:rsidR="00583927" w:rsidRPr="00D735C8" w:rsidRDefault="00583927" w:rsidP="00D735C8">
            <w:pPr>
              <w:pStyle w:val="af"/>
              <w:spacing w:line="360" w:lineRule="auto"/>
              <w:jc w:val="both"/>
              <w:rPr>
                <w:rFonts w:ascii="宋体"/>
              </w:rPr>
            </w:pPr>
            <w:r w:rsidRPr="00D735C8">
              <w:rPr>
                <w:rFonts w:ascii="宋体"/>
              </w:rPr>
              <w:t>B 负载支路</w:t>
            </w:r>
            <w:r w:rsidRPr="00D735C8">
              <w:rPr>
                <w:rFonts w:ascii="宋体"/>
              </w:rPr>
              <w:t>…</w:t>
            </w:r>
            <w:r w:rsidRPr="00D735C8">
              <w:rPr>
                <w:rFonts w:ascii="宋体" w:hint="eastAsia"/>
              </w:rPr>
              <w:t xml:space="preserve"> </w:t>
            </w:r>
            <w:r w:rsidRPr="00D735C8">
              <w:rPr>
                <w:rFonts w:ascii="宋体"/>
              </w:rPr>
              <w:t>断</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265</w:t>
            </w:r>
          </w:p>
        </w:tc>
        <w:tc>
          <w:tcPr>
            <w:tcW w:w="3402" w:type="dxa"/>
          </w:tcPr>
          <w:p w:rsidR="00583927" w:rsidRPr="00D735C8" w:rsidRDefault="00583927" w:rsidP="00D735C8">
            <w:pPr>
              <w:pStyle w:val="af"/>
              <w:spacing w:line="360" w:lineRule="auto"/>
              <w:jc w:val="both"/>
              <w:rPr>
                <w:rFonts w:ascii="宋体"/>
              </w:rPr>
            </w:pPr>
            <w:r w:rsidRPr="00D735C8">
              <w:rPr>
                <w:rFonts w:ascii="宋体"/>
              </w:rPr>
              <w:t>B 负载支路</w:t>
            </w:r>
            <w:r w:rsidRPr="00D735C8">
              <w:rPr>
                <w:rFonts w:ascii="宋体" w:hint="eastAsia"/>
              </w:rPr>
              <w:t xml:space="preserve">49 </w:t>
            </w:r>
            <w:r w:rsidRPr="00D735C8">
              <w:rPr>
                <w:rFonts w:ascii="宋体"/>
              </w:rPr>
              <w:t>断</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266</w:t>
            </w:r>
          </w:p>
        </w:tc>
        <w:tc>
          <w:tcPr>
            <w:tcW w:w="3402" w:type="dxa"/>
          </w:tcPr>
          <w:p w:rsidR="00583927" w:rsidRPr="00D735C8" w:rsidRDefault="00583927" w:rsidP="00D735C8">
            <w:pPr>
              <w:pStyle w:val="af"/>
              <w:spacing w:line="360" w:lineRule="auto"/>
              <w:jc w:val="both"/>
              <w:rPr>
                <w:rFonts w:ascii="宋体"/>
              </w:rPr>
            </w:pPr>
            <w:r w:rsidRPr="00D735C8">
              <w:rPr>
                <w:rFonts w:ascii="宋体"/>
              </w:rPr>
              <w:t>A输入总开关故障</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267</w:t>
            </w:r>
          </w:p>
        </w:tc>
        <w:tc>
          <w:tcPr>
            <w:tcW w:w="3402" w:type="dxa"/>
          </w:tcPr>
          <w:p w:rsidR="00583927" w:rsidRPr="00D735C8" w:rsidRDefault="00583927" w:rsidP="00D735C8">
            <w:pPr>
              <w:pStyle w:val="af"/>
              <w:spacing w:line="360" w:lineRule="auto"/>
              <w:jc w:val="both"/>
              <w:rPr>
                <w:rFonts w:ascii="宋体"/>
              </w:rPr>
            </w:pPr>
            <w:r w:rsidRPr="00D735C8">
              <w:rPr>
                <w:rFonts w:ascii="宋体"/>
              </w:rPr>
              <w:t>B输入总开关故障</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268</w:t>
            </w:r>
          </w:p>
        </w:tc>
        <w:tc>
          <w:tcPr>
            <w:tcW w:w="3402" w:type="dxa"/>
          </w:tcPr>
          <w:p w:rsidR="00583927" w:rsidRPr="00D735C8" w:rsidRDefault="00583927" w:rsidP="00D735C8">
            <w:pPr>
              <w:pStyle w:val="af"/>
              <w:spacing w:line="360" w:lineRule="auto"/>
              <w:jc w:val="both"/>
              <w:rPr>
                <w:rFonts w:ascii="宋体"/>
              </w:rPr>
            </w:pPr>
            <w:r w:rsidRPr="00D735C8">
              <w:rPr>
                <w:rFonts w:ascii="宋体"/>
              </w:rPr>
              <w:t>A直流过压</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269</w:t>
            </w:r>
          </w:p>
        </w:tc>
        <w:tc>
          <w:tcPr>
            <w:tcW w:w="3402" w:type="dxa"/>
          </w:tcPr>
          <w:p w:rsidR="00583927" w:rsidRPr="00D735C8" w:rsidRDefault="00583927" w:rsidP="00D735C8">
            <w:pPr>
              <w:pStyle w:val="af"/>
              <w:spacing w:line="360" w:lineRule="auto"/>
              <w:jc w:val="both"/>
              <w:rPr>
                <w:rFonts w:ascii="宋体"/>
              </w:rPr>
            </w:pPr>
            <w:r w:rsidRPr="00D735C8">
              <w:rPr>
                <w:rFonts w:ascii="宋体"/>
              </w:rPr>
              <w:t>A直流欠压</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270</w:t>
            </w:r>
          </w:p>
        </w:tc>
        <w:tc>
          <w:tcPr>
            <w:tcW w:w="3402" w:type="dxa"/>
          </w:tcPr>
          <w:p w:rsidR="00583927" w:rsidRPr="00D735C8" w:rsidRDefault="00583927" w:rsidP="00D735C8">
            <w:pPr>
              <w:pStyle w:val="af"/>
              <w:spacing w:line="360" w:lineRule="auto"/>
              <w:jc w:val="both"/>
              <w:rPr>
                <w:rFonts w:ascii="宋体"/>
              </w:rPr>
            </w:pPr>
            <w:r w:rsidRPr="00D735C8">
              <w:rPr>
                <w:rFonts w:ascii="宋体"/>
              </w:rPr>
              <w:t>A直流停电</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271</w:t>
            </w:r>
          </w:p>
        </w:tc>
        <w:tc>
          <w:tcPr>
            <w:tcW w:w="3402" w:type="dxa"/>
          </w:tcPr>
          <w:p w:rsidR="00583927" w:rsidRPr="00D735C8" w:rsidRDefault="00583927" w:rsidP="00D735C8">
            <w:pPr>
              <w:pStyle w:val="af"/>
              <w:spacing w:line="360" w:lineRule="auto"/>
              <w:jc w:val="both"/>
              <w:rPr>
                <w:rFonts w:ascii="宋体"/>
              </w:rPr>
            </w:pPr>
            <w:r w:rsidRPr="00D735C8">
              <w:rPr>
                <w:rFonts w:ascii="宋体"/>
              </w:rPr>
              <w:t>B直流过压</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272</w:t>
            </w:r>
          </w:p>
        </w:tc>
        <w:tc>
          <w:tcPr>
            <w:tcW w:w="3402" w:type="dxa"/>
          </w:tcPr>
          <w:p w:rsidR="00583927" w:rsidRPr="00D735C8" w:rsidRDefault="00583927" w:rsidP="00D735C8">
            <w:pPr>
              <w:pStyle w:val="af"/>
              <w:spacing w:line="360" w:lineRule="auto"/>
              <w:jc w:val="both"/>
              <w:rPr>
                <w:rFonts w:ascii="宋体"/>
              </w:rPr>
            </w:pPr>
            <w:r w:rsidRPr="00D735C8">
              <w:rPr>
                <w:rFonts w:ascii="宋体"/>
              </w:rPr>
              <w:t>B直流欠压</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273</w:t>
            </w:r>
          </w:p>
        </w:tc>
        <w:tc>
          <w:tcPr>
            <w:tcW w:w="3402" w:type="dxa"/>
          </w:tcPr>
          <w:p w:rsidR="00583927" w:rsidRPr="00D735C8" w:rsidRDefault="00583927" w:rsidP="00D735C8">
            <w:pPr>
              <w:pStyle w:val="af"/>
              <w:spacing w:line="360" w:lineRule="auto"/>
              <w:jc w:val="both"/>
              <w:rPr>
                <w:rFonts w:ascii="宋体"/>
              </w:rPr>
            </w:pPr>
            <w:r w:rsidRPr="00D735C8">
              <w:rPr>
                <w:rFonts w:ascii="宋体"/>
              </w:rPr>
              <w:t>B直流停电</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274</w:t>
            </w:r>
          </w:p>
        </w:tc>
        <w:tc>
          <w:tcPr>
            <w:tcW w:w="3402" w:type="dxa"/>
          </w:tcPr>
          <w:p w:rsidR="00583927" w:rsidRPr="00D735C8" w:rsidRDefault="00583927" w:rsidP="00D735C8">
            <w:pPr>
              <w:pStyle w:val="af"/>
              <w:spacing w:line="360" w:lineRule="auto"/>
              <w:jc w:val="both"/>
              <w:rPr>
                <w:rFonts w:ascii="宋体"/>
              </w:rPr>
            </w:pPr>
            <w:r w:rsidRPr="00D735C8">
              <w:rPr>
                <w:rFonts w:ascii="宋体"/>
              </w:rPr>
              <w:t>SMPDU 监控故障</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275</w:t>
            </w:r>
          </w:p>
        </w:tc>
        <w:tc>
          <w:tcPr>
            <w:tcW w:w="3402" w:type="dxa"/>
          </w:tcPr>
          <w:p w:rsidR="00583927" w:rsidRPr="00D735C8" w:rsidRDefault="00583927" w:rsidP="00D735C8">
            <w:pPr>
              <w:pStyle w:val="af"/>
              <w:spacing w:line="360" w:lineRule="auto"/>
              <w:jc w:val="both"/>
              <w:rPr>
                <w:rFonts w:ascii="宋体"/>
              </w:rPr>
            </w:pPr>
            <w:r w:rsidRPr="00D735C8">
              <w:rPr>
                <w:rFonts w:ascii="宋体"/>
              </w:rPr>
              <w:t>A-1 互感器故障</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276</w:t>
            </w:r>
          </w:p>
        </w:tc>
        <w:tc>
          <w:tcPr>
            <w:tcW w:w="3402" w:type="dxa"/>
          </w:tcPr>
          <w:p w:rsidR="00583927" w:rsidRPr="00D735C8" w:rsidRDefault="00583927" w:rsidP="00D735C8">
            <w:pPr>
              <w:pStyle w:val="af"/>
              <w:spacing w:line="360" w:lineRule="auto"/>
              <w:jc w:val="both"/>
              <w:rPr>
                <w:rFonts w:ascii="宋体"/>
              </w:rPr>
            </w:pPr>
            <w:r w:rsidRPr="00D735C8">
              <w:rPr>
                <w:rFonts w:ascii="宋体"/>
              </w:rPr>
              <w:t>A-</w:t>
            </w:r>
            <w:r w:rsidRPr="00D735C8">
              <w:rPr>
                <w:rFonts w:ascii="宋体" w:hint="eastAsia"/>
              </w:rPr>
              <w:t>2</w:t>
            </w:r>
            <w:r w:rsidRPr="00D735C8">
              <w:rPr>
                <w:rFonts w:ascii="宋体"/>
              </w:rPr>
              <w:t xml:space="preserve"> 互感器故障</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p>
        </w:tc>
        <w:tc>
          <w:tcPr>
            <w:tcW w:w="3402" w:type="dxa"/>
          </w:tcPr>
          <w:p w:rsidR="00583927" w:rsidRPr="00D735C8" w:rsidRDefault="00583927" w:rsidP="00D735C8">
            <w:pPr>
              <w:pStyle w:val="af"/>
              <w:spacing w:line="360" w:lineRule="auto"/>
              <w:jc w:val="both"/>
              <w:rPr>
                <w:rFonts w:ascii="宋体"/>
              </w:rPr>
            </w:pPr>
            <w:r w:rsidRPr="00D735C8">
              <w:rPr>
                <w:rFonts w:ascii="宋体"/>
              </w:rPr>
              <w:t>A-</w:t>
            </w:r>
            <w:r w:rsidRPr="00D735C8">
              <w:rPr>
                <w:rFonts w:ascii="宋体"/>
              </w:rPr>
              <w:t>…</w:t>
            </w:r>
            <w:r w:rsidRPr="00D735C8">
              <w:rPr>
                <w:rFonts w:ascii="宋体"/>
              </w:rPr>
              <w:t>互感器故障</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380</w:t>
            </w:r>
          </w:p>
        </w:tc>
        <w:tc>
          <w:tcPr>
            <w:tcW w:w="3402" w:type="dxa"/>
          </w:tcPr>
          <w:p w:rsidR="00583927" w:rsidRPr="00D735C8" w:rsidRDefault="00583927" w:rsidP="00D735C8">
            <w:pPr>
              <w:pStyle w:val="af"/>
              <w:spacing w:line="360" w:lineRule="auto"/>
              <w:jc w:val="both"/>
              <w:rPr>
                <w:rFonts w:ascii="宋体"/>
              </w:rPr>
            </w:pPr>
            <w:r w:rsidRPr="00D735C8">
              <w:rPr>
                <w:rFonts w:ascii="宋体"/>
              </w:rPr>
              <w:t>A-</w:t>
            </w:r>
            <w:r w:rsidRPr="00D735C8">
              <w:rPr>
                <w:rFonts w:ascii="宋体" w:hint="eastAsia"/>
              </w:rPr>
              <w:t>96</w:t>
            </w:r>
            <w:r w:rsidRPr="00D735C8">
              <w:rPr>
                <w:rFonts w:ascii="宋体"/>
              </w:rPr>
              <w:t>互感器故障</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381</w:t>
            </w:r>
          </w:p>
        </w:tc>
        <w:tc>
          <w:tcPr>
            <w:tcW w:w="3402" w:type="dxa"/>
          </w:tcPr>
          <w:p w:rsidR="00583927" w:rsidRPr="00D735C8" w:rsidRDefault="00583927" w:rsidP="00D735C8">
            <w:pPr>
              <w:pStyle w:val="af"/>
              <w:spacing w:line="360" w:lineRule="auto"/>
              <w:jc w:val="both"/>
              <w:rPr>
                <w:rFonts w:ascii="宋体"/>
              </w:rPr>
            </w:pPr>
            <w:r w:rsidRPr="00D735C8">
              <w:rPr>
                <w:rFonts w:ascii="宋体"/>
              </w:rPr>
              <w:t>B-1 互感器故障</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382</w:t>
            </w:r>
          </w:p>
        </w:tc>
        <w:tc>
          <w:tcPr>
            <w:tcW w:w="3402" w:type="dxa"/>
          </w:tcPr>
          <w:p w:rsidR="00583927" w:rsidRPr="00D735C8" w:rsidRDefault="00583927" w:rsidP="00D735C8">
            <w:pPr>
              <w:pStyle w:val="af"/>
              <w:spacing w:line="360" w:lineRule="auto"/>
              <w:jc w:val="both"/>
              <w:rPr>
                <w:rFonts w:ascii="宋体"/>
              </w:rPr>
            </w:pPr>
            <w:r w:rsidRPr="00D735C8">
              <w:rPr>
                <w:rFonts w:ascii="宋体"/>
              </w:rPr>
              <w:t>B-</w:t>
            </w:r>
            <w:r w:rsidRPr="00D735C8">
              <w:rPr>
                <w:rFonts w:ascii="宋体" w:hint="eastAsia"/>
              </w:rPr>
              <w:t>2</w:t>
            </w:r>
            <w:r w:rsidRPr="00D735C8">
              <w:rPr>
                <w:rFonts w:ascii="宋体"/>
              </w:rPr>
              <w:t xml:space="preserve"> 互感器故障</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p>
        </w:tc>
        <w:tc>
          <w:tcPr>
            <w:tcW w:w="3402" w:type="dxa"/>
          </w:tcPr>
          <w:p w:rsidR="00583927" w:rsidRPr="00D735C8" w:rsidRDefault="00583927" w:rsidP="00D735C8">
            <w:pPr>
              <w:pStyle w:val="af"/>
              <w:spacing w:line="360" w:lineRule="auto"/>
              <w:jc w:val="both"/>
              <w:rPr>
                <w:rFonts w:ascii="宋体"/>
              </w:rPr>
            </w:pPr>
            <w:r w:rsidRPr="00D735C8">
              <w:rPr>
                <w:rFonts w:ascii="宋体"/>
              </w:rPr>
              <w:t>B-</w:t>
            </w:r>
            <w:r w:rsidRPr="00D735C8">
              <w:rPr>
                <w:rFonts w:ascii="宋体"/>
              </w:rPr>
              <w:t>…</w:t>
            </w:r>
            <w:r w:rsidRPr="00D735C8">
              <w:rPr>
                <w:rFonts w:ascii="宋体"/>
              </w:rPr>
              <w:t xml:space="preserve"> 互感器故障</w:t>
            </w:r>
          </w:p>
        </w:tc>
        <w:tc>
          <w:tcPr>
            <w:tcW w:w="3402" w:type="dxa"/>
            <w:vMerge/>
          </w:tcPr>
          <w:p w:rsidR="00583927" w:rsidRPr="00D735C8" w:rsidRDefault="00583927" w:rsidP="00D735C8">
            <w:pPr>
              <w:pStyle w:val="af"/>
              <w:spacing w:line="360" w:lineRule="auto"/>
              <w:jc w:val="both"/>
              <w:rPr>
                <w:rFonts w:ascii="宋体"/>
              </w:rPr>
            </w:pPr>
          </w:p>
        </w:tc>
      </w:tr>
      <w:tr w:rsidR="00583927" w:rsidTr="00584E26">
        <w:tc>
          <w:tcPr>
            <w:tcW w:w="1951" w:type="dxa"/>
          </w:tcPr>
          <w:p w:rsidR="00583927" w:rsidRDefault="00583927" w:rsidP="00D735C8">
            <w:pPr>
              <w:pStyle w:val="af"/>
              <w:spacing w:line="360" w:lineRule="auto"/>
              <w:jc w:val="both"/>
            </w:pPr>
            <w:r>
              <w:rPr>
                <w:rFonts w:hint="eastAsia"/>
              </w:rPr>
              <w:t>476</w:t>
            </w:r>
          </w:p>
        </w:tc>
        <w:tc>
          <w:tcPr>
            <w:tcW w:w="3402" w:type="dxa"/>
          </w:tcPr>
          <w:p w:rsidR="00583927" w:rsidRPr="00D735C8" w:rsidRDefault="00583927" w:rsidP="00D735C8">
            <w:pPr>
              <w:pStyle w:val="af"/>
              <w:spacing w:line="360" w:lineRule="auto"/>
              <w:jc w:val="both"/>
              <w:rPr>
                <w:rFonts w:ascii="宋体"/>
              </w:rPr>
            </w:pPr>
            <w:r w:rsidRPr="00D735C8">
              <w:rPr>
                <w:rFonts w:ascii="宋体"/>
              </w:rPr>
              <w:t>B-</w:t>
            </w:r>
            <w:r w:rsidRPr="00D735C8">
              <w:rPr>
                <w:rFonts w:ascii="宋体" w:hint="eastAsia"/>
              </w:rPr>
              <w:t>96</w:t>
            </w:r>
            <w:r w:rsidRPr="00D735C8">
              <w:rPr>
                <w:rFonts w:ascii="宋体"/>
              </w:rPr>
              <w:t xml:space="preserve"> 互感器故障</w:t>
            </w:r>
          </w:p>
        </w:tc>
        <w:tc>
          <w:tcPr>
            <w:tcW w:w="3402" w:type="dxa"/>
            <w:vMerge/>
          </w:tcPr>
          <w:p w:rsidR="00583927" w:rsidRPr="00D735C8" w:rsidRDefault="00583927" w:rsidP="00D735C8">
            <w:pPr>
              <w:pStyle w:val="af"/>
              <w:spacing w:line="360" w:lineRule="auto"/>
              <w:jc w:val="both"/>
              <w:rPr>
                <w:rFonts w:ascii="宋体"/>
              </w:rPr>
            </w:pPr>
          </w:p>
        </w:tc>
      </w:tr>
    </w:tbl>
    <w:p w:rsidR="00953CFD" w:rsidRDefault="00953CFD" w:rsidP="00E203E9">
      <w:pPr>
        <w:pStyle w:val="af"/>
        <w:spacing w:line="360" w:lineRule="auto"/>
        <w:jc w:val="both"/>
      </w:pPr>
    </w:p>
    <w:p w:rsidR="00953CFD" w:rsidRDefault="00953CFD" w:rsidP="00E203E9">
      <w:pPr>
        <w:pStyle w:val="af"/>
        <w:spacing w:line="360" w:lineRule="auto"/>
        <w:jc w:val="both"/>
      </w:pPr>
    </w:p>
    <w:p w:rsidR="00953CFD" w:rsidRDefault="00953CFD" w:rsidP="00E203E9">
      <w:pPr>
        <w:pStyle w:val="af"/>
        <w:spacing w:line="360" w:lineRule="auto"/>
        <w:jc w:val="both"/>
      </w:pPr>
    </w:p>
    <w:p w:rsidR="00A40B03" w:rsidRPr="005415A1" w:rsidRDefault="00A40B03" w:rsidP="00A40B03">
      <w:pPr>
        <w:pStyle w:val="af"/>
        <w:spacing w:line="360" w:lineRule="auto"/>
        <w:jc w:val="both"/>
        <w:rPr>
          <w:color w:val="4A18D8"/>
        </w:rPr>
      </w:pPr>
      <w:r w:rsidRPr="005415A1">
        <w:rPr>
          <w:color w:val="4A18D8"/>
        </w:rPr>
        <w:t>A1.2.1</w:t>
      </w:r>
      <w:r w:rsidRPr="005415A1">
        <w:rPr>
          <w:rFonts w:hint="eastAsia"/>
          <w:color w:val="4A18D8"/>
        </w:rPr>
        <w:t>5</w:t>
      </w:r>
      <w:r w:rsidRPr="005415A1">
        <w:rPr>
          <w:color w:val="4A18D8"/>
        </w:rPr>
        <w:t>.</w:t>
      </w:r>
      <w:r w:rsidRPr="005415A1">
        <w:rPr>
          <w:rFonts w:hint="eastAsia"/>
          <w:color w:val="4A18D8"/>
        </w:rPr>
        <w:t>1</w:t>
      </w:r>
      <w:r w:rsidRPr="005415A1">
        <w:rPr>
          <w:color w:val="4A18D8"/>
        </w:rPr>
        <w:t xml:space="preserve">  </w:t>
      </w:r>
      <w:r w:rsidRPr="005415A1">
        <w:rPr>
          <w:rFonts w:ascii="宋体" w:hint="eastAsia"/>
          <w:color w:val="4A18D8"/>
        </w:rPr>
        <w:t>设定</w:t>
      </w:r>
      <w:r w:rsidR="00313650" w:rsidRPr="005415A1">
        <w:rPr>
          <w:rFonts w:ascii="宋体" w:hint="eastAsia"/>
          <w:color w:val="4A18D8"/>
        </w:rPr>
        <w:t xml:space="preserve"> HDU </w:t>
      </w:r>
      <w:r w:rsidRPr="005415A1">
        <w:rPr>
          <w:rFonts w:ascii="宋体" w:hint="eastAsia"/>
          <w:color w:val="4A18D8"/>
        </w:rPr>
        <w:t>参数设置</w:t>
      </w:r>
    </w:p>
    <w:p w:rsidR="00A40B03" w:rsidRDefault="00A40B03" w:rsidP="00A40B03">
      <w:pPr>
        <w:pStyle w:val="af"/>
        <w:spacing w:line="360" w:lineRule="auto"/>
        <w:jc w:val="both"/>
      </w:pPr>
      <w:r>
        <w:rPr>
          <w:rFonts w:ascii="宋体" w:hint="eastAsia"/>
        </w:rPr>
        <w:t>命令信息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A40B03" w:rsidTr="00BF4ADB">
        <w:tc>
          <w:tcPr>
            <w:tcW w:w="865" w:type="dxa"/>
          </w:tcPr>
          <w:p w:rsidR="00A40B03" w:rsidRDefault="00A40B03" w:rsidP="00BF4ADB">
            <w:pPr>
              <w:pStyle w:val="af"/>
              <w:jc w:val="center"/>
            </w:pPr>
            <w:r>
              <w:rPr>
                <w:rFonts w:ascii="宋体" w:hint="eastAsia"/>
                <w:sz w:val="21"/>
              </w:rPr>
              <w:t>序号</w:t>
            </w:r>
          </w:p>
        </w:tc>
        <w:tc>
          <w:tcPr>
            <w:tcW w:w="615" w:type="dxa"/>
          </w:tcPr>
          <w:p w:rsidR="00A40B03" w:rsidRDefault="00A40B03" w:rsidP="00BF4ADB">
            <w:pPr>
              <w:pStyle w:val="af"/>
              <w:jc w:val="center"/>
            </w:pPr>
            <w:r>
              <w:rPr>
                <w:sz w:val="21"/>
              </w:rPr>
              <w:t>1</w:t>
            </w:r>
          </w:p>
        </w:tc>
        <w:tc>
          <w:tcPr>
            <w:tcW w:w="735" w:type="dxa"/>
          </w:tcPr>
          <w:p w:rsidR="00A40B03" w:rsidRDefault="00A40B03" w:rsidP="00BF4ADB">
            <w:pPr>
              <w:pStyle w:val="af"/>
              <w:jc w:val="center"/>
            </w:pPr>
            <w:r>
              <w:rPr>
                <w:sz w:val="21"/>
              </w:rPr>
              <w:t>2</w:t>
            </w:r>
          </w:p>
        </w:tc>
        <w:tc>
          <w:tcPr>
            <w:tcW w:w="735" w:type="dxa"/>
          </w:tcPr>
          <w:p w:rsidR="00A40B03" w:rsidRDefault="00A40B03" w:rsidP="00BF4ADB">
            <w:pPr>
              <w:pStyle w:val="af"/>
              <w:jc w:val="center"/>
            </w:pPr>
            <w:r>
              <w:rPr>
                <w:sz w:val="21"/>
              </w:rPr>
              <w:t>3</w:t>
            </w:r>
          </w:p>
        </w:tc>
        <w:tc>
          <w:tcPr>
            <w:tcW w:w="645" w:type="dxa"/>
          </w:tcPr>
          <w:p w:rsidR="00A40B03" w:rsidRDefault="00A40B03" w:rsidP="00BF4ADB">
            <w:pPr>
              <w:pStyle w:val="af"/>
              <w:jc w:val="center"/>
            </w:pPr>
            <w:r>
              <w:rPr>
                <w:sz w:val="21"/>
              </w:rPr>
              <w:t>4</w:t>
            </w:r>
          </w:p>
        </w:tc>
        <w:tc>
          <w:tcPr>
            <w:tcW w:w="600" w:type="dxa"/>
          </w:tcPr>
          <w:p w:rsidR="00A40B03" w:rsidRDefault="00A40B03" w:rsidP="00BF4ADB">
            <w:pPr>
              <w:pStyle w:val="af"/>
              <w:jc w:val="center"/>
            </w:pPr>
            <w:r>
              <w:rPr>
                <w:sz w:val="21"/>
              </w:rPr>
              <w:t>5</w:t>
            </w:r>
          </w:p>
        </w:tc>
        <w:tc>
          <w:tcPr>
            <w:tcW w:w="1080" w:type="dxa"/>
          </w:tcPr>
          <w:p w:rsidR="00A40B03" w:rsidRDefault="00A40B03" w:rsidP="00BF4ADB">
            <w:pPr>
              <w:pStyle w:val="af"/>
              <w:jc w:val="center"/>
            </w:pPr>
            <w:r>
              <w:rPr>
                <w:sz w:val="21"/>
              </w:rPr>
              <w:t>6</w:t>
            </w:r>
          </w:p>
        </w:tc>
        <w:tc>
          <w:tcPr>
            <w:tcW w:w="1980" w:type="dxa"/>
          </w:tcPr>
          <w:p w:rsidR="00A40B03" w:rsidRDefault="00A40B03" w:rsidP="00BF4ADB">
            <w:pPr>
              <w:pStyle w:val="af"/>
              <w:jc w:val="center"/>
            </w:pPr>
            <w:r>
              <w:rPr>
                <w:sz w:val="21"/>
              </w:rPr>
              <w:t>7</w:t>
            </w:r>
          </w:p>
        </w:tc>
        <w:tc>
          <w:tcPr>
            <w:tcW w:w="1125" w:type="dxa"/>
          </w:tcPr>
          <w:p w:rsidR="00A40B03" w:rsidRDefault="00A40B03" w:rsidP="00BF4ADB">
            <w:pPr>
              <w:pStyle w:val="af"/>
              <w:jc w:val="center"/>
            </w:pPr>
            <w:r>
              <w:rPr>
                <w:sz w:val="21"/>
              </w:rPr>
              <w:t>8</w:t>
            </w:r>
          </w:p>
        </w:tc>
        <w:tc>
          <w:tcPr>
            <w:tcW w:w="901" w:type="dxa"/>
          </w:tcPr>
          <w:p w:rsidR="00A40B03" w:rsidRDefault="00A40B03" w:rsidP="00BF4ADB">
            <w:pPr>
              <w:pStyle w:val="af"/>
              <w:jc w:val="center"/>
            </w:pPr>
            <w:r>
              <w:rPr>
                <w:sz w:val="21"/>
              </w:rPr>
              <w:t>9</w:t>
            </w:r>
          </w:p>
        </w:tc>
      </w:tr>
      <w:tr w:rsidR="00A40B03" w:rsidTr="00BF4ADB">
        <w:tc>
          <w:tcPr>
            <w:tcW w:w="865" w:type="dxa"/>
          </w:tcPr>
          <w:p w:rsidR="00A40B03" w:rsidRDefault="00A40B03" w:rsidP="00BF4ADB">
            <w:pPr>
              <w:pStyle w:val="af"/>
              <w:jc w:val="center"/>
            </w:pPr>
            <w:r>
              <w:rPr>
                <w:rFonts w:ascii="宋体" w:hint="eastAsia"/>
                <w:sz w:val="21"/>
              </w:rPr>
              <w:t>字节数</w:t>
            </w:r>
          </w:p>
        </w:tc>
        <w:tc>
          <w:tcPr>
            <w:tcW w:w="615" w:type="dxa"/>
          </w:tcPr>
          <w:p w:rsidR="00A40B03" w:rsidRDefault="00A40B03" w:rsidP="00BF4ADB">
            <w:pPr>
              <w:pStyle w:val="af"/>
              <w:jc w:val="center"/>
            </w:pPr>
            <w:r>
              <w:rPr>
                <w:sz w:val="21"/>
              </w:rPr>
              <w:t>1</w:t>
            </w:r>
          </w:p>
        </w:tc>
        <w:tc>
          <w:tcPr>
            <w:tcW w:w="735" w:type="dxa"/>
          </w:tcPr>
          <w:p w:rsidR="00A40B03" w:rsidRDefault="00A40B03" w:rsidP="00BF4ADB">
            <w:pPr>
              <w:pStyle w:val="af"/>
              <w:jc w:val="center"/>
            </w:pPr>
            <w:r>
              <w:rPr>
                <w:sz w:val="21"/>
              </w:rPr>
              <w:t>1</w:t>
            </w:r>
          </w:p>
        </w:tc>
        <w:tc>
          <w:tcPr>
            <w:tcW w:w="735" w:type="dxa"/>
          </w:tcPr>
          <w:p w:rsidR="00A40B03" w:rsidRDefault="00A40B03" w:rsidP="00BF4ADB">
            <w:pPr>
              <w:pStyle w:val="af"/>
              <w:jc w:val="center"/>
            </w:pPr>
            <w:r>
              <w:rPr>
                <w:sz w:val="21"/>
              </w:rPr>
              <w:t>1</w:t>
            </w:r>
          </w:p>
        </w:tc>
        <w:tc>
          <w:tcPr>
            <w:tcW w:w="645" w:type="dxa"/>
          </w:tcPr>
          <w:p w:rsidR="00A40B03" w:rsidRDefault="00A40B03" w:rsidP="00BF4ADB">
            <w:pPr>
              <w:pStyle w:val="af"/>
              <w:jc w:val="center"/>
            </w:pPr>
            <w:r>
              <w:rPr>
                <w:sz w:val="21"/>
              </w:rPr>
              <w:t>1</w:t>
            </w:r>
          </w:p>
        </w:tc>
        <w:tc>
          <w:tcPr>
            <w:tcW w:w="600" w:type="dxa"/>
          </w:tcPr>
          <w:p w:rsidR="00A40B03" w:rsidRDefault="00A40B03" w:rsidP="00BF4ADB">
            <w:pPr>
              <w:pStyle w:val="af"/>
              <w:jc w:val="center"/>
            </w:pPr>
            <w:r>
              <w:rPr>
                <w:sz w:val="21"/>
              </w:rPr>
              <w:t>1</w:t>
            </w:r>
          </w:p>
        </w:tc>
        <w:tc>
          <w:tcPr>
            <w:tcW w:w="1080" w:type="dxa"/>
          </w:tcPr>
          <w:p w:rsidR="00A40B03" w:rsidRDefault="00A40B03" w:rsidP="00BF4ADB">
            <w:pPr>
              <w:pStyle w:val="af"/>
              <w:jc w:val="center"/>
            </w:pPr>
            <w:r>
              <w:rPr>
                <w:sz w:val="21"/>
              </w:rPr>
              <w:t>2</w:t>
            </w:r>
          </w:p>
        </w:tc>
        <w:tc>
          <w:tcPr>
            <w:tcW w:w="1980" w:type="dxa"/>
          </w:tcPr>
          <w:p w:rsidR="00A40B03" w:rsidRDefault="00A40B03" w:rsidP="00BF4ADB">
            <w:pPr>
              <w:pStyle w:val="af"/>
              <w:jc w:val="center"/>
            </w:pPr>
            <w:r>
              <w:rPr>
                <w:sz w:val="21"/>
              </w:rPr>
              <w:t>LENID/2</w:t>
            </w:r>
          </w:p>
        </w:tc>
        <w:tc>
          <w:tcPr>
            <w:tcW w:w="1125" w:type="dxa"/>
          </w:tcPr>
          <w:p w:rsidR="00A40B03" w:rsidRDefault="00A40B03" w:rsidP="00BF4ADB">
            <w:pPr>
              <w:pStyle w:val="af"/>
              <w:jc w:val="center"/>
            </w:pPr>
            <w:r>
              <w:rPr>
                <w:sz w:val="21"/>
              </w:rPr>
              <w:t>2</w:t>
            </w:r>
          </w:p>
        </w:tc>
        <w:tc>
          <w:tcPr>
            <w:tcW w:w="901" w:type="dxa"/>
          </w:tcPr>
          <w:p w:rsidR="00A40B03" w:rsidRDefault="00A40B03" w:rsidP="00BF4ADB">
            <w:pPr>
              <w:pStyle w:val="af"/>
              <w:jc w:val="center"/>
            </w:pPr>
            <w:r>
              <w:rPr>
                <w:sz w:val="21"/>
              </w:rPr>
              <w:t>1</w:t>
            </w:r>
          </w:p>
        </w:tc>
      </w:tr>
      <w:tr w:rsidR="00A40B03" w:rsidTr="00BF4ADB">
        <w:tc>
          <w:tcPr>
            <w:tcW w:w="865" w:type="dxa"/>
          </w:tcPr>
          <w:p w:rsidR="00A40B03" w:rsidRDefault="00A40B03" w:rsidP="00BF4ADB">
            <w:pPr>
              <w:pStyle w:val="af"/>
              <w:jc w:val="center"/>
            </w:pPr>
            <w:r>
              <w:rPr>
                <w:rFonts w:ascii="宋体" w:hint="eastAsia"/>
                <w:sz w:val="21"/>
              </w:rPr>
              <w:lastRenderedPageBreak/>
              <w:t>格式</w:t>
            </w:r>
          </w:p>
        </w:tc>
        <w:tc>
          <w:tcPr>
            <w:tcW w:w="615" w:type="dxa"/>
          </w:tcPr>
          <w:p w:rsidR="00A40B03" w:rsidRDefault="00A40B03" w:rsidP="00BF4ADB">
            <w:pPr>
              <w:pStyle w:val="af"/>
              <w:jc w:val="center"/>
            </w:pPr>
            <w:r>
              <w:rPr>
                <w:sz w:val="21"/>
              </w:rPr>
              <w:t>SOI</w:t>
            </w:r>
          </w:p>
        </w:tc>
        <w:tc>
          <w:tcPr>
            <w:tcW w:w="735" w:type="dxa"/>
          </w:tcPr>
          <w:p w:rsidR="00A40B03" w:rsidRDefault="00A40B03" w:rsidP="00BF4ADB">
            <w:pPr>
              <w:pStyle w:val="af"/>
              <w:jc w:val="center"/>
            </w:pPr>
            <w:r>
              <w:rPr>
                <w:sz w:val="21"/>
              </w:rPr>
              <w:t>VER</w:t>
            </w:r>
          </w:p>
        </w:tc>
        <w:tc>
          <w:tcPr>
            <w:tcW w:w="735" w:type="dxa"/>
          </w:tcPr>
          <w:p w:rsidR="00A40B03" w:rsidRDefault="00A40B03" w:rsidP="00BF4ADB">
            <w:pPr>
              <w:pStyle w:val="af"/>
              <w:jc w:val="center"/>
            </w:pPr>
            <w:r>
              <w:rPr>
                <w:sz w:val="21"/>
              </w:rPr>
              <w:t>ADR</w:t>
            </w:r>
          </w:p>
        </w:tc>
        <w:tc>
          <w:tcPr>
            <w:tcW w:w="645" w:type="dxa"/>
          </w:tcPr>
          <w:p w:rsidR="00A40B03" w:rsidRDefault="00A40B03" w:rsidP="00BF4ADB">
            <w:pPr>
              <w:pStyle w:val="af"/>
              <w:jc w:val="center"/>
            </w:pPr>
            <w:r>
              <w:rPr>
                <w:rFonts w:hint="eastAsia"/>
                <w:sz w:val="21"/>
              </w:rPr>
              <w:t>E1</w:t>
            </w:r>
            <w:r>
              <w:rPr>
                <w:sz w:val="21"/>
              </w:rPr>
              <w:t>H</w:t>
            </w:r>
          </w:p>
        </w:tc>
        <w:tc>
          <w:tcPr>
            <w:tcW w:w="600" w:type="dxa"/>
          </w:tcPr>
          <w:p w:rsidR="00A40B03" w:rsidRDefault="00CD05CB" w:rsidP="00B153C5">
            <w:pPr>
              <w:pStyle w:val="af"/>
              <w:jc w:val="center"/>
            </w:pPr>
            <w:r>
              <w:rPr>
                <w:rFonts w:hint="eastAsia"/>
                <w:sz w:val="21"/>
              </w:rPr>
              <w:t>7</w:t>
            </w:r>
            <w:r w:rsidR="00B153C5">
              <w:rPr>
                <w:rFonts w:hint="eastAsia"/>
                <w:sz w:val="21"/>
              </w:rPr>
              <w:t>6</w:t>
            </w:r>
            <w:r w:rsidR="00A40B03">
              <w:rPr>
                <w:sz w:val="21"/>
              </w:rPr>
              <w:t>H</w:t>
            </w:r>
          </w:p>
        </w:tc>
        <w:tc>
          <w:tcPr>
            <w:tcW w:w="1080" w:type="dxa"/>
          </w:tcPr>
          <w:p w:rsidR="00A40B03" w:rsidRDefault="00A40B03" w:rsidP="00BF4ADB">
            <w:pPr>
              <w:pStyle w:val="af"/>
              <w:jc w:val="center"/>
            </w:pPr>
            <w:r>
              <w:rPr>
                <w:sz w:val="21"/>
              </w:rPr>
              <w:t>LENGTH</w:t>
            </w:r>
          </w:p>
        </w:tc>
        <w:tc>
          <w:tcPr>
            <w:tcW w:w="1980" w:type="dxa"/>
          </w:tcPr>
          <w:p w:rsidR="00A40B03" w:rsidRDefault="00A40B03" w:rsidP="00BF4ADB">
            <w:pPr>
              <w:pStyle w:val="af"/>
              <w:jc w:val="center"/>
            </w:pPr>
            <w:r>
              <w:rPr>
                <w:sz w:val="21"/>
              </w:rPr>
              <w:t>COMMAN INFO</w:t>
            </w:r>
          </w:p>
        </w:tc>
        <w:tc>
          <w:tcPr>
            <w:tcW w:w="1125" w:type="dxa"/>
          </w:tcPr>
          <w:p w:rsidR="00A40B03" w:rsidRDefault="00A40B03" w:rsidP="00BF4ADB">
            <w:pPr>
              <w:pStyle w:val="af"/>
              <w:jc w:val="center"/>
            </w:pPr>
            <w:r>
              <w:rPr>
                <w:sz w:val="21"/>
              </w:rPr>
              <w:t>CHKSUM</w:t>
            </w:r>
          </w:p>
        </w:tc>
        <w:tc>
          <w:tcPr>
            <w:tcW w:w="901" w:type="dxa"/>
          </w:tcPr>
          <w:p w:rsidR="00A40B03" w:rsidRDefault="00A40B03" w:rsidP="00BF4ADB">
            <w:pPr>
              <w:pStyle w:val="af"/>
              <w:jc w:val="center"/>
            </w:pPr>
            <w:r>
              <w:rPr>
                <w:sz w:val="21"/>
              </w:rPr>
              <w:t>EOI</w:t>
            </w:r>
          </w:p>
        </w:tc>
      </w:tr>
    </w:tbl>
    <w:p w:rsidR="00A40B03" w:rsidRDefault="00A40B03" w:rsidP="00A40B03">
      <w:pPr>
        <w:pStyle w:val="af"/>
        <w:spacing w:line="360" w:lineRule="auto"/>
        <w:jc w:val="both"/>
      </w:pPr>
      <w:r>
        <w:rPr>
          <w:rFonts w:ascii="宋体" w:hint="eastAsia"/>
        </w:rPr>
        <w:t>注：</w:t>
      </w:r>
      <w:r>
        <w:t>LENID=0AH</w:t>
      </w:r>
      <w:r>
        <w:rPr>
          <w:rFonts w:ascii="宋体" w:hint="eastAsia"/>
        </w:rPr>
        <w:t>，</w:t>
      </w:r>
      <w:r>
        <w:t>COMMAND INFO</w:t>
      </w:r>
      <w:r>
        <w:rPr>
          <w:rFonts w:ascii="宋体" w:hint="eastAsia"/>
        </w:rPr>
        <w:t>由</w:t>
      </w:r>
      <w:r>
        <w:t>COMMAND TYPE</w:t>
      </w:r>
      <w:r>
        <w:rPr>
          <w:rFonts w:ascii="宋体" w:hint="eastAsia"/>
        </w:rPr>
        <w:t>（</w:t>
      </w:r>
      <w:r>
        <w:t>1 byte</w:t>
      </w:r>
      <w:r>
        <w:rPr>
          <w:rFonts w:ascii="宋体" w:hint="eastAsia"/>
        </w:rPr>
        <w:t>）和</w:t>
      </w:r>
      <w:r>
        <w:t xml:space="preserve">COMMAND </w:t>
      </w:r>
      <w:r>
        <w:rPr>
          <w:rFonts w:hint="eastAsia"/>
        </w:rPr>
        <w:t>ID</w:t>
      </w:r>
      <w:r>
        <w:rPr>
          <w:rFonts w:ascii="宋体" w:hint="eastAsia"/>
        </w:rPr>
        <w:t>（</w:t>
      </w:r>
      <w:r>
        <w:t>1 byte</w:t>
      </w:r>
      <w:r>
        <w:rPr>
          <w:rFonts w:ascii="宋体" w:hint="eastAsia"/>
        </w:rPr>
        <w:t>）和</w:t>
      </w:r>
      <w:r>
        <w:t xml:space="preserve">COMMAND DATAF </w:t>
      </w:r>
      <w:r>
        <w:rPr>
          <w:rFonts w:ascii="宋体" w:hint="eastAsia"/>
        </w:rPr>
        <w:t>（</w:t>
      </w:r>
      <w:r>
        <w:t>4 bytes</w:t>
      </w:r>
      <w:r w:rsidR="00240FA5">
        <w:rPr>
          <w:rFonts w:hint="eastAsia"/>
        </w:rPr>
        <w:t>或</w:t>
      </w:r>
      <w:r w:rsidR="00240FA5">
        <w:rPr>
          <w:rFonts w:hint="eastAsia"/>
        </w:rPr>
        <w:t>1</w:t>
      </w:r>
      <w:r w:rsidR="0037041A">
        <w:rPr>
          <w:rFonts w:hint="eastAsia"/>
        </w:rPr>
        <w:t xml:space="preserve"> </w:t>
      </w:r>
      <w:r w:rsidR="00427542">
        <w:rPr>
          <w:rFonts w:hint="eastAsia"/>
        </w:rPr>
        <w:t>bytes</w:t>
      </w:r>
      <w:r>
        <w:rPr>
          <w:rFonts w:ascii="宋体" w:hint="eastAsia"/>
        </w:rPr>
        <w:t>）组成，见表</w:t>
      </w:r>
      <w:r>
        <w:t>A1.2.1</w:t>
      </w:r>
      <w:r w:rsidR="00194838">
        <w:rPr>
          <w:rFonts w:hint="eastAsia"/>
        </w:rPr>
        <w:t>5</w:t>
      </w:r>
      <w:r>
        <w:t>.1</w:t>
      </w:r>
      <w:r>
        <w:rPr>
          <w:rFonts w:hint="eastAsia"/>
        </w:rPr>
        <w:t>1</w:t>
      </w:r>
      <w:r>
        <w:rPr>
          <w:rFonts w:ascii="宋体" w:hint="eastAsia"/>
        </w:rPr>
        <w:t>。</w:t>
      </w:r>
    </w:p>
    <w:p w:rsidR="00A40B03" w:rsidRDefault="00A40B03" w:rsidP="00A40B03">
      <w:pPr>
        <w:pStyle w:val="af"/>
        <w:spacing w:line="360" w:lineRule="auto"/>
        <w:jc w:val="center"/>
        <w:rPr>
          <w:rFonts w:ascii="宋体"/>
        </w:rPr>
      </w:pPr>
      <w:r>
        <w:rPr>
          <w:rFonts w:ascii="宋体" w:hint="eastAsia"/>
        </w:rPr>
        <w:t>表</w:t>
      </w:r>
      <w:r>
        <w:t>A1.2.1</w:t>
      </w:r>
      <w:r w:rsidR="00194838">
        <w:rPr>
          <w:rFonts w:hint="eastAsia"/>
        </w:rPr>
        <w:t>5</w:t>
      </w:r>
      <w:r>
        <w:t>.1</w:t>
      </w:r>
      <w:r>
        <w:rPr>
          <w:rFonts w:hint="eastAsia"/>
        </w:rPr>
        <w:t>1</w:t>
      </w:r>
      <w:r>
        <w:t xml:space="preserve"> </w:t>
      </w:r>
      <w:r w:rsidR="0043358E">
        <w:rPr>
          <w:rFonts w:ascii="宋体" w:hint="eastAsia"/>
        </w:rPr>
        <w:t>HDU</w:t>
      </w:r>
      <w:r>
        <w:rPr>
          <w:rFonts w:ascii="宋体" w:hint="eastAsia"/>
        </w:rPr>
        <w:t>参数类型表</w:t>
      </w:r>
    </w:p>
    <w:tbl>
      <w:tblPr>
        <w:tblW w:w="94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0"/>
        <w:gridCol w:w="2824"/>
        <w:gridCol w:w="2199"/>
        <w:gridCol w:w="3712"/>
      </w:tblGrid>
      <w:tr w:rsidR="00AF6858" w:rsidTr="00D6764C">
        <w:trPr>
          <w:jc w:val="center"/>
        </w:trPr>
        <w:tc>
          <w:tcPr>
            <w:tcW w:w="730" w:type="dxa"/>
          </w:tcPr>
          <w:p w:rsidR="00AF6858" w:rsidRDefault="00AF6858" w:rsidP="00BF4ADB">
            <w:pPr>
              <w:pStyle w:val="af"/>
              <w:jc w:val="center"/>
            </w:pPr>
            <w:r>
              <w:rPr>
                <w:rFonts w:ascii="宋体" w:hint="eastAsia"/>
              </w:rPr>
              <w:t>序号</w:t>
            </w:r>
          </w:p>
        </w:tc>
        <w:tc>
          <w:tcPr>
            <w:tcW w:w="2824" w:type="dxa"/>
          </w:tcPr>
          <w:p w:rsidR="00AF6858" w:rsidRDefault="00AF6858" w:rsidP="00BF4ADB">
            <w:pPr>
              <w:pStyle w:val="af"/>
              <w:jc w:val="center"/>
            </w:pPr>
            <w:r>
              <w:rPr>
                <w:rFonts w:ascii="宋体" w:hint="eastAsia"/>
              </w:rPr>
              <w:t>内容</w:t>
            </w:r>
          </w:p>
        </w:tc>
        <w:tc>
          <w:tcPr>
            <w:tcW w:w="2199" w:type="dxa"/>
          </w:tcPr>
          <w:p w:rsidR="00AF6858" w:rsidRDefault="00AF6858" w:rsidP="00BF4ADB">
            <w:pPr>
              <w:pStyle w:val="af"/>
              <w:jc w:val="center"/>
            </w:pPr>
            <w:r>
              <w:t>COMMAND TYPE</w:t>
            </w:r>
          </w:p>
        </w:tc>
        <w:tc>
          <w:tcPr>
            <w:tcW w:w="3712" w:type="dxa"/>
          </w:tcPr>
          <w:p w:rsidR="00AF6858" w:rsidRDefault="00AF6858" w:rsidP="00AF6858">
            <w:pPr>
              <w:pStyle w:val="af"/>
            </w:pPr>
            <w:r>
              <w:rPr>
                <w:rFonts w:hint="eastAsia"/>
              </w:rPr>
              <w:t>DATAF</w:t>
            </w:r>
          </w:p>
        </w:tc>
      </w:tr>
      <w:tr w:rsidR="00AF6858" w:rsidTr="00D6764C">
        <w:trPr>
          <w:jc w:val="center"/>
        </w:trPr>
        <w:tc>
          <w:tcPr>
            <w:tcW w:w="730" w:type="dxa"/>
          </w:tcPr>
          <w:p w:rsidR="00AF6858" w:rsidRDefault="00AF6858" w:rsidP="00BF4ADB">
            <w:pPr>
              <w:pStyle w:val="af"/>
              <w:jc w:val="center"/>
            </w:pPr>
            <w:r>
              <w:t>1</w:t>
            </w:r>
          </w:p>
        </w:tc>
        <w:tc>
          <w:tcPr>
            <w:tcW w:w="2824" w:type="dxa"/>
          </w:tcPr>
          <w:p w:rsidR="00AF6858" w:rsidRDefault="004F7D59" w:rsidP="00BF4ADB">
            <w:pPr>
              <w:pStyle w:val="af"/>
              <w:jc w:val="center"/>
            </w:pPr>
            <w:r>
              <w:rPr>
                <w:rFonts w:ascii="宋体" w:hint="eastAsia"/>
              </w:rPr>
              <w:t>直流</w:t>
            </w:r>
            <w:r w:rsidR="00AF6858">
              <w:rPr>
                <w:rFonts w:ascii="宋体" w:hint="eastAsia"/>
              </w:rPr>
              <w:t>过压点</w:t>
            </w:r>
          </w:p>
        </w:tc>
        <w:tc>
          <w:tcPr>
            <w:tcW w:w="2199" w:type="dxa"/>
          </w:tcPr>
          <w:p w:rsidR="00AF6858" w:rsidRDefault="00AF6858" w:rsidP="00BF4ADB">
            <w:pPr>
              <w:pStyle w:val="af"/>
              <w:jc w:val="center"/>
            </w:pPr>
            <w:r>
              <w:rPr>
                <w:rFonts w:hint="eastAsia"/>
              </w:rPr>
              <w:t>80H</w:t>
            </w:r>
          </w:p>
        </w:tc>
        <w:tc>
          <w:tcPr>
            <w:tcW w:w="3712" w:type="dxa"/>
          </w:tcPr>
          <w:p w:rsidR="00AF6858" w:rsidRDefault="00AF6858" w:rsidP="00B82775">
            <w:pPr>
              <w:pStyle w:val="af"/>
              <w:ind w:firstLineChars="350" w:firstLine="840"/>
            </w:pPr>
            <w:r>
              <w:rPr>
                <w:rFonts w:hint="eastAsia"/>
              </w:rPr>
              <w:t>Float</w:t>
            </w:r>
            <w:r w:rsidR="00CC3715">
              <w:rPr>
                <w:rFonts w:hint="eastAsia"/>
              </w:rPr>
              <w:t xml:space="preserve">   200/300V</w:t>
            </w:r>
          </w:p>
        </w:tc>
      </w:tr>
      <w:tr w:rsidR="00AF6858" w:rsidTr="00D6764C">
        <w:trPr>
          <w:jc w:val="center"/>
        </w:trPr>
        <w:tc>
          <w:tcPr>
            <w:tcW w:w="730" w:type="dxa"/>
          </w:tcPr>
          <w:p w:rsidR="00AF6858" w:rsidRDefault="00AF6858" w:rsidP="00BF4ADB">
            <w:pPr>
              <w:pStyle w:val="af"/>
              <w:jc w:val="center"/>
            </w:pPr>
            <w:r>
              <w:t>2</w:t>
            </w:r>
          </w:p>
        </w:tc>
        <w:tc>
          <w:tcPr>
            <w:tcW w:w="2824" w:type="dxa"/>
          </w:tcPr>
          <w:p w:rsidR="00AF6858" w:rsidRDefault="004F7D59" w:rsidP="00BF4ADB">
            <w:pPr>
              <w:pStyle w:val="af"/>
              <w:jc w:val="center"/>
            </w:pPr>
            <w:r>
              <w:rPr>
                <w:rFonts w:ascii="宋体" w:hint="eastAsia"/>
              </w:rPr>
              <w:t>直流</w:t>
            </w:r>
            <w:r w:rsidR="00AF6858">
              <w:rPr>
                <w:rFonts w:ascii="宋体" w:hint="eastAsia"/>
              </w:rPr>
              <w:t>欠压点</w:t>
            </w:r>
          </w:p>
        </w:tc>
        <w:tc>
          <w:tcPr>
            <w:tcW w:w="2199" w:type="dxa"/>
          </w:tcPr>
          <w:p w:rsidR="00AF6858" w:rsidRDefault="00AF6858" w:rsidP="00BF4ADB">
            <w:pPr>
              <w:pStyle w:val="af"/>
              <w:jc w:val="center"/>
            </w:pPr>
            <w:r>
              <w:rPr>
                <w:rFonts w:hint="eastAsia"/>
              </w:rPr>
              <w:t>81H</w:t>
            </w:r>
          </w:p>
        </w:tc>
        <w:tc>
          <w:tcPr>
            <w:tcW w:w="3712" w:type="dxa"/>
          </w:tcPr>
          <w:p w:rsidR="00AF6858" w:rsidRDefault="00AF6858" w:rsidP="00B82775">
            <w:pPr>
              <w:pStyle w:val="af"/>
              <w:tabs>
                <w:tab w:val="center" w:pos="991"/>
                <w:tab w:val="left" w:pos="1080"/>
              </w:tabs>
            </w:pPr>
            <w:r>
              <w:tab/>
            </w:r>
            <w:r w:rsidR="00B82775">
              <w:rPr>
                <w:rFonts w:hint="eastAsia"/>
              </w:rPr>
              <w:t xml:space="preserve">  </w:t>
            </w:r>
            <w:r>
              <w:rPr>
                <w:rFonts w:hint="eastAsia"/>
              </w:rPr>
              <w:t>Float</w:t>
            </w:r>
            <w:r>
              <w:tab/>
            </w:r>
            <w:r w:rsidR="00CC3715">
              <w:rPr>
                <w:rFonts w:hint="eastAsia"/>
              </w:rPr>
              <w:t>197/300</w:t>
            </w:r>
            <w:r w:rsidR="00301B2C">
              <w:rPr>
                <w:rFonts w:hint="eastAsia"/>
              </w:rPr>
              <w:t>V</w:t>
            </w:r>
          </w:p>
        </w:tc>
      </w:tr>
      <w:tr w:rsidR="00AF6858" w:rsidTr="00D6764C">
        <w:trPr>
          <w:jc w:val="center"/>
        </w:trPr>
        <w:tc>
          <w:tcPr>
            <w:tcW w:w="730" w:type="dxa"/>
          </w:tcPr>
          <w:p w:rsidR="00AF6858" w:rsidRDefault="00AF6858" w:rsidP="00BF4ADB">
            <w:pPr>
              <w:pStyle w:val="af"/>
              <w:jc w:val="center"/>
            </w:pPr>
            <w:r>
              <w:t>3</w:t>
            </w:r>
          </w:p>
        </w:tc>
        <w:tc>
          <w:tcPr>
            <w:tcW w:w="2824" w:type="dxa"/>
          </w:tcPr>
          <w:p w:rsidR="00AF6858" w:rsidRDefault="00AF6858" w:rsidP="00BF4ADB">
            <w:pPr>
              <w:pStyle w:val="af"/>
              <w:jc w:val="center"/>
            </w:pPr>
            <w:r>
              <w:rPr>
                <w:rFonts w:ascii="宋体" w:hint="eastAsia"/>
              </w:rPr>
              <w:t>绝缘监测模式</w:t>
            </w:r>
          </w:p>
        </w:tc>
        <w:tc>
          <w:tcPr>
            <w:tcW w:w="2199" w:type="dxa"/>
          </w:tcPr>
          <w:p w:rsidR="00AF6858" w:rsidRDefault="00AF6858" w:rsidP="00BF4ADB">
            <w:pPr>
              <w:pStyle w:val="af"/>
              <w:jc w:val="center"/>
            </w:pPr>
            <w:r>
              <w:rPr>
                <w:rFonts w:hint="eastAsia"/>
              </w:rPr>
              <w:t>82H</w:t>
            </w:r>
          </w:p>
        </w:tc>
        <w:tc>
          <w:tcPr>
            <w:tcW w:w="3712" w:type="dxa"/>
          </w:tcPr>
          <w:p w:rsidR="00AF6858" w:rsidRDefault="00B82775" w:rsidP="00B82775">
            <w:pPr>
              <w:pStyle w:val="af"/>
            </w:pPr>
            <w:r>
              <w:rPr>
                <w:rFonts w:hint="eastAsia"/>
              </w:rPr>
              <w:t xml:space="preserve">Char   </w:t>
            </w:r>
            <w:r w:rsidR="00AF6858">
              <w:rPr>
                <w:rFonts w:hint="eastAsia"/>
              </w:rPr>
              <w:t>0:None  1:Resist</w:t>
            </w:r>
          </w:p>
        </w:tc>
      </w:tr>
      <w:tr w:rsidR="00AF6858" w:rsidTr="00D6764C">
        <w:trPr>
          <w:jc w:val="center"/>
        </w:trPr>
        <w:tc>
          <w:tcPr>
            <w:tcW w:w="730" w:type="dxa"/>
          </w:tcPr>
          <w:p w:rsidR="00AF6858" w:rsidRDefault="00AF6858" w:rsidP="00BF4ADB">
            <w:pPr>
              <w:pStyle w:val="af"/>
              <w:jc w:val="center"/>
            </w:pPr>
            <w:r>
              <w:t>4</w:t>
            </w:r>
          </w:p>
        </w:tc>
        <w:tc>
          <w:tcPr>
            <w:tcW w:w="2824" w:type="dxa"/>
          </w:tcPr>
          <w:p w:rsidR="00AF6858" w:rsidRDefault="003D0D44" w:rsidP="00BF4ADB">
            <w:pPr>
              <w:pStyle w:val="af"/>
              <w:jc w:val="center"/>
            </w:pPr>
            <w:r>
              <w:rPr>
                <w:rFonts w:ascii="宋体" w:hint="eastAsia"/>
              </w:rPr>
              <w:t>接地电阻告警门限</w:t>
            </w:r>
          </w:p>
        </w:tc>
        <w:tc>
          <w:tcPr>
            <w:tcW w:w="2199" w:type="dxa"/>
          </w:tcPr>
          <w:p w:rsidR="00AF6858" w:rsidRDefault="00AF6858" w:rsidP="00BF4ADB">
            <w:pPr>
              <w:pStyle w:val="af"/>
              <w:jc w:val="center"/>
            </w:pPr>
            <w:r>
              <w:rPr>
                <w:rFonts w:hint="eastAsia"/>
              </w:rPr>
              <w:t>83H</w:t>
            </w:r>
          </w:p>
        </w:tc>
        <w:tc>
          <w:tcPr>
            <w:tcW w:w="3712" w:type="dxa"/>
          </w:tcPr>
          <w:p w:rsidR="00AF6858" w:rsidRDefault="00B82775" w:rsidP="00B82775">
            <w:pPr>
              <w:pStyle w:val="af"/>
              <w:ind w:firstLineChars="350" w:firstLine="840"/>
            </w:pPr>
            <w:r>
              <w:rPr>
                <w:rFonts w:hint="eastAsia"/>
              </w:rPr>
              <w:t>Float</w:t>
            </w:r>
            <w:r w:rsidR="00961376">
              <w:rPr>
                <w:rFonts w:hint="eastAsia"/>
              </w:rPr>
              <w:t xml:space="preserve"> </w:t>
            </w:r>
            <w:r w:rsidR="00703BF9">
              <w:rPr>
                <w:rFonts w:hint="eastAsia"/>
              </w:rPr>
              <w:t xml:space="preserve">   </w:t>
            </w:r>
            <w:r w:rsidR="00703BF9" w:rsidRPr="00703BF9">
              <w:t>1/50</w:t>
            </w:r>
            <w:r w:rsidR="00703BF9">
              <w:rPr>
                <w:rFonts w:hint="eastAsia"/>
              </w:rPr>
              <w:t>K</w:t>
            </w:r>
          </w:p>
        </w:tc>
      </w:tr>
      <w:tr w:rsidR="00AF6858" w:rsidTr="00D6764C">
        <w:trPr>
          <w:jc w:val="center"/>
        </w:trPr>
        <w:tc>
          <w:tcPr>
            <w:tcW w:w="730" w:type="dxa"/>
          </w:tcPr>
          <w:p w:rsidR="00AF6858" w:rsidRDefault="00AF6858" w:rsidP="00BF4ADB">
            <w:pPr>
              <w:pStyle w:val="af"/>
              <w:jc w:val="center"/>
            </w:pPr>
            <w:r>
              <w:t>5</w:t>
            </w:r>
          </w:p>
        </w:tc>
        <w:tc>
          <w:tcPr>
            <w:tcW w:w="2824" w:type="dxa"/>
          </w:tcPr>
          <w:p w:rsidR="00AF6858" w:rsidRDefault="003D0D44" w:rsidP="00BF4ADB">
            <w:pPr>
              <w:pStyle w:val="af"/>
              <w:jc w:val="center"/>
            </w:pPr>
            <w:r>
              <w:rPr>
                <w:rFonts w:ascii="宋体" w:hint="eastAsia"/>
              </w:rPr>
              <w:t>接地电压告警门限</w:t>
            </w:r>
          </w:p>
        </w:tc>
        <w:tc>
          <w:tcPr>
            <w:tcW w:w="2199" w:type="dxa"/>
          </w:tcPr>
          <w:p w:rsidR="00AF6858" w:rsidRDefault="00AF6858" w:rsidP="00BF4ADB">
            <w:pPr>
              <w:pStyle w:val="af"/>
              <w:jc w:val="center"/>
            </w:pPr>
            <w:r>
              <w:rPr>
                <w:rFonts w:hint="eastAsia"/>
              </w:rPr>
              <w:t>84H</w:t>
            </w:r>
          </w:p>
        </w:tc>
        <w:tc>
          <w:tcPr>
            <w:tcW w:w="3712" w:type="dxa"/>
          </w:tcPr>
          <w:p w:rsidR="00AF6858" w:rsidRDefault="00B82775" w:rsidP="00B82775">
            <w:pPr>
              <w:pStyle w:val="af"/>
              <w:ind w:firstLineChars="350" w:firstLine="840"/>
            </w:pPr>
            <w:r>
              <w:rPr>
                <w:rFonts w:hint="eastAsia"/>
              </w:rPr>
              <w:t>Float</w:t>
            </w:r>
            <w:r w:rsidR="00961376">
              <w:rPr>
                <w:rFonts w:hint="eastAsia"/>
              </w:rPr>
              <w:t xml:space="preserve"> </w:t>
            </w:r>
            <w:r w:rsidR="001155E7">
              <w:rPr>
                <w:rFonts w:hint="eastAsia"/>
              </w:rPr>
              <w:t xml:space="preserve">   1/400V</w:t>
            </w:r>
          </w:p>
        </w:tc>
      </w:tr>
      <w:tr w:rsidR="00AF6858" w:rsidTr="00D6764C">
        <w:trPr>
          <w:jc w:val="center"/>
        </w:trPr>
        <w:tc>
          <w:tcPr>
            <w:tcW w:w="730" w:type="dxa"/>
          </w:tcPr>
          <w:p w:rsidR="00AF6858" w:rsidRPr="00F3562E" w:rsidRDefault="00AF6858" w:rsidP="00BF4ADB">
            <w:pPr>
              <w:pStyle w:val="af"/>
              <w:jc w:val="center"/>
              <w:rPr>
                <w:rFonts w:ascii="宋体"/>
              </w:rPr>
            </w:pPr>
            <w:r w:rsidRPr="00F3562E">
              <w:rPr>
                <w:rFonts w:ascii="宋体"/>
              </w:rPr>
              <w:t>6</w:t>
            </w:r>
          </w:p>
        </w:tc>
        <w:tc>
          <w:tcPr>
            <w:tcW w:w="2824" w:type="dxa"/>
          </w:tcPr>
          <w:p w:rsidR="00AF6858" w:rsidRPr="00F3562E" w:rsidRDefault="004F7D59" w:rsidP="00BF4ADB">
            <w:pPr>
              <w:pStyle w:val="af"/>
              <w:jc w:val="center"/>
              <w:rPr>
                <w:rFonts w:ascii="宋体"/>
              </w:rPr>
            </w:pPr>
            <w:r w:rsidRPr="00F3562E">
              <w:rPr>
                <w:rFonts w:ascii="宋体"/>
              </w:rPr>
              <w:t>温度</w:t>
            </w:r>
            <w:r w:rsidR="0062253B" w:rsidRPr="00F3562E">
              <w:rPr>
                <w:rFonts w:ascii="宋体" w:hint="eastAsia"/>
              </w:rPr>
              <w:t xml:space="preserve"> </w:t>
            </w:r>
            <w:r w:rsidRPr="00F3562E">
              <w:rPr>
                <w:rFonts w:ascii="宋体" w:hint="eastAsia"/>
              </w:rPr>
              <w:t>1</w:t>
            </w:r>
            <w:r w:rsidR="0062253B" w:rsidRPr="00F3562E">
              <w:rPr>
                <w:rFonts w:ascii="宋体" w:hint="eastAsia"/>
              </w:rPr>
              <w:t xml:space="preserve"> </w:t>
            </w:r>
            <w:r w:rsidRPr="00F3562E">
              <w:rPr>
                <w:rFonts w:ascii="宋体"/>
              </w:rPr>
              <w:t>过高告警点</w:t>
            </w:r>
          </w:p>
        </w:tc>
        <w:tc>
          <w:tcPr>
            <w:tcW w:w="2199" w:type="dxa"/>
          </w:tcPr>
          <w:p w:rsidR="00AF6858" w:rsidRPr="00F3562E" w:rsidRDefault="00AF6858" w:rsidP="00BF4ADB">
            <w:pPr>
              <w:pStyle w:val="af"/>
              <w:jc w:val="center"/>
              <w:rPr>
                <w:rFonts w:ascii="宋体"/>
              </w:rPr>
            </w:pPr>
            <w:r w:rsidRPr="00F3562E">
              <w:rPr>
                <w:rFonts w:ascii="宋体" w:hint="eastAsia"/>
              </w:rPr>
              <w:t>85H</w:t>
            </w:r>
          </w:p>
        </w:tc>
        <w:tc>
          <w:tcPr>
            <w:tcW w:w="3712" w:type="dxa"/>
          </w:tcPr>
          <w:p w:rsidR="00AF6858" w:rsidRPr="00F3562E" w:rsidRDefault="00B82775" w:rsidP="00B82775">
            <w:pPr>
              <w:pStyle w:val="af"/>
              <w:ind w:firstLineChars="350" w:firstLine="840"/>
              <w:rPr>
                <w:rFonts w:ascii="宋体"/>
              </w:rPr>
            </w:pPr>
            <w:r w:rsidRPr="00F3562E">
              <w:rPr>
                <w:rFonts w:ascii="宋体" w:hint="eastAsia"/>
              </w:rPr>
              <w:t>Float</w:t>
            </w:r>
            <w:r w:rsidR="00FF2B3F" w:rsidRPr="00F3562E">
              <w:rPr>
                <w:rFonts w:ascii="宋体" w:hint="eastAsia"/>
              </w:rPr>
              <w:t xml:space="preserve">   </w:t>
            </w:r>
            <w:r w:rsidR="00961376" w:rsidRPr="00F3562E">
              <w:rPr>
                <w:rFonts w:ascii="宋体" w:hint="eastAsia"/>
              </w:rPr>
              <w:t xml:space="preserve"> </w:t>
            </w:r>
            <w:r w:rsidR="00961376" w:rsidRPr="00F3562E">
              <w:rPr>
                <w:rFonts w:ascii="宋体"/>
              </w:rPr>
              <w:t>-40/100</w:t>
            </w:r>
          </w:p>
        </w:tc>
      </w:tr>
      <w:tr w:rsidR="00AF6858" w:rsidTr="00D6764C">
        <w:trPr>
          <w:jc w:val="center"/>
        </w:trPr>
        <w:tc>
          <w:tcPr>
            <w:tcW w:w="730" w:type="dxa"/>
          </w:tcPr>
          <w:p w:rsidR="00AF6858" w:rsidRPr="00F3562E" w:rsidRDefault="00AF6858" w:rsidP="00BF4ADB">
            <w:pPr>
              <w:pStyle w:val="af"/>
              <w:jc w:val="center"/>
              <w:rPr>
                <w:rFonts w:ascii="宋体"/>
              </w:rPr>
            </w:pPr>
            <w:r w:rsidRPr="00F3562E">
              <w:rPr>
                <w:rFonts w:ascii="宋体" w:hint="eastAsia"/>
              </w:rPr>
              <w:t>7</w:t>
            </w:r>
          </w:p>
        </w:tc>
        <w:tc>
          <w:tcPr>
            <w:tcW w:w="2824" w:type="dxa"/>
          </w:tcPr>
          <w:p w:rsidR="00AF6858" w:rsidRPr="00F3562E" w:rsidRDefault="004F7D59" w:rsidP="00BF4ADB">
            <w:pPr>
              <w:pStyle w:val="af"/>
              <w:jc w:val="center"/>
              <w:rPr>
                <w:rFonts w:ascii="宋体"/>
              </w:rPr>
            </w:pPr>
            <w:r w:rsidRPr="00F3562E">
              <w:rPr>
                <w:rFonts w:ascii="宋体"/>
              </w:rPr>
              <w:t>温度</w:t>
            </w:r>
            <w:r w:rsidR="0062253B" w:rsidRPr="00F3562E">
              <w:rPr>
                <w:rFonts w:ascii="宋体" w:hint="eastAsia"/>
              </w:rPr>
              <w:t xml:space="preserve"> </w:t>
            </w:r>
            <w:r w:rsidRPr="00F3562E">
              <w:rPr>
                <w:rFonts w:ascii="宋体" w:hint="eastAsia"/>
              </w:rPr>
              <w:t>1</w:t>
            </w:r>
            <w:r w:rsidR="0062253B" w:rsidRPr="00F3562E">
              <w:rPr>
                <w:rFonts w:ascii="宋体" w:hint="eastAsia"/>
              </w:rPr>
              <w:t xml:space="preserve"> </w:t>
            </w:r>
            <w:r w:rsidRPr="00F3562E">
              <w:rPr>
                <w:rFonts w:ascii="宋体"/>
              </w:rPr>
              <w:t>过低告警点</w:t>
            </w:r>
          </w:p>
        </w:tc>
        <w:tc>
          <w:tcPr>
            <w:tcW w:w="2199" w:type="dxa"/>
          </w:tcPr>
          <w:p w:rsidR="00AF6858" w:rsidRPr="00F3562E" w:rsidRDefault="00AF6858" w:rsidP="00BF4ADB">
            <w:pPr>
              <w:pStyle w:val="af"/>
              <w:jc w:val="center"/>
              <w:rPr>
                <w:rFonts w:ascii="宋体"/>
              </w:rPr>
            </w:pPr>
            <w:r w:rsidRPr="00F3562E">
              <w:rPr>
                <w:rFonts w:ascii="宋体" w:hint="eastAsia"/>
              </w:rPr>
              <w:t>86H</w:t>
            </w:r>
          </w:p>
        </w:tc>
        <w:tc>
          <w:tcPr>
            <w:tcW w:w="3712" w:type="dxa"/>
          </w:tcPr>
          <w:p w:rsidR="00AF6858" w:rsidRPr="00F3562E" w:rsidRDefault="00B043C0" w:rsidP="00B043C0">
            <w:pPr>
              <w:pStyle w:val="af"/>
              <w:ind w:firstLineChars="350" w:firstLine="840"/>
              <w:rPr>
                <w:rFonts w:ascii="宋体"/>
              </w:rPr>
            </w:pPr>
            <w:r w:rsidRPr="00F3562E">
              <w:rPr>
                <w:rFonts w:ascii="宋体" w:hint="eastAsia"/>
              </w:rPr>
              <w:t>Float</w:t>
            </w:r>
            <w:r w:rsidR="00961376" w:rsidRPr="00F3562E">
              <w:rPr>
                <w:rFonts w:ascii="宋体" w:hint="eastAsia"/>
              </w:rPr>
              <w:t xml:space="preserve"> </w:t>
            </w:r>
            <w:r w:rsidR="00FF2B3F" w:rsidRPr="00F3562E">
              <w:rPr>
                <w:rFonts w:ascii="宋体" w:hint="eastAsia"/>
              </w:rPr>
              <w:t xml:space="preserve">   </w:t>
            </w:r>
            <w:r w:rsidR="00961376" w:rsidRPr="00F3562E">
              <w:rPr>
                <w:rFonts w:ascii="宋体"/>
              </w:rPr>
              <w:t>-40/100</w:t>
            </w:r>
          </w:p>
        </w:tc>
      </w:tr>
      <w:tr w:rsidR="00AF6858" w:rsidTr="00D6764C">
        <w:trPr>
          <w:jc w:val="center"/>
        </w:trPr>
        <w:tc>
          <w:tcPr>
            <w:tcW w:w="730" w:type="dxa"/>
          </w:tcPr>
          <w:p w:rsidR="00AF6858" w:rsidRPr="00F3562E" w:rsidRDefault="00AF6858" w:rsidP="00BF4ADB">
            <w:pPr>
              <w:pStyle w:val="af"/>
              <w:jc w:val="center"/>
              <w:rPr>
                <w:rFonts w:ascii="宋体"/>
              </w:rPr>
            </w:pPr>
            <w:r w:rsidRPr="00F3562E">
              <w:rPr>
                <w:rFonts w:ascii="宋体" w:hint="eastAsia"/>
              </w:rPr>
              <w:t>8</w:t>
            </w:r>
          </w:p>
        </w:tc>
        <w:tc>
          <w:tcPr>
            <w:tcW w:w="2824" w:type="dxa"/>
          </w:tcPr>
          <w:p w:rsidR="00AF6858" w:rsidRPr="00F3562E" w:rsidRDefault="004F7D59" w:rsidP="004F7D59">
            <w:pPr>
              <w:pStyle w:val="af"/>
              <w:jc w:val="center"/>
              <w:rPr>
                <w:rFonts w:ascii="宋体"/>
              </w:rPr>
            </w:pPr>
            <w:r w:rsidRPr="00F3562E">
              <w:rPr>
                <w:rFonts w:ascii="宋体"/>
              </w:rPr>
              <w:t>温度</w:t>
            </w:r>
            <w:r w:rsidR="0062253B" w:rsidRPr="00F3562E">
              <w:rPr>
                <w:rFonts w:ascii="宋体" w:hint="eastAsia"/>
              </w:rPr>
              <w:t xml:space="preserve"> </w:t>
            </w:r>
            <w:r w:rsidRPr="00F3562E">
              <w:rPr>
                <w:rFonts w:ascii="宋体" w:hint="eastAsia"/>
              </w:rPr>
              <w:t>2</w:t>
            </w:r>
            <w:r w:rsidR="0062253B" w:rsidRPr="00F3562E">
              <w:rPr>
                <w:rFonts w:ascii="宋体" w:hint="eastAsia"/>
              </w:rPr>
              <w:t xml:space="preserve"> </w:t>
            </w:r>
            <w:r w:rsidRPr="00F3562E">
              <w:rPr>
                <w:rFonts w:ascii="宋体"/>
              </w:rPr>
              <w:t>过高告警点</w:t>
            </w:r>
          </w:p>
        </w:tc>
        <w:tc>
          <w:tcPr>
            <w:tcW w:w="2199" w:type="dxa"/>
          </w:tcPr>
          <w:p w:rsidR="00AF6858" w:rsidRPr="00F3562E" w:rsidRDefault="00AF6858" w:rsidP="00BF4ADB">
            <w:pPr>
              <w:pStyle w:val="af"/>
              <w:jc w:val="center"/>
              <w:rPr>
                <w:rFonts w:ascii="宋体"/>
              </w:rPr>
            </w:pPr>
            <w:r w:rsidRPr="00F3562E">
              <w:rPr>
                <w:rFonts w:ascii="宋体" w:hint="eastAsia"/>
              </w:rPr>
              <w:t>87H</w:t>
            </w:r>
          </w:p>
        </w:tc>
        <w:tc>
          <w:tcPr>
            <w:tcW w:w="3712" w:type="dxa"/>
          </w:tcPr>
          <w:p w:rsidR="00AF6858" w:rsidRPr="00F3562E" w:rsidRDefault="00B043C0" w:rsidP="00B043C0">
            <w:pPr>
              <w:pStyle w:val="af"/>
              <w:ind w:firstLineChars="350" w:firstLine="840"/>
              <w:rPr>
                <w:rFonts w:ascii="宋体"/>
              </w:rPr>
            </w:pPr>
            <w:r w:rsidRPr="00F3562E">
              <w:rPr>
                <w:rFonts w:ascii="宋体" w:hint="eastAsia"/>
              </w:rPr>
              <w:t>Float</w:t>
            </w:r>
            <w:r w:rsidR="00FF2B3F" w:rsidRPr="00F3562E">
              <w:rPr>
                <w:rFonts w:ascii="宋体" w:hint="eastAsia"/>
              </w:rPr>
              <w:t xml:space="preserve">   </w:t>
            </w:r>
            <w:r w:rsidR="00961376" w:rsidRPr="00F3562E">
              <w:rPr>
                <w:rFonts w:ascii="宋体" w:hint="eastAsia"/>
              </w:rPr>
              <w:t xml:space="preserve"> </w:t>
            </w:r>
            <w:r w:rsidR="00961376" w:rsidRPr="00F3562E">
              <w:rPr>
                <w:rFonts w:ascii="宋体"/>
              </w:rPr>
              <w:t>-40/100</w:t>
            </w:r>
          </w:p>
        </w:tc>
      </w:tr>
      <w:tr w:rsidR="00AF6858" w:rsidTr="00D6764C">
        <w:trPr>
          <w:jc w:val="center"/>
        </w:trPr>
        <w:tc>
          <w:tcPr>
            <w:tcW w:w="730" w:type="dxa"/>
          </w:tcPr>
          <w:p w:rsidR="00AF6858" w:rsidRPr="00F3562E" w:rsidRDefault="00AF6858" w:rsidP="00BF4ADB">
            <w:pPr>
              <w:pStyle w:val="af"/>
              <w:jc w:val="center"/>
              <w:rPr>
                <w:rFonts w:ascii="宋体"/>
              </w:rPr>
            </w:pPr>
            <w:r w:rsidRPr="00F3562E">
              <w:rPr>
                <w:rFonts w:ascii="宋体" w:hint="eastAsia"/>
              </w:rPr>
              <w:t>9</w:t>
            </w:r>
          </w:p>
        </w:tc>
        <w:tc>
          <w:tcPr>
            <w:tcW w:w="2824" w:type="dxa"/>
          </w:tcPr>
          <w:p w:rsidR="00AF6858" w:rsidRPr="00F3562E" w:rsidRDefault="004F7D59" w:rsidP="004F7D59">
            <w:pPr>
              <w:pStyle w:val="af"/>
              <w:jc w:val="center"/>
              <w:rPr>
                <w:rFonts w:ascii="宋体"/>
              </w:rPr>
            </w:pPr>
            <w:r w:rsidRPr="00F3562E">
              <w:rPr>
                <w:rFonts w:ascii="宋体"/>
              </w:rPr>
              <w:t>温度</w:t>
            </w:r>
            <w:r w:rsidR="0062253B" w:rsidRPr="00F3562E">
              <w:rPr>
                <w:rFonts w:ascii="宋体" w:hint="eastAsia"/>
              </w:rPr>
              <w:t xml:space="preserve"> </w:t>
            </w:r>
            <w:r w:rsidRPr="00F3562E">
              <w:rPr>
                <w:rFonts w:ascii="宋体" w:hint="eastAsia"/>
              </w:rPr>
              <w:t>2</w:t>
            </w:r>
            <w:r w:rsidR="0062253B" w:rsidRPr="00F3562E">
              <w:rPr>
                <w:rFonts w:ascii="宋体" w:hint="eastAsia"/>
              </w:rPr>
              <w:t xml:space="preserve"> </w:t>
            </w:r>
            <w:r w:rsidRPr="00F3562E">
              <w:rPr>
                <w:rFonts w:ascii="宋体"/>
              </w:rPr>
              <w:t>过低告警点</w:t>
            </w:r>
          </w:p>
        </w:tc>
        <w:tc>
          <w:tcPr>
            <w:tcW w:w="2199" w:type="dxa"/>
          </w:tcPr>
          <w:p w:rsidR="00AF6858" w:rsidRPr="00F3562E" w:rsidRDefault="00AF6858" w:rsidP="00BF4ADB">
            <w:pPr>
              <w:pStyle w:val="af"/>
              <w:jc w:val="center"/>
              <w:rPr>
                <w:rFonts w:ascii="宋体"/>
              </w:rPr>
            </w:pPr>
            <w:r w:rsidRPr="00F3562E">
              <w:rPr>
                <w:rFonts w:ascii="宋体" w:hint="eastAsia"/>
              </w:rPr>
              <w:t>88H</w:t>
            </w:r>
          </w:p>
        </w:tc>
        <w:tc>
          <w:tcPr>
            <w:tcW w:w="3712" w:type="dxa"/>
          </w:tcPr>
          <w:p w:rsidR="00AF6858" w:rsidRPr="00F3562E" w:rsidRDefault="00B043C0" w:rsidP="00B043C0">
            <w:pPr>
              <w:pStyle w:val="af"/>
              <w:ind w:firstLineChars="350" w:firstLine="840"/>
              <w:rPr>
                <w:rFonts w:ascii="宋体"/>
              </w:rPr>
            </w:pPr>
            <w:r w:rsidRPr="00F3562E">
              <w:rPr>
                <w:rFonts w:ascii="宋体" w:hint="eastAsia"/>
              </w:rPr>
              <w:t>Float</w:t>
            </w:r>
            <w:r w:rsidR="00961376" w:rsidRPr="00F3562E">
              <w:rPr>
                <w:rFonts w:ascii="宋体" w:hint="eastAsia"/>
              </w:rPr>
              <w:t xml:space="preserve"> </w:t>
            </w:r>
            <w:r w:rsidR="00FF2B3F" w:rsidRPr="00F3562E">
              <w:rPr>
                <w:rFonts w:ascii="宋体" w:hint="eastAsia"/>
              </w:rPr>
              <w:t xml:space="preserve">   </w:t>
            </w:r>
            <w:r w:rsidR="00961376" w:rsidRPr="00F3562E">
              <w:rPr>
                <w:rFonts w:ascii="宋体"/>
              </w:rPr>
              <w:t>-40/100</w:t>
            </w:r>
          </w:p>
        </w:tc>
      </w:tr>
      <w:tr w:rsidR="00B043C0" w:rsidTr="00D6764C">
        <w:trPr>
          <w:jc w:val="center"/>
        </w:trPr>
        <w:tc>
          <w:tcPr>
            <w:tcW w:w="730" w:type="dxa"/>
          </w:tcPr>
          <w:p w:rsidR="00B043C0" w:rsidRPr="00F3562E" w:rsidRDefault="00B043C0" w:rsidP="00BF4ADB">
            <w:pPr>
              <w:pStyle w:val="af"/>
              <w:jc w:val="center"/>
              <w:rPr>
                <w:rFonts w:ascii="宋体"/>
              </w:rPr>
            </w:pPr>
            <w:r w:rsidRPr="00F3562E">
              <w:rPr>
                <w:rFonts w:ascii="宋体" w:hint="eastAsia"/>
              </w:rPr>
              <w:t>10</w:t>
            </w:r>
          </w:p>
        </w:tc>
        <w:tc>
          <w:tcPr>
            <w:tcW w:w="2824" w:type="dxa"/>
          </w:tcPr>
          <w:p w:rsidR="00B043C0" w:rsidRPr="00F3562E" w:rsidRDefault="0062253B" w:rsidP="004F7D59">
            <w:pPr>
              <w:pStyle w:val="af"/>
              <w:jc w:val="center"/>
              <w:rPr>
                <w:rFonts w:ascii="宋体"/>
              </w:rPr>
            </w:pPr>
            <w:r w:rsidRPr="00F3562E">
              <w:rPr>
                <w:rFonts w:ascii="宋体" w:hint="eastAsia"/>
              </w:rPr>
              <w:t>温度 1 使能</w:t>
            </w:r>
          </w:p>
        </w:tc>
        <w:tc>
          <w:tcPr>
            <w:tcW w:w="2199" w:type="dxa"/>
          </w:tcPr>
          <w:p w:rsidR="00B043C0" w:rsidRPr="00F3562E" w:rsidRDefault="00BF62B8" w:rsidP="00BF4ADB">
            <w:pPr>
              <w:pStyle w:val="af"/>
              <w:jc w:val="center"/>
              <w:rPr>
                <w:rFonts w:ascii="宋体"/>
              </w:rPr>
            </w:pPr>
            <w:r w:rsidRPr="00F3562E">
              <w:rPr>
                <w:rFonts w:ascii="宋体" w:hint="eastAsia"/>
              </w:rPr>
              <w:t>89H</w:t>
            </w:r>
          </w:p>
        </w:tc>
        <w:tc>
          <w:tcPr>
            <w:tcW w:w="3712" w:type="dxa"/>
          </w:tcPr>
          <w:p w:rsidR="00B043C0" w:rsidRPr="00F3562E" w:rsidRDefault="00BF62B8" w:rsidP="00BF62B8">
            <w:pPr>
              <w:pStyle w:val="af"/>
              <w:rPr>
                <w:rFonts w:ascii="宋体"/>
              </w:rPr>
            </w:pPr>
            <w:r w:rsidRPr="00F3562E">
              <w:rPr>
                <w:rFonts w:ascii="宋体" w:hint="eastAsia"/>
              </w:rPr>
              <w:t>Char   0:Dis  1:Enb</w:t>
            </w:r>
          </w:p>
        </w:tc>
      </w:tr>
      <w:tr w:rsidR="0062253B" w:rsidTr="00D6764C">
        <w:trPr>
          <w:jc w:val="center"/>
        </w:trPr>
        <w:tc>
          <w:tcPr>
            <w:tcW w:w="730" w:type="dxa"/>
          </w:tcPr>
          <w:p w:rsidR="0062253B" w:rsidRPr="00F3562E" w:rsidRDefault="0062253B" w:rsidP="00BF4ADB">
            <w:pPr>
              <w:pStyle w:val="af"/>
              <w:jc w:val="center"/>
              <w:rPr>
                <w:rFonts w:ascii="宋体"/>
              </w:rPr>
            </w:pPr>
            <w:r w:rsidRPr="00F3562E">
              <w:rPr>
                <w:rFonts w:ascii="宋体" w:hint="eastAsia"/>
              </w:rPr>
              <w:t>11</w:t>
            </w:r>
          </w:p>
        </w:tc>
        <w:tc>
          <w:tcPr>
            <w:tcW w:w="2824" w:type="dxa"/>
          </w:tcPr>
          <w:p w:rsidR="0062253B" w:rsidRPr="00F3562E" w:rsidRDefault="0062253B" w:rsidP="0062253B">
            <w:pPr>
              <w:pStyle w:val="af"/>
              <w:jc w:val="center"/>
              <w:rPr>
                <w:rFonts w:ascii="宋体"/>
              </w:rPr>
            </w:pPr>
            <w:r w:rsidRPr="00F3562E">
              <w:rPr>
                <w:rFonts w:ascii="宋体" w:hint="eastAsia"/>
              </w:rPr>
              <w:t>温度 2 使能</w:t>
            </w:r>
          </w:p>
        </w:tc>
        <w:tc>
          <w:tcPr>
            <w:tcW w:w="2199" w:type="dxa"/>
          </w:tcPr>
          <w:p w:rsidR="0062253B" w:rsidRPr="00F3562E" w:rsidRDefault="00BF62B8" w:rsidP="00BF62B8">
            <w:pPr>
              <w:pStyle w:val="af"/>
              <w:jc w:val="center"/>
              <w:rPr>
                <w:rFonts w:ascii="宋体"/>
              </w:rPr>
            </w:pPr>
            <w:r w:rsidRPr="00F3562E">
              <w:rPr>
                <w:rFonts w:ascii="宋体" w:hint="eastAsia"/>
              </w:rPr>
              <w:t>8AH</w:t>
            </w:r>
          </w:p>
        </w:tc>
        <w:tc>
          <w:tcPr>
            <w:tcW w:w="3712" w:type="dxa"/>
          </w:tcPr>
          <w:p w:rsidR="0062253B" w:rsidRPr="00F3562E" w:rsidRDefault="00BF62B8" w:rsidP="00BF62B8">
            <w:pPr>
              <w:pStyle w:val="af"/>
              <w:rPr>
                <w:rFonts w:ascii="宋体"/>
              </w:rPr>
            </w:pPr>
            <w:r w:rsidRPr="00F3562E">
              <w:rPr>
                <w:rFonts w:ascii="宋体" w:hint="eastAsia"/>
              </w:rPr>
              <w:t>Char   0:Dis  1:Enb</w:t>
            </w:r>
          </w:p>
        </w:tc>
      </w:tr>
      <w:tr w:rsidR="0066098E" w:rsidTr="00D6764C">
        <w:trPr>
          <w:jc w:val="center"/>
        </w:trPr>
        <w:tc>
          <w:tcPr>
            <w:tcW w:w="730" w:type="dxa"/>
          </w:tcPr>
          <w:p w:rsidR="0066098E" w:rsidRDefault="0066098E" w:rsidP="00BF4ADB">
            <w:pPr>
              <w:pStyle w:val="af"/>
              <w:jc w:val="center"/>
            </w:pPr>
            <w:r>
              <w:rPr>
                <w:rFonts w:hint="eastAsia"/>
              </w:rPr>
              <w:t>12</w:t>
            </w:r>
          </w:p>
        </w:tc>
        <w:tc>
          <w:tcPr>
            <w:tcW w:w="2824" w:type="dxa"/>
          </w:tcPr>
          <w:p w:rsidR="0066098E" w:rsidRDefault="00155ADF" w:rsidP="0062253B">
            <w:pPr>
              <w:pStyle w:val="af"/>
              <w:jc w:val="center"/>
              <w:rPr>
                <w:rFonts w:ascii="宋体"/>
              </w:rPr>
            </w:pPr>
            <w:r>
              <w:rPr>
                <w:rFonts w:ascii="宋体" w:hint="eastAsia"/>
              </w:rPr>
              <w:t>HDU AC过压点</w:t>
            </w:r>
          </w:p>
        </w:tc>
        <w:tc>
          <w:tcPr>
            <w:tcW w:w="2199" w:type="dxa"/>
          </w:tcPr>
          <w:p w:rsidR="0066098E" w:rsidRDefault="00155ADF" w:rsidP="00BF62B8">
            <w:pPr>
              <w:pStyle w:val="af"/>
              <w:jc w:val="center"/>
            </w:pPr>
            <w:r>
              <w:rPr>
                <w:rFonts w:hint="eastAsia"/>
              </w:rPr>
              <w:t>8BH</w:t>
            </w:r>
          </w:p>
        </w:tc>
        <w:tc>
          <w:tcPr>
            <w:tcW w:w="3712" w:type="dxa"/>
          </w:tcPr>
          <w:p w:rsidR="0066098E" w:rsidRDefault="00654887" w:rsidP="00155ADF">
            <w:pPr>
              <w:pStyle w:val="af"/>
              <w:ind w:firstLineChars="350" w:firstLine="840"/>
            </w:pPr>
            <w:r>
              <w:rPr>
                <w:rFonts w:hint="eastAsia"/>
              </w:rPr>
              <w:t>Float</w:t>
            </w:r>
            <w:r w:rsidRPr="00155ADF">
              <w:t xml:space="preserve"> </w:t>
            </w:r>
            <w:r>
              <w:rPr>
                <w:rFonts w:hint="eastAsia"/>
              </w:rPr>
              <w:t xml:space="preserve"> </w:t>
            </w:r>
            <w:r w:rsidR="00FF2B3F">
              <w:rPr>
                <w:rFonts w:hint="eastAsia"/>
              </w:rPr>
              <w:t xml:space="preserve">  </w:t>
            </w:r>
            <w:r w:rsidR="00155ADF" w:rsidRPr="00155ADF">
              <w:t>0/500</w:t>
            </w:r>
          </w:p>
        </w:tc>
      </w:tr>
      <w:tr w:rsidR="00654887" w:rsidTr="00D6764C">
        <w:trPr>
          <w:jc w:val="center"/>
        </w:trPr>
        <w:tc>
          <w:tcPr>
            <w:tcW w:w="730" w:type="dxa"/>
          </w:tcPr>
          <w:p w:rsidR="00654887" w:rsidRDefault="00654887" w:rsidP="00BF4ADB">
            <w:pPr>
              <w:pStyle w:val="af"/>
              <w:jc w:val="center"/>
            </w:pPr>
            <w:r>
              <w:rPr>
                <w:rFonts w:hint="eastAsia"/>
              </w:rPr>
              <w:t>13</w:t>
            </w:r>
          </w:p>
        </w:tc>
        <w:tc>
          <w:tcPr>
            <w:tcW w:w="2824" w:type="dxa"/>
          </w:tcPr>
          <w:p w:rsidR="00654887" w:rsidRDefault="00654887" w:rsidP="0062253B">
            <w:pPr>
              <w:pStyle w:val="af"/>
              <w:jc w:val="center"/>
              <w:rPr>
                <w:rFonts w:ascii="宋体"/>
              </w:rPr>
            </w:pPr>
            <w:r>
              <w:rPr>
                <w:rFonts w:ascii="宋体" w:hint="eastAsia"/>
              </w:rPr>
              <w:t>HDU AC欠压点</w:t>
            </w:r>
          </w:p>
        </w:tc>
        <w:tc>
          <w:tcPr>
            <w:tcW w:w="2199" w:type="dxa"/>
          </w:tcPr>
          <w:p w:rsidR="00654887" w:rsidRDefault="000305A0" w:rsidP="00BF62B8">
            <w:pPr>
              <w:pStyle w:val="af"/>
              <w:jc w:val="center"/>
            </w:pPr>
            <w:r>
              <w:rPr>
                <w:rFonts w:hint="eastAsia"/>
              </w:rPr>
              <w:t>8CH</w:t>
            </w:r>
          </w:p>
        </w:tc>
        <w:tc>
          <w:tcPr>
            <w:tcW w:w="3712" w:type="dxa"/>
          </w:tcPr>
          <w:p w:rsidR="00654887" w:rsidRDefault="00961376" w:rsidP="00155ADF">
            <w:pPr>
              <w:pStyle w:val="af"/>
              <w:ind w:firstLineChars="350" w:firstLine="840"/>
            </w:pPr>
            <w:r>
              <w:rPr>
                <w:rFonts w:hint="eastAsia"/>
              </w:rPr>
              <w:t>Float</w:t>
            </w:r>
            <w:r w:rsidRPr="00155ADF">
              <w:t xml:space="preserve"> </w:t>
            </w:r>
            <w:r>
              <w:rPr>
                <w:rFonts w:hint="eastAsia"/>
              </w:rPr>
              <w:t xml:space="preserve"> </w:t>
            </w:r>
            <w:r w:rsidR="00FF2B3F">
              <w:rPr>
                <w:rFonts w:hint="eastAsia"/>
              </w:rPr>
              <w:t xml:space="preserve">  </w:t>
            </w:r>
            <w:r w:rsidRPr="00155ADF">
              <w:t>0/500</w:t>
            </w:r>
          </w:p>
        </w:tc>
      </w:tr>
      <w:tr w:rsidR="000305A0" w:rsidTr="00D6764C">
        <w:trPr>
          <w:jc w:val="center"/>
        </w:trPr>
        <w:tc>
          <w:tcPr>
            <w:tcW w:w="730" w:type="dxa"/>
          </w:tcPr>
          <w:p w:rsidR="000305A0" w:rsidRPr="00F3562E" w:rsidRDefault="000305A0" w:rsidP="00BF4ADB">
            <w:pPr>
              <w:pStyle w:val="af"/>
              <w:jc w:val="center"/>
              <w:rPr>
                <w:rFonts w:ascii="宋体"/>
              </w:rPr>
            </w:pPr>
            <w:r w:rsidRPr="00F3562E">
              <w:rPr>
                <w:rFonts w:ascii="宋体" w:hint="eastAsia"/>
              </w:rPr>
              <w:t>14</w:t>
            </w:r>
          </w:p>
        </w:tc>
        <w:tc>
          <w:tcPr>
            <w:tcW w:w="2824" w:type="dxa"/>
          </w:tcPr>
          <w:p w:rsidR="000305A0" w:rsidRDefault="000305A0" w:rsidP="0062253B">
            <w:pPr>
              <w:pStyle w:val="af"/>
              <w:jc w:val="center"/>
              <w:rPr>
                <w:rFonts w:ascii="宋体"/>
              </w:rPr>
            </w:pPr>
            <w:r>
              <w:rPr>
                <w:rFonts w:ascii="宋体" w:hint="eastAsia"/>
              </w:rPr>
              <w:t>HDU AC缺相点</w:t>
            </w:r>
          </w:p>
        </w:tc>
        <w:tc>
          <w:tcPr>
            <w:tcW w:w="2199" w:type="dxa"/>
          </w:tcPr>
          <w:p w:rsidR="000305A0" w:rsidRPr="00F3562E" w:rsidRDefault="000305A0" w:rsidP="00BF62B8">
            <w:pPr>
              <w:pStyle w:val="af"/>
              <w:jc w:val="center"/>
              <w:rPr>
                <w:rFonts w:ascii="宋体"/>
              </w:rPr>
            </w:pPr>
            <w:r w:rsidRPr="00F3562E">
              <w:rPr>
                <w:rFonts w:ascii="宋体" w:hint="eastAsia"/>
              </w:rPr>
              <w:t>8DH</w:t>
            </w:r>
          </w:p>
        </w:tc>
        <w:tc>
          <w:tcPr>
            <w:tcW w:w="3712" w:type="dxa"/>
          </w:tcPr>
          <w:p w:rsidR="000305A0" w:rsidRPr="00F3562E" w:rsidRDefault="00961376" w:rsidP="00155ADF">
            <w:pPr>
              <w:pStyle w:val="af"/>
              <w:ind w:firstLineChars="350" w:firstLine="840"/>
              <w:rPr>
                <w:rFonts w:ascii="宋体"/>
              </w:rPr>
            </w:pPr>
            <w:r w:rsidRPr="00F3562E">
              <w:rPr>
                <w:rFonts w:ascii="宋体" w:hint="eastAsia"/>
              </w:rPr>
              <w:t>Float</w:t>
            </w:r>
            <w:r w:rsidRPr="00F3562E">
              <w:rPr>
                <w:rFonts w:ascii="宋体"/>
              </w:rPr>
              <w:t xml:space="preserve"> </w:t>
            </w:r>
            <w:r w:rsidRPr="00F3562E">
              <w:rPr>
                <w:rFonts w:ascii="宋体" w:hint="eastAsia"/>
              </w:rPr>
              <w:t xml:space="preserve"> </w:t>
            </w:r>
            <w:r w:rsidR="00FF2B3F" w:rsidRPr="00F3562E">
              <w:rPr>
                <w:rFonts w:ascii="宋体" w:hint="eastAsia"/>
              </w:rPr>
              <w:t xml:space="preserve">  </w:t>
            </w:r>
            <w:r w:rsidRPr="00F3562E">
              <w:rPr>
                <w:rFonts w:ascii="宋体"/>
              </w:rPr>
              <w:t>0/500</w:t>
            </w:r>
          </w:p>
        </w:tc>
      </w:tr>
      <w:tr w:rsidR="002B52F1" w:rsidTr="00D94292">
        <w:trPr>
          <w:trHeight w:val="59"/>
          <w:jc w:val="center"/>
        </w:trPr>
        <w:tc>
          <w:tcPr>
            <w:tcW w:w="730" w:type="dxa"/>
          </w:tcPr>
          <w:p w:rsidR="002B52F1" w:rsidRPr="00F3562E" w:rsidRDefault="00AC1761" w:rsidP="00BF4ADB">
            <w:pPr>
              <w:pStyle w:val="af"/>
              <w:jc w:val="center"/>
              <w:rPr>
                <w:rFonts w:ascii="宋体"/>
              </w:rPr>
            </w:pPr>
            <w:r w:rsidRPr="00F3562E">
              <w:rPr>
                <w:rFonts w:ascii="宋体" w:hint="eastAsia"/>
              </w:rPr>
              <w:t>15</w:t>
            </w:r>
          </w:p>
        </w:tc>
        <w:tc>
          <w:tcPr>
            <w:tcW w:w="2824" w:type="dxa"/>
          </w:tcPr>
          <w:p w:rsidR="002B52F1" w:rsidRPr="00F3562E" w:rsidRDefault="00D6764C" w:rsidP="0062253B">
            <w:pPr>
              <w:pStyle w:val="af"/>
              <w:jc w:val="center"/>
              <w:rPr>
                <w:rFonts w:ascii="宋体"/>
              </w:rPr>
            </w:pPr>
            <w:r w:rsidRPr="00F3562E">
              <w:rPr>
                <w:rFonts w:ascii="宋体" w:hint="eastAsia"/>
              </w:rPr>
              <w:t>LVD1</w:t>
            </w:r>
          </w:p>
        </w:tc>
        <w:tc>
          <w:tcPr>
            <w:tcW w:w="2199" w:type="dxa"/>
          </w:tcPr>
          <w:p w:rsidR="002B52F1" w:rsidRPr="00F3562E" w:rsidRDefault="00D6764C" w:rsidP="00D6764C">
            <w:pPr>
              <w:pStyle w:val="af"/>
              <w:jc w:val="center"/>
              <w:rPr>
                <w:rFonts w:ascii="宋体"/>
              </w:rPr>
            </w:pPr>
            <w:r w:rsidRPr="00F3562E">
              <w:rPr>
                <w:rFonts w:ascii="宋体" w:hint="eastAsia"/>
              </w:rPr>
              <w:t>8EH</w:t>
            </w:r>
          </w:p>
        </w:tc>
        <w:tc>
          <w:tcPr>
            <w:tcW w:w="3712" w:type="dxa"/>
          </w:tcPr>
          <w:p w:rsidR="002B52F1" w:rsidRPr="00F3562E" w:rsidRDefault="00677A48" w:rsidP="00677A48">
            <w:pPr>
              <w:pStyle w:val="af"/>
              <w:rPr>
                <w:rFonts w:ascii="宋体"/>
              </w:rPr>
            </w:pPr>
            <w:r w:rsidRPr="00F3562E">
              <w:rPr>
                <w:rFonts w:ascii="宋体" w:hint="eastAsia"/>
              </w:rPr>
              <w:t>下</w:t>
            </w:r>
            <w:proofErr w:type="gramStart"/>
            <w:r w:rsidRPr="00F3562E">
              <w:rPr>
                <w:rFonts w:ascii="宋体" w:hint="eastAsia"/>
              </w:rPr>
              <w:t>电</w:t>
            </w:r>
            <w:proofErr w:type="gramEnd"/>
            <w:r w:rsidRPr="00F3562E">
              <w:rPr>
                <w:rFonts w:ascii="宋体" w:hint="eastAsia"/>
              </w:rPr>
              <w:t xml:space="preserve">电压 </w:t>
            </w:r>
            <w:r w:rsidR="00D6764C" w:rsidRPr="00F3562E">
              <w:rPr>
                <w:rFonts w:ascii="宋体" w:hint="eastAsia"/>
              </w:rPr>
              <w:t xml:space="preserve">Float    </w:t>
            </w:r>
            <w:r w:rsidR="00D6764C" w:rsidRPr="00F3562E">
              <w:rPr>
                <w:rFonts w:ascii="宋体"/>
              </w:rPr>
              <w:t>210/290</w:t>
            </w:r>
          </w:p>
        </w:tc>
      </w:tr>
      <w:tr w:rsidR="00AC1761" w:rsidTr="00D6764C">
        <w:trPr>
          <w:jc w:val="center"/>
        </w:trPr>
        <w:tc>
          <w:tcPr>
            <w:tcW w:w="730" w:type="dxa"/>
          </w:tcPr>
          <w:p w:rsidR="00AC1761" w:rsidRPr="00F3562E" w:rsidRDefault="00AC1761" w:rsidP="00BF4ADB">
            <w:pPr>
              <w:pStyle w:val="af"/>
              <w:jc w:val="center"/>
              <w:rPr>
                <w:rFonts w:ascii="宋体"/>
              </w:rPr>
            </w:pPr>
            <w:r w:rsidRPr="00F3562E">
              <w:rPr>
                <w:rFonts w:ascii="宋体" w:hint="eastAsia"/>
              </w:rPr>
              <w:t>16</w:t>
            </w:r>
          </w:p>
        </w:tc>
        <w:tc>
          <w:tcPr>
            <w:tcW w:w="2824" w:type="dxa"/>
          </w:tcPr>
          <w:p w:rsidR="00AC1761" w:rsidRPr="00F3562E" w:rsidRDefault="00D6764C" w:rsidP="0062253B">
            <w:pPr>
              <w:pStyle w:val="af"/>
              <w:jc w:val="center"/>
              <w:rPr>
                <w:rFonts w:ascii="宋体"/>
              </w:rPr>
            </w:pPr>
            <w:r w:rsidRPr="00F3562E">
              <w:rPr>
                <w:rFonts w:ascii="宋体" w:hint="eastAsia"/>
              </w:rPr>
              <w:t>LVD2</w:t>
            </w:r>
          </w:p>
        </w:tc>
        <w:tc>
          <w:tcPr>
            <w:tcW w:w="2199" w:type="dxa"/>
          </w:tcPr>
          <w:p w:rsidR="00AC1761" w:rsidRPr="00F3562E" w:rsidRDefault="00D6764C" w:rsidP="00BF62B8">
            <w:pPr>
              <w:pStyle w:val="af"/>
              <w:jc w:val="center"/>
              <w:rPr>
                <w:rFonts w:ascii="宋体"/>
              </w:rPr>
            </w:pPr>
            <w:r w:rsidRPr="00F3562E">
              <w:rPr>
                <w:rFonts w:ascii="宋体" w:hint="eastAsia"/>
              </w:rPr>
              <w:t>8FH</w:t>
            </w:r>
          </w:p>
        </w:tc>
        <w:tc>
          <w:tcPr>
            <w:tcW w:w="3712" w:type="dxa"/>
          </w:tcPr>
          <w:p w:rsidR="00AC1761" w:rsidRPr="00F3562E" w:rsidRDefault="00677A48" w:rsidP="00677A48">
            <w:pPr>
              <w:pStyle w:val="af"/>
              <w:rPr>
                <w:rFonts w:ascii="宋体"/>
              </w:rPr>
            </w:pPr>
            <w:r w:rsidRPr="00F3562E">
              <w:rPr>
                <w:rFonts w:ascii="宋体" w:hint="eastAsia"/>
              </w:rPr>
              <w:t>下</w:t>
            </w:r>
            <w:proofErr w:type="gramStart"/>
            <w:r w:rsidRPr="00F3562E">
              <w:rPr>
                <w:rFonts w:ascii="宋体" w:hint="eastAsia"/>
              </w:rPr>
              <w:t>电</w:t>
            </w:r>
            <w:proofErr w:type="gramEnd"/>
            <w:r w:rsidRPr="00F3562E">
              <w:rPr>
                <w:rFonts w:ascii="宋体" w:hint="eastAsia"/>
              </w:rPr>
              <w:t xml:space="preserve">电压 </w:t>
            </w:r>
            <w:r w:rsidR="00D6764C" w:rsidRPr="00F3562E">
              <w:rPr>
                <w:rFonts w:ascii="宋体" w:hint="eastAsia"/>
              </w:rPr>
              <w:t xml:space="preserve">Float    </w:t>
            </w:r>
            <w:r w:rsidR="00D6764C" w:rsidRPr="00F3562E">
              <w:rPr>
                <w:rFonts w:ascii="宋体"/>
              </w:rPr>
              <w:t>210/290</w:t>
            </w:r>
          </w:p>
        </w:tc>
      </w:tr>
    </w:tbl>
    <w:p w:rsidR="00A40B03" w:rsidRDefault="00A40B03" w:rsidP="00A40B03">
      <w:pPr>
        <w:pStyle w:val="af"/>
        <w:spacing w:line="360" w:lineRule="auto"/>
        <w:jc w:val="both"/>
        <w:rPr>
          <w:rFonts w:ascii="宋体"/>
        </w:rPr>
      </w:pPr>
      <w:r>
        <w:t xml:space="preserve">COMMAND </w:t>
      </w:r>
      <w:r>
        <w:rPr>
          <w:rFonts w:hint="eastAsia"/>
        </w:rPr>
        <w:t>ID</w:t>
      </w:r>
      <w:r>
        <w:rPr>
          <w:rFonts w:ascii="宋体" w:hint="eastAsia"/>
        </w:rPr>
        <w:tab/>
      </w:r>
      <w:r>
        <w:rPr>
          <w:rFonts w:ascii="宋体" w:hint="eastAsia"/>
        </w:rPr>
        <w:tab/>
        <w:t xml:space="preserve">从00H 到 </w:t>
      </w:r>
      <w:r w:rsidR="00FF0032">
        <w:rPr>
          <w:rFonts w:ascii="宋体" w:hint="eastAsia"/>
        </w:rPr>
        <w:t>10</w:t>
      </w:r>
      <w:r>
        <w:rPr>
          <w:rFonts w:ascii="宋体" w:hint="eastAsia"/>
        </w:rPr>
        <w:t>H。</w:t>
      </w:r>
    </w:p>
    <w:p w:rsidR="00A40B03" w:rsidRPr="007C20FF" w:rsidRDefault="00A40B03" w:rsidP="00A40B03">
      <w:pPr>
        <w:pStyle w:val="af"/>
        <w:spacing w:line="360" w:lineRule="auto"/>
        <w:jc w:val="both"/>
        <w:rPr>
          <w:rFonts w:ascii="宋体"/>
          <w:color w:val="0000FF"/>
        </w:rPr>
      </w:pPr>
      <w:r w:rsidRPr="007C20FF">
        <w:rPr>
          <w:rFonts w:ascii="宋体" w:hint="eastAsia"/>
          <w:color w:val="0000FF"/>
        </w:rPr>
        <w:t>注释：该命令所设置参数对当前系统接入的所有</w:t>
      </w:r>
      <w:r w:rsidR="00216BE0">
        <w:rPr>
          <w:rFonts w:ascii="宋体" w:hint="eastAsia"/>
          <w:color w:val="0000FF"/>
        </w:rPr>
        <w:t>HDU</w:t>
      </w:r>
      <w:r w:rsidRPr="007C20FF">
        <w:rPr>
          <w:rFonts w:ascii="宋体" w:hint="eastAsia"/>
          <w:color w:val="0000FF"/>
        </w:rPr>
        <w:t>均生效。</w:t>
      </w:r>
    </w:p>
    <w:p w:rsidR="00A40B03" w:rsidRDefault="00A40B03" w:rsidP="00A40B03">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A40B03" w:rsidTr="00BF4ADB">
        <w:tc>
          <w:tcPr>
            <w:tcW w:w="865" w:type="dxa"/>
          </w:tcPr>
          <w:p w:rsidR="00A40B03" w:rsidRDefault="00A40B03" w:rsidP="00BF4ADB">
            <w:pPr>
              <w:pStyle w:val="af"/>
              <w:jc w:val="center"/>
            </w:pPr>
            <w:r>
              <w:rPr>
                <w:rFonts w:ascii="宋体" w:hint="eastAsia"/>
                <w:sz w:val="21"/>
              </w:rPr>
              <w:t>序号</w:t>
            </w:r>
          </w:p>
        </w:tc>
        <w:tc>
          <w:tcPr>
            <w:tcW w:w="615" w:type="dxa"/>
          </w:tcPr>
          <w:p w:rsidR="00A40B03" w:rsidRDefault="00A40B03" w:rsidP="00BF4ADB">
            <w:pPr>
              <w:pStyle w:val="af"/>
              <w:jc w:val="center"/>
            </w:pPr>
            <w:r>
              <w:rPr>
                <w:sz w:val="21"/>
              </w:rPr>
              <w:t>1</w:t>
            </w:r>
          </w:p>
        </w:tc>
        <w:tc>
          <w:tcPr>
            <w:tcW w:w="735" w:type="dxa"/>
          </w:tcPr>
          <w:p w:rsidR="00A40B03" w:rsidRDefault="00A40B03" w:rsidP="00BF4ADB">
            <w:pPr>
              <w:pStyle w:val="af"/>
              <w:jc w:val="center"/>
            </w:pPr>
            <w:r>
              <w:rPr>
                <w:sz w:val="21"/>
              </w:rPr>
              <w:t>2</w:t>
            </w:r>
          </w:p>
        </w:tc>
        <w:tc>
          <w:tcPr>
            <w:tcW w:w="735" w:type="dxa"/>
          </w:tcPr>
          <w:p w:rsidR="00A40B03" w:rsidRDefault="00A40B03" w:rsidP="00BF4ADB">
            <w:pPr>
              <w:pStyle w:val="af"/>
              <w:jc w:val="center"/>
            </w:pPr>
            <w:r>
              <w:rPr>
                <w:sz w:val="21"/>
              </w:rPr>
              <w:t>3</w:t>
            </w:r>
          </w:p>
        </w:tc>
        <w:tc>
          <w:tcPr>
            <w:tcW w:w="645" w:type="dxa"/>
          </w:tcPr>
          <w:p w:rsidR="00A40B03" w:rsidRDefault="00A40B03" w:rsidP="00BF4ADB">
            <w:pPr>
              <w:pStyle w:val="af"/>
              <w:jc w:val="center"/>
            </w:pPr>
            <w:r>
              <w:rPr>
                <w:sz w:val="21"/>
              </w:rPr>
              <w:t>4</w:t>
            </w:r>
          </w:p>
        </w:tc>
        <w:tc>
          <w:tcPr>
            <w:tcW w:w="660" w:type="dxa"/>
          </w:tcPr>
          <w:p w:rsidR="00A40B03" w:rsidRDefault="00A40B03" w:rsidP="00BF4ADB">
            <w:pPr>
              <w:pStyle w:val="af"/>
              <w:jc w:val="center"/>
            </w:pPr>
            <w:r>
              <w:rPr>
                <w:sz w:val="21"/>
              </w:rPr>
              <w:t>5</w:t>
            </w:r>
          </w:p>
        </w:tc>
        <w:tc>
          <w:tcPr>
            <w:tcW w:w="1080" w:type="dxa"/>
          </w:tcPr>
          <w:p w:rsidR="00A40B03" w:rsidRDefault="00A40B03" w:rsidP="00BF4ADB">
            <w:pPr>
              <w:pStyle w:val="af"/>
              <w:jc w:val="center"/>
            </w:pPr>
            <w:r>
              <w:rPr>
                <w:sz w:val="21"/>
              </w:rPr>
              <w:t>6</w:t>
            </w:r>
          </w:p>
        </w:tc>
        <w:tc>
          <w:tcPr>
            <w:tcW w:w="1980" w:type="dxa"/>
          </w:tcPr>
          <w:p w:rsidR="00A40B03" w:rsidRDefault="00A40B03" w:rsidP="00BF4ADB">
            <w:pPr>
              <w:pStyle w:val="af"/>
              <w:jc w:val="center"/>
            </w:pPr>
            <w:r>
              <w:rPr>
                <w:sz w:val="21"/>
              </w:rPr>
              <w:t>7</w:t>
            </w:r>
          </w:p>
        </w:tc>
        <w:tc>
          <w:tcPr>
            <w:tcW w:w="1125" w:type="dxa"/>
          </w:tcPr>
          <w:p w:rsidR="00A40B03" w:rsidRDefault="00A40B03" w:rsidP="00BF4ADB">
            <w:pPr>
              <w:pStyle w:val="af"/>
              <w:jc w:val="center"/>
            </w:pPr>
            <w:r>
              <w:rPr>
                <w:sz w:val="21"/>
              </w:rPr>
              <w:t>8</w:t>
            </w:r>
          </w:p>
        </w:tc>
        <w:tc>
          <w:tcPr>
            <w:tcW w:w="901" w:type="dxa"/>
          </w:tcPr>
          <w:p w:rsidR="00A40B03" w:rsidRDefault="00A40B03" w:rsidP="00BF4ADB">
            <w:pPr>
              <w:pStyle w:val="af"/>
              <w:jc w:val="center"/>
            </w:pPr>
            <w:r>
              <w:rPr>
                <w:sz w:val="21"/>
              </w:rPr>
              <w:t>9</w:t>
            </w:r>
          </w:p>
        </w:tc>
      </w:tr>
      <w:tr w:rsidR="00A40B03" w:rsidTr="00BF4ADB">
        <w:tc>
          <w:tcPr>
            <w:tcW w:w="865" w:type="dxa"/>
          </w:tcPr>
          <w:p w:rsidR="00A40B03" w:rsidRDefault="00A40B03" w:rsidP="00BF4ADB">
            <w:pPr>
              <w:pStyle w:val="af"/>
              <w:jc w:val="center"/>
            </w:pPr>
            <w:r>
              <w:rPr>
                <w:rFonts w:ascii="宋体" w:hint="eastAsia"/>
                <w:sz w:val="21"/>
              </w:rPr>
              <w:t>字节数</w:t>
            </w:r>
          </w:p>
        </w:tc>
        <w:tc>
          <w:tcPr>
            <w:tcW w:w="615" w:type="dxa"/>
          </w:tcPr>
          <w:p w:rsidR="00A40B03" w:rsidRDefault="00A40B03" w:rsidP="00BF4ADB">
            <w:pPr>
              <w:pStyle w:val="af"/>
              <w:jc w:val="center"/>
            </w:pPr>
            <w:r>
              <w:rPr>
                <w:sz w:val="21"/>
              </w:rPr>
              <w:t>1</w:t>
            </w:r>
          </w:p>
        </w:tc>
        <w:tc>
          <w:tcPr>
            <w:tcW w:w="735" w:type="dxa"/>
          </w:tcPr>
          <w:p w:rsidR="00A40B03" w:rsidRDefault="00A40B03" w:rsidP="00BF4ADB">
            <w:pPr>
              <w:pStyle w:val="af"/>
              <w:jc w:val="center"/>
            </w:pPr>
            <w:r>
              <w:rPr>
                <w:sz w:val="21"/>
              </w:rPr>
              <w:t>1</w:t>
            </w:r>
          </w:p>
        </w:tc>
        <w:tc>
          <w:tcPr>
            <w:tcW w:w="735" w:type="dxa"/>
          </w:tcPr>
          <w:p w:rsidR="00A40B03" w:rsidRDefault="00A40B03" w:rsidP="00BF4ADB">
            <w:pPr>
              <w:pStyle w:val="af"/>
              <w:jc w:val="center"/>
            </w:pPr>
            <w:r>
              <w:rPr>
                <w:sz w:val="21"/>
              </w:rPr>
              <w:t>1</w:t>
            </w:r>
          </w:p>
        </w:tc>
        <w:tc>
          <w:tcPr>
            <w:tcW w:w="645" w:type="dxa"/>
          </w:tcPr>
          <w:p w:rsidR="00A40B03" w:rsidRDefault="00A40B03" w:rsidP="00BF4ADB">
            <w:pPr>
              <w:pStyle w:val="af"/>
              <w:jc w:val="center"/>
            </w:pPr>
            <w:r>
              <w:rPr>
                <w:sz w:val="21"/>
              </w:rPr>
              <w:t>1</w:t>
            </w:r>
          </w:p>
        </w:tc>
        <w:tc>
          <w:tcPr>
            <w:tcW w:w="660" w:type="dxa"/>
          </w:tcPr>
          <w:p w:rsidR="00A40B03" w:rsidRDefault="00A40B03" w:rsidP="00BF4ADB">
            <w:pPr>
              <w:pStyle w:val="af"/>
              <w:jc w:val="center"/>
            </w:pPr>
            <w:r>
              <w:rPr>
                <w:sz w:val="21"/>
              </w:rPr>
              <w:t>1</w:t>
            </w:r>
          </w:p>
        </w:tc>
        <w:tc>
          <w:tcPr>
            <w:tcW w:w="1080" w:type="dxa"/>
          </w:tcPr>
          <w:p w:rsidR="00A40B03" w:rsidRDefault="00A40B03" w:rsidP="00BF4ADB">
            <w:pPr>
              <w:pStyle w:val="af"/>
              <w:jc w:val="center"/>
            </w:pPr>
            <w:r>
              <w:rPr>
                <w:sz w:val="21"/>
              </w:rPr>
              <w:t>2</w:t>
            </w:r>
          </w:p>
        </w:tc>
        <w:tc>
          <w:tcPr>
            <w:tcW w:w="1980" w:type="dxa"/>
          </w:tcPr>
          <w:p w:rsidR="00A40B03" w:rsidRDefault="00A40B03" w:rsidP="00BF4ADB">
            <w:pPr>
              <w:pStyle w:val="af"/>
              <w:jc w:val="center"/>
            </w:pPr>
            <w:r>
              <w:rPr>
                <w:sz w:val="21"/>
              </w:rPr>
              <w:t>LENID/2</w:t>
            </w:r>
          </w:p>
        </w:tc>
        <w:tc>
          <w:tcPr>
            <w:tcW w:w="1125" w:type="dxa"/>
          </w:tcPr>
          <w:p w:rsidR="00A40B03" w:rsidRDefault="00A40B03" w:rsidP="00BF4ADB">
            <w:pPr>
              <w:pStyle w:val="af"/>
              <w:jc w:val="center"/>
            </w:pPr>
            <w:r>
              <w:rPr>
                <w:sz w:val="21"/>
              </w:rPr>
              <w:t>2</w:t>
            </w:r>
          </w:p>
        </w:tc>
        <w:tc>
          <w:tcPr>
            <w:tcW w:w="901" w:type="dxa"/>
          </w:tcPr>
          <w:p w:rsidR="00A40B03" w:rsidRDefault="00A40B03" w:rsidP="00BF4ADB">
            <w:pPr>
              <w:pStyle w:val="af"/>
              <w:jc w:val="center"/>
            </w:pPr>
            <w:r>
              <w:rPr>
                <w:sz w:val="21"/>
              </w:rPr>
              <w:t>1</w:t>
            </w:r>
          </w:p>
        </w:tc>
      </w:tr>
      <w:tr w:rsidR="00A40B03" w:rsidTr="00BF4ADB">
        <w:tc>
          <w:tcPr>
            <w:tcW w:w="865" w:type="dxa"/>
          </w:tcPr>
          <w:p w:rsidR="00A40B03" w:rsidRDefault="00A40B03" w:rsidP="00BF4ADB">
            <w:pPr>
              <w:pStyle w:val="af"/>
              <w:jc w:val="center"/>
            </w:pPr>
            <w:r>
              <w:rPr>
                <w:rFonts w:ascii="宋体" w:hint="eastAsia"/>
                <w:sz w:val="21"/>
              </w:rPr>
              <w:t>格式</w:t>
            </w:r>
          </w:p>
        </w:tc>
        <w:tc>
          <w:tcPr>
            <w:tcW w:w="615" w:type="dxa"/>
          </w:tcPr>
          <w:p w:rsidR="00A40B03" w:rsidRDefault="00A40B03" w:rsidP="00BF4ADB">
            <w:pPr>
              <w:pStyle w:val="af"/>
              <w:jc w:val="center"/>
            </w:pPr>
            <w:r>
              <w:rPr>
                <w:sz w:val="21"/>
              </w:rPr>
              <w:t>SOI</w:t>
            </w:r>
          </w:p>
        </w:tc>
        <w:tc>
          <w:tcPr>
            <w:tcW w:w="735" w:type="dxa"/>
          </w:tcPr>
          <w:p w:rsidR="00A40B03" w:rsidRDefault="00A40B03" w:rsidP="00BF4ADB">
            <w:pPr>
              <w:pStyle w:val="af"/>
              <w:jc w:val="center"/>
            </w:pPr>
            <w:r>
              <w:rPr>
                <w:sz w:val="21"/>
              </w:rPr>
              <w:t>VER</w:t>
            </w:r>
          </w:p>
        </w:tc>
        <w:tc>
          <w:tcPr>
            <w:tcW w:w="735" w:type="dxa"/>
          </w:tcPr>
          <w:p w:rsidR="00A40B03" w:rsidRDefault="00A40B03" w:rsidP="00BF4ADB">
            <w:pPr>
              <w:pStyle w:val="af"/>
              <w:jc w:val="center"/>
            </w:pPr>
            <w:r>
              <w:rPr>
                <w:sz w:val="21"/>
              </w:rPr>
              <w:t>ADR</w:t>
            </w:r>
          </w:p>
        </w:tc>
        <w:tc>
          <w:tcPr>
            <w:tcW w:w="645" w:type="dxa"/>
          </w:tcPr>
          <w:p w:rsidR="00A40B03" w:rsidRDefault="00A40B03" w:rsidP="00BF4ADB">
            <w:pPr>
              <w:pStyle w:val="af"/>
              <w:jc w:val="center"/>
            </w:pPr>
            <w:r>
              <w:rPr>
                <w:rFonts w:hint="eastAsia"/>
                <w:sz w:val="21"/>
              </w:rPr>
              <w:t>E1</w:t>
            </w:r>
            <w:r>
              <w:rPr>
                <w:sz w:val="21"/>
              </w:rPr>
              <w:t>H</w:t>
            </w:r>
          </w:p>
        </w:tc>
        <w:tc>
          <w:tcPr>
            <w:tcW w:w="660" w:type="dxa"/>
          </w:tcPr>
          <w:p w:rsidR="00A40B03" w:rsidRDefault="00A40B03" w:rsidP="00BF4ADB">
            <w:pPr>
              <w:pStyle w:val="af"/>
              <w:jc w:val="center"/>
            </w:pPr>
            <w:r>
              <w:rPr>
                <w:sz w:val="21"/>
              </w:rPr>
              <w:t>RTN</w:t>
            </w:r>
          </w:p>
        </w:tc>
        <w:tc>
          <w:tcPr>
            <w:tcW w:w="1080" w:type="dxa"/>
          </w:tcPr>
          <w:p w:rsidR="00A40B03" w:rsidRDefault="00A40B03" w:rsidP="00BF4ADB">
            <w:pPr>
              <w:pStyle w:val="af"/>
              <w:jc w:val="center"/>
            </w:pPr>
            <w:r>
              <w:rPr>
                <w:sz w:val="21"/>
              </w:rPr>
              <w:t>LENGTH</w:t>
            </w:r>
          </w:p>
        </w:tc>
        <w:tc>
          <w:tcPr>
            <w:tcW w:w="1980" w:type="dxa"/>
          </w:tcPr>
          <w:p w:rsidR="00A40B03" w:rsidRDefault="00A40B03" w:rsidP="00BF4ADB">
            <w:pPr>
              <w:pStyle w:val="af"/>
            </w:pPr>
          </w:p>
        </w:tc>
        <w:tc>
          <w:tcPr>
            <w:tcW w:w="1125" w:type="dxa"/>
          </w:tcPr>
          <w:p w:rsidR="00A40B03" w:rsidRDefault="00A40B03" w:rsidP="00BF4ADB">
            <w:pPr>
              <w:pStyle w:val="af"/>
              <w:jc w:val="center"/>
            </w:pPr>
            <w:r>
              <w:rPr>
                <w:sz w:val="21"/>
              </w:rPr>
              <w:t>CHKSUM</w:t>
            </w:r>
          </w:p>
        </w:tc>
        <w:tc>
          <w:tcPr>
            <w:tcW w:w="901" w:type="dxa"/>
          </w:tcPr>
          <w:p w:rsidR="00A40B03" w:rsidRDefault="00A40B03" w:rsidP="00BF4ADB">
            <w:pPr>
              <w:pStyle w:val="af"/>
              <w:jc w:val="center"/>
              <w:rPr>
                <w:lang w:val="pt-PT"/>
              </w:rPr>
            </w:pPr>
            <w:r>
              <w:rPr>
                <w:sz w:val="21"/>
                <w:lang w:val="pt-PT"/>
              </w:rPr>
              <w:t>EOI</w:t>
            </w:r>
          </w:p>
        </w:tc>
      </w:tr>
    </w:tbl>
    <w:p w:rsidR="00A40B03" w:rsidRDefault="00A40B03" w:rsidP="00A40B03">
      <w:pPr>
        <w:pStyle w:val="af"/>
        <w:spacing w:line="360" w:lineRule="auto"/>
        <w:jc w:val="both"/>
      </w:pPr>
      <w:r>
        <w:rPr>
          <w:rFonts w:ascii="宋体" w:hint="eastAsia"/>
        </w:rPr>
        <w:t>注</w:t>
      </w:r>
      <w:r>
        <w:rPr>
          <w:rFonts w:ascii="宋体" w:hint="eastAsia"/>
          <w:lang w:val="pt-PT"/>
        </w:rPr>
        <w:t>：</w:t>
      </w:r>
      <w:r>
        <w:rPr>
          <w:lang w:val="pt-PT"/>
        </w:rPr>
        <w:t>LENID=00H</w:t>
      </w:r>
    </w:p>
    <w:p w:rsidR="00206D01" w:rsidRDefault="00206D01" w:rsidP="00206D01">
      <w:pPr>
        <w:pStyle w:val="af"/>
        <w:spacing w:line="360" w:lineRule="auto"/>
        <w:jc w:val="both"/>
        <w:rPr>
          <w:rFonts w:ascii="宋体"/>
          <w:color w:val="4A18D8"/>
        </w:rPr>
      </w:pPr>
      <w:r w:rsidRPr="005415A1">
        <w:rPr>
          <w:color w:val="4A18D8"/>
        </w:rPr>
        <w:t>A1.2.1</w:t>
      </w:r>
      <w:r w:rsidRPr="005415A1">
        <w:rPr>
          <w:rFonts w:hint="eastAsia"/>
          <w:color w:val="4A18D8"/>
        </w:rPr>
        <w:t>5</w:t>
      </w:r>
      <w:r w:rsidRPr="005415A1">
        <w:rPr>
          <w:color w:val="4A18D8"/>
        </w:rPr>
        <w:t>.</w:t>
      </w:r>
      <w:r>
        <w:rPr>
          <w:rFonts w:hint="eastAsia"/>
          <w:color w:val="4A18D8"/>
        </w:rPr>
        <w:t>2</w:t>
      </w:r>
      <w:r w:rsidRPr="005415A1">
        <w:rPr>
          <w:color w:val="4A18D8"/>
        </w:rPr>
        <w:t xml:space="preserve">  </w:t>
      </w:r>
      <w:r>
        <w:rPr>
          <w:rFonts w:ascii="宋体" w:hint="eastAsia"/>
          <w:color w:val="4A18D8"/>
        </w:rPr>
        <w:t>获取</w:t>
      </w:r>
      <w:r w:rsidRPr="005415A1">
        <w:rPr>
          <w:rFonts w:ascii="宋体" w:hint="eastAsia"/>
          <w:color w:val="4A18D8"/>
        </w:rPr>
        <w:t xml:space="preserve"> HDU </w:t>
      </w:r>
      <w:r>
        <w:rPr>
          <w:rFonts w:ascii="宋体" w:hint="eastAsia"/>
          <w:color w:val="4A18D8"/>
        </w:rPr>
        <w:t>电量信息</w:t>
      </w:r>
    </w:p>
    <w:p w:rsidR="00206D01" w:rsidRDefault="00206D01" w:rsidP="00206D01">
      <w:pPr>
        <w:pStyle w:val="af"/>
        <w:spacing w:line="360" w:lineRule="auto"/>
        <w:jc w:val="both"/>
      </w:pPr>
      <w:r>
        <w:rPr>
          <w:rFonts w:ascii="宋体" w:hint="eastAsia"/>
        </w:rPr>
        <w:t>命令信息</w:t>
      </w:r>
    </w:p>
    <w:tbl>
      <w:tblPr>
        <w:tblW w:w="928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206D01" w:rsidTr="00206D01">
        <w:tc>
          <w:tcPr>
            <w:tcW w:w="865" w:type="dxa"/>
          </w:tcPr>
          <w:p w:rsidR="00206D01" w:rsidRDefault="00206D01" w:rsidP="006F1818">
            <w:pPr>
              <w:pStyle w:val="af"/>
              <w:jc w:val="center"/>
            </w:pPr>
            <w:r>
              <w:rPr>
                <w:rFonts w:ascii="宋体" w:hint="eastAsia"/>
                <w:sz w:val="21"/>
              </w:rPr>
              <w:t>序号</w:t>
            </w:r>
          </w:p>
        </w:tc>
        <w:tc>
          <w:tcPr>
            <w:tcW w:w="615" w:type="dxa"/>
          </w:tcPr>
          <w:p w:rsidR="00206D01" w:rsidRDefault="00206D01" w:rsidP="006F1818">
            <w:pPr>
              <w:pStyle w:val="af"/>
              <w:jc w:val="center"/>
            </w:pPr>
            <w:r>
              <w:rPr>
                <w:sz w:val="21"/>
              </w:rPr>
              <w:t>1</w:t>
            </w:r>
          </w:p>
        </w:tc>
        <w:tc>
          <w:tcPr>
            <w:tcW w:w="735" w:type="dxa"/>
          </w:tcPr>
          <w:p w:rsidR="00206D01" w:rsidRDefault="00206D01" w:rsidP="006F1818">
            <w:pPr>
              <w:pStyle w:val="af"/>
              <w:jc w:val="center"/>
            </w:pPr>
            <w:r>
              <w:rPr>
                <w:sz w:val="21"/>
              </w:rPr>
              <w:t>2</w:t>
            </w:r>
          </w:p>
        </w:tc>
        <w:tc>
          <w:tcPr>
            <w:tcW w:w="735" w:type="dxa"/>
          </w:tcPr>
          <w:p w:rsidR="00206D01" w:rsidRDefault="00206D01" w:rsidP="006F1818">
            <w:pPr>
              <w:pStyle w:val="af"/>
              <w:jc w:val="center"/>
            </w:pPr>
            <w:r>
              <w:rPr>
                <w:sz w:val="21"/>
              </w:rPr>
              <w:t>3</w:t>
            </w:r>
          </w:p>
        </w:tc>
        <w:tc>
          <w:tcPr>
            <w:tcW w:w="645" w:type="dxa"/>
          </w:tcPr>
          <w:p w:rsidR="00206D01" w:rsidRDefault="00206D01" w:rsidP="006F1818">
            <w:pPr>
              <w:pStyle w:val="af"/>
              <w:jc w:val="center"/>
            </w:pPr>
            <w:r>
              <w:rPr>
                <w:sz w:val="21"/>
              </w:rPr>
              <w:t>4</w:t>
            </w:r>
          </w:p>
        </w:tc>
        <w:tc>
          <w:tcPr>
            <w:tcW w:w="600" w:type="dxa"/>
          </w:tcPr>
          <w:p w:rsidR="00206D01" w:rsidRDefault="00206D01" w:rsidP="006F1818">
            <w:pPr>
              <w:pStyle w:val="af"/>
              <w:jc w:val="center"/>
            </w:pPr>
            <w:r>
              <w:rPr>
                <w:sz w:val="21"/>
              </w:rPr>
              <w:t>5</w:t>
            </w:r>
          </w:p>
        </w:tc>
        <w:tc>
          <w:tcPr>
            <w:tcW w:w="1080" w:type="dxa"/>
          </w:tcPr>
          <w:p w:rsidR="00206D01" w:rsidRDefault="00206D01" w:rsidP="006F1818">
            <w:pPr>
              <w:pStyle w:val="af"/>
              <w:jc w:val="center"/>
            </w:pPr>
            <w:r>
              <w:rPr>
                <w:sz w:val="21"/>
              </w:rPr>
              <w:t>6</w:t>
            </w:r>
          </w:p>
        </w:tc>
        <w:tc>
          <w:tcPr>
            <w:tcW w:w="1980" w:type="dxa"/>
          </w:tcPr>
          <w:p w:rsidR="00206D01" w:rsidRDefault="00206D01" w:rsidP="006F1818">
            <w:pPr>
              <w:pStyle w:val="af"/>
              <w:jc w:val="center"/>
            </w:pPr>
            <w:r>
              <w:rPr>
                <w:sz w:val="21"/>
              </w:rPr>
              <w:t>7</w:t>
            </w:r>
          </w:p>
        </w:tc>
        <w:tc>
          <w:tcPr>
            <w:tcW w:w="1125" w:type="dxa"/>
          </w:tcPr>
          <w:p w:rsidR="00206D01" w:rsidRDefault="00206D01" w:rsidP="006F1818">
            <w:pPr>
              <w:pStyle w:val="af"/>
              <w:jc w:val="center"/>
            </w:pPr>
            <w:r>
              <w:rPr>
                <w:sz w:val="21"/>
              </w:rPr>
              <w:t>8</w:t>
            </w:r>
          </w:p>
        </w:tc>
        <w:tc>
          <w:tcPr>
            <w:tcW w:w="901" w:type="dxa"/>
          </w:tcPr>
          <w:p w:rsidR="00206D01" w:rsidRDefault="00206D01" w:rsidP="006F1818">
            <w:pPr>
              <w:pStyle w:val="af"/>
              <w:jc w:val="center"/>
            </w:pPr>
            <w:r>
              <w:rPr>
                <w:sz w:val="21"/>
              </w:rPr>
              <w:t>9</w:t>
            </w:r>
          </w:p>
        </w:tc>
      </w:tr>
      <w:tr w:rsidR="00206D01" w:rsidTr="00206D01">
        <w:tc>
          <w:tcPr>
            <w:tcW w:w="865" w:type="dxa"/>
          </w:tcPr>
          <w:p w:rsidR="00206D01" w:rsidRDefault="00206D01" w:rsidP="006F1818">
            <w:pPr>
              <w:pStyle w:val="af"/>
              <w:jc w:val="center"/>
            </w:pPr>
            <w:r>
              <w:rPr>
                <w:rFonts w:ascii="宋体" w:hint="eastAsia"/>
                <w:sz w:val="21"/>
              </w:rPr>
              <w:t>字节数</w:t>
            </w:r>
          </w:p>
        </w:tc>
        <w:tc>
          <w:tcPr>
            <w:tcW w:w="615" w:type="dxa"/>
          </w:tcPr>
          <w:p w:rsidR="00206D01" w:rsidRDefault="00206D01" w:rsidP="006F1818">
            <w:pPr>
              <w:pStyle w:val="af"/>
              <w:jc w:val="center"/>
            </w:pPr>
            <w:r>
              <w:rPr>
                <w:sz w:val="21"/>
              </w:rPr>
              <w:t>1</w:t>
            </w:r>
          </w:p>
        </w:tc>
        <w:tc>
          <w:tcPr>
            <w:tcW w:w="735" w:type="dxa"/>
          </w:tcPr>
          <w:p w:rsidR="00206D01" w:rsidRDefault="00206D01" w:rsidP="006F1818">
            <w:pPr>
              <w:pStyle w:val="af"/>
              <w:jc w:val="center"/>
            </w:pPr>
            <w:r>
              <w:rPr>
                <w:sz w:val="21"/>
              </w:rPr>
              <w:t>1</w:t>
            </w:r>
          </w:p>
        </w:tc>
        <w:tc>
          <w:tcPr>
            <w:tcW w:w="735" w:type="dxa"/>
          </w:tcPr>
          <w:p w:rsidR="00206D01" w:rsidRDefault="00206D01" w:rsidP="006F1818">
            <w:pPr>
              <w:pStyle w:val="af"/>
              <w:jc w:val="center"/>
            </w:pPr>
            <w:r>
              <w:rPr>
                <w:sz w:val="21"/>
              </w:rPr>
              <w:t>1</w:t>
            </w:r>
          </w:p>
        </w:tc>
        <w:tc>
          <w:tcPr>
            <w:tcW w:w="645" w:type="dxa"/>
          </w:tcPr>
          <w:p w:rsidR="00206D01" w:rsidRDefault="00206D01" w:rsidP="006F1818">
            <w:pPr>
              <w:pStyle w:val="af"/>
              <w:jc w:val="center"/>
            </w:pPr>
            <w:r>
              <w:rPr>
                <w:sz w:val="21"/>
              </w:rPr>
              <w:t>1</w:t>
            </w:r>
          </w:p>
        </w:tc>
        <w:tc>
          <w:tcPr>
            <w:tcW w:w="600" w:type="dxa"/>
          </w:tcPr>
          <w:p w:rsidR="00206D01" w:rsidRDefault="00206D01" w:rsidP="006F1818">
            <w:pPr>
              <w:pStyle w:val="af"/>
              <w:jc w:val="center"/>
            </w:pPr>
            <w:r>
              <w:rPr>
                <w:sz w:val="21"/>
              </w:rPr>
              <w:t>1</w:t>
            </w:r>
          </w:p>
        </w:tc>
        <w:tc>
          <w:tcPr>
            <w:tcW w:w="1080" w:type="dxa"/>
          </w:tcPr>
          <w:p w:rsidR="00206D01" w:rsidRDefault="00206D01" w:rsidP="006F1818">
            <w:pPr>
              <w:pStyle w:val="af"/>
              <w:jc w:val="center"/>
            </w:pPr>
            <w:r>
              <w:rPr>
                <w:sz w:val="21"/>
              </w:rPr>
              <w:t>2</w:t>
            </w:r>
          </w:p>
        </w:tc>
        <w:tc>
          <w:tcPr>
            <w:tcW w:w="1980" w:type="dxa"/>
          </w:tcPr>
          <w:p w:rsidR="00206D01" w:rsidRDefault="00206D01" w:rsidP="006F1818">
            <w:pPr>
              <w:pStyle w:val="af"/>
              <w:jc w:val="center"/>
            </w:pPr>
            <w:r>
              <w:rPr>
                <w:sz w:val="21"/>
              </w:rPr>
              <w:t>LENID/2</w:t>
            </w:r>
          </w:p>
        </w:tc>
        <w:tc>
          <w:tcPr>
            <w:tcW w:w="1125" w:type="dxa"/>
          </w:tcPr>
          <w:p w:rsidR="00206D01" w:rsidRDefault="00206D01" w:rsidP="006F1818">
            <w:pPr>
              <w:pStyle w:val="af"/>
              <w:jc w:val="center"/>
            </w:pPr>
            <w:r>
              <w:rPr>
                <w:sz w:val="21"/>
              </w:rPr>
              <w:t>2</w:t>
            </w:r>
          </w:p>
        </w:tc>
        <w:tc>
          <w:tcPr>
            <w:tcW w:w="901" w:type="dxa"/>
          </w:tcPr>
          <w:p w:rsidR="00206D01" w:rsidRDefault="00206D01" w:rsidP="006F1818">
            <w:pPr>
              <w:pStyle w:val="af"/>
              <w:jc w:val="center"/>
            </w:pPr>
            <w:r>
              <w:rPr>
                <w:sz w:val="21"/>
              </w:rPr>
              <w:t>1</w:t>
            </w:r>
          </w:p>
        </w:tc>
      </w:tr>
      <w:tr w:rsidR="00206D01" w:rsidTr="00206D01">
        <w:tc>
          <w:tcPr>
            <w:tcW w:w="865" w:type="dxa"/>
          </w:tcPr>
          <w:p w:rsidR="00206D01" w:rsidRDefault="00206D01" w:rsidP="006F1818">
            <w:pPr>
              <w:pStyle w:val="af"/>
              <w:jc w:val="center"/>
            </w:pPr>
            <w:r>
              <w:rPr>
                <w:rFonts w:ascii="宋体" w:hint="eastAsia"/>
                <w:sz w:val="21"/>
              </w:rPr>
              <w:t>格式</w:t>
            </w:r>
          </w:p>
        </w:tc>
        <w:tc>
          <w:tcPr>
            <w:tcW w:w="615" w:type="dxa"/>
          </w:tcPr>
          <w:p w:rsidR="00206D01" w:rsidRDefault="00206D01" w:rsidP="006F1818">
            <w:pPr>
              <w:pStyle w:val="af"/>
              <w:jc w:val="center"/>
            </w:pPr>
            <w:r>
              <w:rPr>
                <w:sz w:val="21"/>
              </w:rPr>
              <w:t>SOI</w:t>
            </w:r>
          </w:p>
        </w:tc>
        <w:tc>
          <w:tcPr>
            <w:tcW w:w="735" w:type="dxa"/>
          </w:tcPr>
          <w:p w:rsidR="00206D01" w:rsidRDefault="00206D01" w:rsidP="006F1818">
            <w:pPr>
              <w:pStyle w:val="af"/>
              <w:jc w:val="center"/>
            </w:pPr>
            <w:r>
              <w:rPr>
                <w:sz w:val="21"/>
              </w:rPr>
              <w:t>VER</w:t>
            </w:r>
          </w:p>
        </w:tc>
        <w:tc>
          <w:tcPr>
            <w:tcW w:w="735" w:type="dxa"/>
          </w:tcPr>
          <w:p w:rsidR="00206D01" w:rsidRDefault="00206D01" w:rsidP="006F1818">
            <w:pPr>
              <w:pStyle w:val="af"/>
              <w:jc w:val="center"/>
            </w:pPr>
            <w:r>
              <w:rPr>
                <w:sz w:val="21"/>
              </w:rPr>
              <w:t>ADR</w:t>
            </w:r>
          </w:p>
        </w:tc>
        <w:tc>
          <w:tcPr>
            <w:tcW w:w="645" w:type="dxa"/>
          </w:tcPr>
          <w:p w:rsidR="00206D01" w:rsidRDefault="00206D01" w:rsidP="006F1818">
            <w:pPr>
              <w:pStyle w:val="af"/>
              <w:jc w:val="center"/>
            </w:pPr>
            <w:r>
              <w:rPr>
                <w:rFonts w:hint="eastAsia"/>
                <w:sz w:val="21"/>
              </w:rPr>
              <w:t>E1</w:t>
            </w:r>
            <w:r>
              <w:rPr>
                <w:sz w:val="21"/>
              </w:rPr>
              <w:t>H</w:t>
            </w:r>
          </w:p>
        </w:tc>
        <w:tc>
          <w:tcPr>
            <w:tcW w:w="600" w:type="dxa"/>
          </w:tcPr>
          <w:p w:rsidR="00206D01" w:rsidRDefault="00206D01" w:rsidP="00206D01">
            <w:pPr>
              <w:pStyle w:val="af"/>
              <w:jc w:val="center"/>
            </w:pPr>
            <w:r>
              <w:rPr>
                <w:rFonts w:hint="eastAsia"/>
                <w:sz w:val="21"/>
              </w:rPr>
              <w:t>77</w:t>
            </w:r>
            <w:r>
              <w:rPr>
                <w:sz w:val="21"/>
              </w:rPr>
              <w:t>H</w:t>
            </w:r>
          </w:p>
        </w:tc>
        <w:tc>
          <w:tcPr>
            <w:tcW w:w="1080" w:type="dxa"/>
          </w:tcPr>
          <w:p w:rsidR="00206D01" w:rsidRDefault="00206D01" w:rsidP="006F1818">
            <w:pPr>
              <w:pStyle w:val="af"/>
              <w:jc w:val="center"/>
            </w:pPr>
            <w:r>
              <w:rPr>
                <w:sz w:val="21"/>
              </w:rPr>
              <w:t>LENGTH</w:t>
            </w:r>
          </w:p>
        </w:tc>
        <w:tc>
          <w:tcPr>
            <w:tcW w:w="1980" w:type="dxa"/>
          </w:tcPr>
          <w:p w:rsidR="00206D01" w:rsidRDefault="00206D01" w:rsidP="006F1818">
            <w:pPr>
              <w:pStyle w:val="af"/>
              <w:jc w:val="center"/>
            </w:pPr>
            <w:r>
              <w:rPr>
                <w:sz w:val="21"/>
              </w:rPr>
              <w:t>COMMAN INFO</w:t>
            </w:r>
          </w:p>
        </w:tc>
        <w:tc>
          <w:tcPr>
            <w:tcW w:w="1125" w:type="dxa"/>
          </w:tcPr>
          <w:p w:rsidR="00206D01" w:rsidRDefault="00206D01" w:rsidP="006F1818">
            <w:pPr>
              <w:pStyle w:val="af"/>
              <w:jc w:val="center"/>
            </w:pPr>
            <w:r>
              <w:rPr>
                <w:sz w:val="21"/>
              </w:rPr>
              <w:t>CHKSUM</w:t>
            </w:r>
          </w:p>
        </w:tc>
        <w:tc>
          <w:tcPr>
            <w:tcW w:w="901" w:type="dxa"/>
          </w:tcPr>
          <w:p w:rsidR="00206D01" w:rsidRDefault="00206D01" w:rsidP="006F1818">
            <w:pPr>
              <w:pStyle w:val="af"/>
              <w:jc w:val="center"/>
            </w:pPr>
            <w:r>
              <w:rPr>
                <w:sz w:val="21"/>
              </w:rPr>
              <w:t>EOI</w:t>
            </w:r>
          </w:p>
        </w:tc>
      </w:tr>
    </w:tbl>
    <w:p w:rsidR="00206D01" w:rsidRPr="005415A1" w:rsidRDefault="00206D01" w:rsidP="00206D01">
      <w:pPr>
        <w:pStyle w:val="af"/>
        <w:spacing w:line="360" w:lineRule="auto"/>
        <w:jc w:val="both"/>
        <w:rPr>
          <w:color w:val="4A18D8"/>
        </w:rPr>
      </w:pPr>
      <w:r>
        <w:rPr>
          <w:rFonts w:ascii="宋体" w:hint="eastAsia"/>
        </w:rPr>
        <w:t>注：</w:t>
      </w:r>
      <w:r>
        <w:t>LENID=0</w:t>
      </w:r>
      <w:r>
        <w:rPr>
          <w:rFonts w:hint="eastAsia"/>
        </w:rPr>
        <w:t>0</w:t>
      </w:r>
      <w:r>
        <w:t>H</w:t>
      </w:r>
    </w:p>
    <w:p w:rsidR="00FD7DAA" w:rsidRDefault="00FD7DAA" w:rsidP="00FD7DAA">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FD7DAA" w:rsidTr="006F1818">
        <w:tc>
          <w:tcPr>
            <w:tcW w:w="865" w:type="dxa"/>
          </w:tcPr>
          <w:p w:rsidR="00FD7DAA" w:rsidRDefault="00FD7DAA" w:rsidP="006F1818">
            <w:pPr>
              <w:pStyle w:val="af"/>
              <w:jc w:val="center"/>
            </w:pPr>
            <w:r>
              <w:rPr>
                <w:rFonts w:ascii="宋体" w:hint="eastAsia"/>
                <w:sz w:val="21"/>
              </w:rPr>
              <w:t>序号</w:t>
            </w:r>
          </w:p>
        </w:tc>
        <w:tc>
          <w:tcPr>
            <w:tcW w:w="615" w:type="dxa"/>
          </w:tcPr>
          <w:p w:rsidR="00FD7DAA" w:rsidRDefault="00FD7DAA" w:rsidP="006F1818">
            <w:pPr>
              <w:pStyle w:val="af"/>
              <w:jc w:val="center"/>
            </w:pPr>
            <w:r>
              <w:rPr>
                <w:sz w:val="21"/>
              </w:rPr>
              <w:t>1</w:t>
            </w:r>
          </w:p>
        </w:tc>
        <w:tc>
          <w:tcPr>
            <w:tcW w:w="735" w:type="dxa"/>
          </w:tcPr>
          <w:p w:rsidR="00FD7DAA" w:rsidRDefault="00FD7DAA" w:rsidP="006F1818">
            <w:pPr>
              <w:pStyle w:val="af"/>
              <w:jc w:val="center"/>
            </w:pPr>
            <w:r>
              <w:rPr>
                <w:sz w:val="21"/>
              </w:rPr>
              <w:t>2</w:t>
            </w:r>
          </w:p>
        </w:tc>
        <w:tc>
          <w:tcPr>
            <w:tcW w:w="735" w:type="dxa"/>
          </w:tcPr>
          <w:p w:rsidR="00FD7DAA" w:rsidRDefault="00FD7DAA" w:rsidP="006F1818">
            <w:pPr>
              <w:pStyle w:val="af"/>
              <w:jc w:val="center"/>
            </w:pPr>
            <w:r>
              <w:rPr>
                <w:sz w:val="21"/>
              </w:rPr>
              <w:t>3</w:t>
            </w:r>
          </w:p>
        </w:tc>
        <w:tc>
          <w:tcPr>
            <w:tcW w:w="645" w:type="dxa"/>
          </w:tcPr>
          <w:p w:rsidR="00FD7DAA" w:rsidRDefault="00FD7DAA" w:rsidP="006F1818">
            <w:pPr>
              <w:pStyle w:val="af"/>
              <w:jc w:val="center"/>
            </w:pPr>
            <w:r>
              <w:rPr>
                <w:sz w:val="21"/>
              </w:rPr>
              <w:t>4</w:t>
            </w:r>
          </w:p>
        </w:tc>
        <w:tc>
          <w:tcPr>
            <w:tcW w:w="660" w:type="dxa"/>
          </w:tcPr>
          <w:p w:rsidR="00FD7DAA" w:rsidRDefault="00FD7DAA" w:rsidP="006F1818">
            <w:pPr>
              <w:pStyle w:val="af"/>
              <w:jc w:val="center"/>
            </w:pPr>
            <w:r>
              <w:rPr>
                <w:sz w:val="21"/>
              </w:rPr>
              <w:t>5</w:t>
            </w:r>
          </w:p>
        </w:tc>
        <w:tc>
          <w:tcPr>
            <w:tcW w:w="1080" w:type="dxa"/>
          </w:tcPr>
          <w:p w:rsidR="00FD7DAA" w:rsidRDefault="00FD7DAA" w:rsidP="006F1818">
            <w:pPr>
              <w:pStyle w:val="af"/>
              <w:jc w:val="center"/>
            </w:pPr>
            <w:r>
              <w:rPr>
                <w:sz w:val="21"/>
              </w:rPr>
              <w:t>6</w:t>
            </w:r>
          </w:p>
        </w:tc>
        <w:tc>
          <w:tcPr>
            <w:tcW w:w="1980" w:type="dxa"/>
          </w:tcPr>
          <w:p w:rsidR="00FD7DAA" w:rsidRDefault="00FD7DAA" w:rsidP="006F1818">
            <w:pPr>
              <w:pStyle w:val="af"/>
              <w:jc w:val="center"/>
            </w:pPr>
            <w:r>
              <w:rPr>
                <w:sz w:val="21"/>
              </w:rPr>
              <w:t>7</w:t>
            </w:r>
          </w:p>
        </w:tc>
        <w:tc>
          <w:tcPr>
            <w:tcW w:w="1125" w:type="dxa"/>
          </w:tcPr>
          <w:p w:rsidR="00FD7DAA" w:rsidRDefault="00FD7DAA" w:rsidP="006F1818">
            <w:pPr>
              <w:pStyle w:val="af"/>
              <w:jc w:val="center"/>
            </w:pPr>
            <w:r>
              <w:rPr>
                <w:sz w:val="21"/>
              </w:rPr>
              <w:t>8</w:t>
            </w:r>
          </w:p>
        </w:tc>
        <w:tc>
          <w:tcPr>
            <w:tcW w:w="901" w:type="dxa"/>
          </w:tcPr>
          <w:p w:rsidR="00FD7DAA" w:rsidRDefault="00FD7DAA" w:rsidP="006F1818">
            <w:pPr>
              <w:pStyle w:val="af"/>
              <w:jc w:val="center"/>
            </w:pPr>
            <w:r>
              <w:rPr>
                <w:sz w:val="21"/>
              </w:rPr>
              <w:t>9</w:t>
            </w:r>
          </w:p>
        </w:tc>
      </w:tr>
      <w:tr w:rsidR="00FD7DAA" w:rsidTr="006F1818">
        <w:trPr>
          <w:trHeight w:val="557"/>
        </w:trPr>
        <w:tc>
          <w:tcPr>
            <w:tcW w:w="865" w:type="dxa"/>
          </w:tcPr>
          <w:p w:rsidR="00FD7DAA" w:rsidRDefault="00FD7DAA" w:rsidP="006F1818">
            <w:pPr>
              <w:pStyle w:val="af"/>
              <w:jc w:val="center"/>
            </w:pPr>
            <w:r>
              <w:rPr>
                <w:rFonts w:ascii="宋体" w:hint="eastAsia"/>
                <w:sz w:val="21"/>
              </w:rPr>
              <w:t>字节数</w:t>
            </w:r>
          </w:p>
        </w:tc>
        <w:tc>
          <w:tcPr>
            <w:tcW w:w="615" w:type="dxa"/>
          </w:tcPr>
          <w:p w:rsidR="00FD7DAA" w:rsidRDefault="00FD7DAA" w:rsidP="006F1818">
            <w:pPr>
              <w:pStyle w:val="af"/>
              <w:jc w:val="center"/>
            </w:pPr>
            <w:r>
              <w:rPr>
                <w:sz w:val="21"/>
              </w:rPr>
              <w:t>1</w:t>
            </w:r>
          </w:p>
        </w:tc>
        <w:tc>
          <w:tcPr>
            <w:tcW w:w="735" w:type="dxa"/>
          </w:tcPr>
          <w:p w:rsidR="00FD7DAA" w:rsidRDefault="00FD7DAA" w:rsidP="006F1818">
            <w:pPr>
              <w:pStyle w:val="af"/>
              <w:jc w:val="center"/>
            </w:pPr>
            <w:r>
              <w:rPr>
                <w:sz w:val="21"/>
              </w:rPr>
              <w:t>1</w:t>
            </w:r>
          </w:p>
        </w:tc>
        <w:tc>
          <w:tcPr>
            <w:tcW w:w="735" w:type="dxa"/>
          </w:tcPr>
          <w:p w:rsidR="00FD7DAA" w:rsidRDefault="00FD7DAA" w:rsidP="006F1818">
            <w:pPr>
              <w:pStyle w:val="af"/>
              <w:jc w:val="center"/>
            </w:pPr>
            <w:r>
              <w:rPr>
                <w:sz w:val="21"/>
              </w:rPr>
              <w:t>1</w:t>
            </w:r>
          </w:p>
        </w:tc>
        <w:tc>
          <w:tcPr>
            <w:tcW w:w="645" w:type="dxa"/>
          </w:tcPr>
          <w:p w:rsidR="00FD7DAA" w:rsidRDefault="00FD7DAA" w:rsidP="006F1818">
            <w:pPr>
              <w:pStyle w:val="af"/>
              <w:jc w:val="center"/>
            </w:pPr>
            <w:r>
              <w:rPr>
                <w:sz w:val="21"/>
              </w:rPr>
              <w:t>1</w:t>
            </w:r>
          </w:p>
        </w:tc>
        <w:tc>
          <w:tcPr>
            <w:tcW w:w="660" w:type="dxa"/>
          </w:tcPr>
          <w:p w:rsidR="00FD7DAA" w:rsidRDefault="00FD7DAA" w:rsidP="006F1818">
            <w:pPr>
              <w:pStyle w:val="af"/>
              <w:jc w:val="center"/>
            </w:pPr>
            <w:r>
              <w:rPr>
                <w:sz w:val="21"/>
              </w:rPr>
              <w:t>1</w:t>
            </w:r>
          </w:p>
        </w:tc>
        <w:tc>
          <w:tcPr>
            <w:tcW w:w="1080" w:type="dxa"/>
          </w:tcPr>
          <w:p w:rsidR="00FD7DAA" w:rsidRDefault="00FD7DAA" w:rsidP="006F1818">
            <w:pPr>
              <w:pStyle w:val="af"/>
              <w:jc w:val="center"/>
            </w:pPr>
            <w:r>
              <w:rPr>
                <w:sz w:val="21"/>
              </w:rPr>
              <w:t>2</w:t>
            </w:r>
          </w:p>
        </w:tc>
        <w:tc>
          <w:tcPr>
            <w:tcW w:w="1980" w:type="dxa"/>
          </w:tcPr>
          <w:p w:rsidR="00FD7DAA" w:rsidRDefault="00FD7DAA" w:rsidP="006F1818">
            <w:pPr>
              <w:pStyle w:val="af"/>
              <w:jc w:val="center"/>
            </w:pPr>
            <w:r>
              <w:rPr>
                <w:sz w:val="21"/>
              </w:rPr>
              <w:t>LENID/2</w:t>
            </w:r>
          </w:p>
        </w:tc>
        <w:tc>
          <w:tcPr>
            <w:tcW w:w="1125" w:type="dxa"/>
          </w:tcPr>
          <w:p w:rsidR="00FD7DAA" w:rsidRDefault="00FD7DAA" w:rsidP="006F1818">
            <w:pPr>
              <w:pStyle w:val="af"/>
              <w:jc w:val="center"/>
            </w:pPr>
            <w:r>
              <w:rPr>
                <w:sz w:val="21"/>
              </w:rPr>
              <w:t>2</w:t>
            </w:r>
          </w:p>
        </w:tc>
        <w:tc>
          <w:tcPr>
            <w:tcW w:w="901" w:type="dxa"/>
          </w:tcPr>
          <w:p w:rsidR="00FD7DAA" w:rsidRDefault="00FD7DAA" w:rsidP="006F1818">
            <w:pPr>
              <w:pStyle w:val="af"/>
              <w:jc w:val="center"/>
            </w:pPr>
            <w:r>
              <w:rPr>
                <w:sz w:val="21"/>
              </w:rPr>
              <w:t>1</w:t>
            </w:r>
          </w:p>
        </w:tc>
      </w:tr>
      <w:tr w:rsidR="00FD7DAA" w:rsidTr="006F1818">
        <w:tc>
          <w:tcPr>
            <w:tcW w:w="865" w:type="dxa"/>
          </w:tcPr>
          <w:p w:rsidR="00FD7DAA" w:rsidRDefault="00FD7DAA" w:rsidP="006F1818">
            <w:pPr>
              <w:pStyle w:val="af"/>
              <w:jc w:val="center"/>
            </w:pPr>
            <w:r>
              <w:rPr>
                <w:rFonts w:ascii="宋体" w:hint="eastAsia"/>
                <w:sz w:val="21"/>
              </w:rPr>
              <w:lastRenderedPageBreak/>
              <w:t>格式</w:t>
            </w:r>
          </w:p>
        </w:tc>
        <w:tc>
          <w:tcPr>
            <w:tcW w:w="615" w:type="dxa"/>
          </w:tcPr>
          <w:p w:rsidR="00FD7DAA" w:rsidRDefault="00FD7DAA" w:rsidP="006F1818">
            <w:pPr>
              <w:pStyle w:val="af"/>
              <w:jc w:val="center"/>
            </w:pPr>
            <w:r>
              <w:rPr>
                <w:sz w:val="21"/>
              </w:rPr>
              <w:t>SOI</w:t>
            </w:r>
          </w:p>
        </w:tc>
        <w:tc>
          <w:tcPr>
            <w:tcW w:w="735" w:type="dxa"/>
          </w:tcPr>
          <w:p w:rsidR="00FD7DAA" w:rsidRDefault="00FD7DAA" w:rsidP="006F1818">
            <w:pPr>
              <w:pStyle w:val="af"/>
              <w:jc w:val="center"/>
            </w:pPr>
            <w:r>
              <w:rPr>
                <w:sz w:val="21"/>
              </w:rPr>
              <w:t>VER</w:t>
            </w:r>
          </w:p>
        </w:tc>
        <w:tc>
          <w:tcPr>
            <w:tcW w:w="735" w:type="dxa"/>
          </w:tcPr>
          <w:p w:rsidR="00FD7DAA" w:rsidRDefault="00FD7DAA" w:rsidP="006F1818">
            <w:pPr>
              <w:pStyle w:val="af"/>
              <w:jc w:val="center"/>
            </w:pPr>
            <w:r>
              <w:rPr>
                <w:sz w:val="21"/>
              </w:rPr>
              <w:t>ADR</w:t>
            </w:r>
          </w:p>
        </w:tc>
        <w:tc>
          <w:tcPr>
            <w:tcW w:w="645" w:type="dxa"/>
          </w:tcPr>
          <w:p w:rsidR="00FD7DAA" w:rsidRDefault="00FD7DAA" w:rsidP="006F1818">
            <w:pPr>
              <w:pStyle w:val="af"/>
              <w:jc w:val="center"/>
            </w:pPr>
            <w:r>
              <w:rPr>
                <w:rFonts w:hint="eastAsia"/>
                <w:sz w:val="21"/>
              </w:rPr>
              <w:t>E1</w:t>
            </w:r>
            <w:r>
              <w:rPr>
                <w:sz w:val="21"/>
              </w:rPr>
              <w:t>H</w:t>
            </w:r>
          </w:p>
        </w:tc>
        <w:tc>
          <w:tcPr>
            <w:tcW w:w="660" w:type="dxa"/>
          </w:tcPr>
          <w:p w:rsidR="00FD7DAA" w:rsidRDefault="00FD7DAA" w:rsidP="006F1818">
            <w:pPr>
              <w:pStyle w:val="af"/>
              <w:jc w:val="center"/>
            </w:pPr>
            <w:r>
              <w:rPr>
                <w:sz w:val="21"/>
              </w:rPr>
              <w:t>RTN</w:t>
            </w:r>
          </w:p>
        </w:tc>
        <w:tc>
          <w:tcPr>
            <w:tcW w:w="1080" w:type="dxa"/>
          </w:tcPr>
          <w:p w:rsidR="00FD7DAA" w:rsidRDefault="00FD7DAA" w:rsidP="006F1818">
            <w:pPr>
              <w:pStyle w:val="af"/>
              <w:jc w:val="center"/>
            </w:pPr>
            <w:r>
              <w:rPr>
                <w:sz w:val="21"/>
              </w:rPr>
              <w:t>LENGTH</w:t>
            </w:r>
          </w:p>
        </w:tc>
        <w:tc>
          <w:tcPr>
            <w:tcW w:w="1980" w:type="dxa"/>
          </w:tcPr>
          <w:p w:rsidR="00FD7DAA" w:rsidRDefault="00FD7DAA" w:rsidP="006F1818">
            <w:pPr>
              <w:pStyle w:val="af"/>
              <w:ind w:firstLineChars="100" w:firstLine="210"/>
            </w:pPr>
            <w:r>
              <w:rPr>
                <w:sz w:val="21"/>
              </w:rPr>
              <w:t>DATA INFO</w:t>
            </w:r>
          </w:p>
        </w:tc>
        <w:tc>
          <w:tcPr>
            <w:tcW w:w="1125" w:type="dxa"/>
          </w:tcPr>
          <w:p w:rsidR="00FD7DAA" w:rsidRDefault="00FD7DAA" w:rsidP="006F1818">
            <w:pPr>
              <w:pStyle w:val="af"/>
              <w:jc w:val="center"/>
            </w:pPr>
            <w:r>
              <w:rPr>
                <w:sz w:val="21"/>
              </w:rPr>
              <w:t>CHKSUM</w:t>
            </w:r>
          </w:p>
        </w:tc>
        <w:tc>
          <w:tcPr>
            <w:tcW w:w="901" w:type="dxa"/>
          </w:tcPr>
          <w:p w:rsidR="00FD7DAA" w:rsidRDefault="00FD7DAA" w:rsidP="006F1818">
            <w:pPr>
              <w:pStyle w:val="af"/>
              <w:jc w:val="center"/>
              <w:rPr>
                <w:lang w:val="pt-PT"/>
              </w:rPr>
            </w:pPr>
            <w:r>
              <w:rPr>
                <w:sz w:val="21"/>
                <w:lang w:val="pt-PT"/>
              </w:rPr>
              <w:t>EOI</w:t>
            </w:r>
          </w:p>
        </w:tc>
      </w:tr>
    </w:tbl>
    <w:p w:rsidR="00FD7DAA" w:rsidRDefault="00FD7DAA" w:rsidP="00FD7DAA">
      <w:pPr>
        <w:pStyle w:val="af"/>
        <w:spacing w:line="360" w:lineRule="auto"/>
        <w:jc w:val="both"/>
      </w:pPr>
      <w:r>
        <w:rPr>
          <w:rFonts w:hint="eastAsia"/>
        </w:rPr>
        <w:t xml:space="preserve">DATA INFO </w:t>
      </w:r>
      <w:r>
        <w:rPr>
          <w:rFonts w:hint="eastAsia"/>
        </w:rPr>
        <w:t>见</w:t>
      </w:r>
      <w:r>
        <w:rPr>
          <w:rFonts w:hint="eastAsia"/>
        </w:rPr>
        <w:t xml:space="preserve"> </w:t>
      </w:r>
      <w:r>
        <w:rPr>
          <w:rFonts w:hint="eastAsia"/>
        </w:rPr>
        <w:t>注：</w:t>
      </w:r>
      <w:r>
        <w:rPr>
          <w:rFonts w:hint="eastAsia"/>
        </w:rPr>
        <w:t>DATA INFO</w:t>
      </w:r>
      <w:r>
        <w:rPr>
          <w:rFonts w:hint="eastAsia"/>
        </w:rPr>
        <w:t>由</w:t>
      </w:r>
      <w:r>
        <w:rPr>
          <w:rFonts w:hint="eastAsia"/>
        </w:rPr>
        <w:t>DATAF</w:t>
      </w:r>
      <w:r>
        <w:rPr>
          <w:rFonts w:hint="eastAsia"/>
        </w:rPr>
        <w:t>组成</w:t>
      </w:r>
    </w:p>
    <w:p w:rsidR="00FD7DAA" w:rsidRDefault="00FD7DAA" w:rsidP="00FD7DAA">
      <w:pPr>
        <w:pStyle w:val="af"/>
        <w:spacing w:line="360" w:lineRule="auto"/>
        <w:jc w:val="both"/>
      </w:pPr>
      <w:r>
        <w:rPr>
          <w:rFonts w:hint="eastAsia"/>
        </w:rPr>
        <w:t xml:space="preserve"> DATAF</w:t>
      </w:r>
      <w:r w:rsidR="005E5EC4">
        <w:rPr>
          <w:rFonts w:hint="eastAsia"/>
        </w:rPr>
        <w:t>如下</w:t>
      </w:r>
      <w:r>
        <w:rPr>
          <w:rFonts w:ascii="宋体" w:hint="eastAsia"/>
        </w:rPr>
        <w:t>。 M 最大 6</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45"/>
        <w:gridCol w:w="3468"/>
      </w:tblGrid>
      <w:tr w:rsidR="00FD7DAA" w:rsidTr="006F1818">
        <w:trPr>
          <w:jc w:val="center"/>
        </w:trPr>
        <w:tc>
          <w:tcPr>
            <w:tcW w:w="745" w:type="dxa"/>
          </w:tcPr>
          <w:p w:rsidR="00FD7DAA" w:rsidRDefault="00FD7DAA" w:rsidP="006F1818">
            <w:pPr>
              <w:pStyle w:val="af"/>
              <w:jc w:val="center"/>
            </w:pPr>
            <w:r>
              <w:rPr>
                <w:rFonts w:ascii="宋体" w:hint="eastAsia"/>
              </w:rPr>
              <w:t>序号</w:t>
            </w:r>
          </w:p>
        </w:tc>
        <w:tc>
          <w:tcPr>
            <w:tcW w:w="3468" w:type="dxa"/>
          </w:tcPr>
          <w:p w:rsidR="00FD7DAA" w:rsidRDefault="00FD7DAA" w:rsidP="006F1818">
            <w:pPr>
              <w:pStyle w:val="af"/>
              <w:jc w:val="center"/>
            </w:pPr>
            <w:r>
              <w:rPr>
                <w:rFonts w:ascii="宋体" w:hint="eastAsia"/>
              </w:rPr>
              <w:t>名称</w:t>
            </w:r>
          </w:p>
        </w:tc>
      </w:tr>
      <w:tr w:rsidR="00FD7DAA" w:rsidTr="006F1818">
        <w:trPr>
          <w:jc w:val="center"/>
        </w:trPr>
        <w:tc>
          <w:tcPr>
            <w:tcW w:w="745" w:type="dxa"/>
          </w:tcPr>
          <w:p w:rsidR="00FD7DAA" w:rsidRDefault="00FD7DAA" w:rsidP="006F1818">
            <w:pPr>
              <w:pStyle w:val="af"/>
              <w:jc w:val="center"/>
            </w:pPr>
            <w:r>
              <w:t>1</w:t>
            </w:r>
          </w:p>
        </w:tc>
        <w:tc>
          <w:tcPr>
            <w:tcW w:w="3468" w:type="dxa"/>
          </w:tcPr>
          <w:p w:rsidR="00FD7DAA" w:rsidRDefault="00FD7DAA" w:rsidP="006F1818">
            <w:pPr>
              <w:pStyle w:val="af"/>
              <w:jc w:val="center"/>
            </w:pPr>
            <w:r>
              <w:rPr>
                <w:rFonts w:ascii="宋体" w:hint="eastAsia"/>
              </w:rPr>
              <w:t>HDU数量</w:t>
            </w:r>
            <w:r>
              <w:t>M</w:t>
            </w:r>
            <w:r>
              <w:rPr>
                <w:rFonts w:ascii="宋体" w:hint="eastAsia"/>
              </w:rPr>
              <w:t>（</w:t>
            </w:r>
            <w:r>
              <w:t>1</w:t>
            </w:r>
            <w:r>
              <w:rPr>
                <w:rFonts w:ascii="宋体" w:hint="eastAsia"/>
              </w:rPr>
              <w:t>字节）最大6个</w:t>
            </w:r>
          </w:p>
        </w:tc>
      </w:tr>
      <w:tr w:rsidR="00FD7DAA" w:rsidTr="006F1818">
        <w:trPr>
          <w:jc w:val="center"/>
        </w:trPr>
        <w:tc>
          <w:tcPr>
            <w:tcW w:w="745" w:type="dxa"/>
          </w:tcPr>
          <w:p w:rsidR="00FD7DAA" w:rsidRDefault="00FD7DAA" w:rsidP="006F1818">
            <w:pPr>
              <w:pStyle w:val="af"/>
              <w:jc w:val="center"/>
            </w:pPr>
            <w:r>
              <w:t>2</w:t>
            </w:r>
          </w:p>
        </w:tc>
        <w:tc>
          <w:tcPr>
            <w:tcW w:w="3468" w:type="dxa"/>
          </w:tcPr>
          <w:p w:rsidR="00FD7DAA" w:rsidRDefault="00FD7DAA" w:rsidP="00FD7DAA">
            <w:pPr>
              <w:pStyle w:val="af"/>
              <w:jc w:val="center"/>
            </w:pPr>
            <w:r>
              <w:rPr>
                <w:rFonts w:ascii="宋体" w:hint="eastAsia"/>
              </w:rPr>
              <w:t>HDU 1 电量信息</w:t>
            </w:r>
          </w:p>
        </w:tc>
      </w:tr>
      <w:tr w:rsidR="00FD7DAA" w:rsidTr="006F1818">
        <w:trPr>
          <w:jc w:val="center"/>
        </w:trPr>
        <w:tc>
          <w:tcPr>
            <w:tcW w:w="745" w:type="dxa"/>
          </w:tcPr>
          <w:p w:rsidR="00FD7DAA" w:rsidRDefault="00FD7DAA" w:rsidP="006F1818">
            <w:pPr>
              <w:pStyle w:val="af"/>
              <w:jc w:val="center"/>
            </w:pPr>
            <w:r>
              <w:t>3</w:t>
            </w:r>
          </w:p>
        </w:tc>
        <w:tc>
          <w:tcPr>
            <w:tcW w:w="3468" w:type="dxa"/>
          </w:tcPr>
          <w:p w:rsidR="00FD7DAA" w:rsidRDefault="00FD7DAA" w:rsidP="00FD7DAA">
            <w:pPr>
              <w:pStyle w:val="af"/>
              <w:jc w:val="center"/>
            </w:pPr>
            <w:r>
              <w:rPr>
                <w:rFonts w:ascii="宋体" w:hint="eastAsia"/>
              </w:rPr>
              <w:t>HDU 2 电量信息</w:t>
            </w:r>
          </w:p>
        </w:tc>
      </w:tr>
      <w:tr w:rsidR="00FD7DAA" w:rsidTr="006F1818">
        <w:trPr>
          <w:jc w:val="center"/>
        </w:trPr>
        <w:tc>
          <w:tcPr>
            <w:tcW w:w="745" w:type="dxa"/>
          </w:tcPr>
          <w:p w:rsidR="00FD7DAA" w:rsidRDefault="00FD7DAA" w:rsidP="006F1818">
            <w:pPr>
              <w:pStyle w:val="af"/>
              <w:jc w:val="center"/>
            </w:pPr>
            <w:r>
              <w:rPr>
                <w:rFonts w:ascii="宋体"/>
              </w:rPr>
              <w:t>…</w:t>
            </w:r>
          </w:p>
        </w:tc>
        <w:tc>
          <w:tcPr>
            <w:tcW w:w="3468" w:type="dxa"/>
          </w:tcPr>
          <w:p w:rsidR="00FD7DAA" w:rsidRDefault="00FD7DAA" w:rsidP="006F1818">
            <w:pPr>
              <w:pStyle w:val="af"/>
              <w:jc w:val="center"/>
            </w:pPr>
            <w:r>
              <w:rPr>
                <w:rFonts w:ascii="宋体"/>
              </w:rPr>
              <w:t>…</w:t>
            </w:r>
          </w:p>
        </w:tc>
      </w:tr>
      <w:tr w:rsidR="00FD7DAA" w:rsidTr="006F1818">
        <w:trPr>
          <w:jc w:val="center"/>
        </w:trPr>
        <w:tc>
          <w:tcPr>
            <w:tcW w:w="745" w:type="dxa"/>
          </w:tcPr>
          <w:p w:rsidR="00FD7DAA" w:rsidRDefault="00FD7DAA" w:rsidP="006F1818">
            <w:pPr>
              <w:pStyle w:val="af"/>
              <w:jc w:val="center"/>
            </w:pPr>
            <w:r>
              <w:rPr>
                <w:rFonts w:hint="eastAsia"/>
              </w:rPr>
              <w:t>N</w:t>
            </w:r>
            <w:r>
              <w:t>+1</w:t>
            </w:r>
          </w:p>
        </w:tc>
        <w:tc>
          <w:tcPr>
            <w:tcW w:w="3468" w:type="dxa"/>
          </w:tcPr>
          <w:p w:rsidR="00FD7DAA" w:rsidRDefault="00FD7DAA" w:rsidP="00FD7DAA">
            <w:pPr>
              <w:pStyle w:val="af"/>
              <w:jc w:val="center"/>
            </w:pPr>
            <w:r>
              <w:rPr>
                <w:rFonts w:ascii="宋体" w:hint="eastAsia"/>
              </w:rPr>
              <w:t>HDU M 电量信息</w:t>
            </w:r>
          </w:p>
        </w:tc>
      </w:tr>
      <w:tr w:rsidR="00FD7DAA" w:rsidTr="006F1818">
        <w:trPr>
          <w:jc w:val="center"/>
        </w:trPr>
        <w:tc>
          <w:tcPr>
            <w:tcW w:w="745" w:type="dxa"/>
          </w:tcPr>
          <w:p w:rsidR="00FD7DAA" w:rsidRDefault="00FD7DAA" w:rsidP="006F1818">
            <w:pPr>
              <w:pStyle w:val="af"/>
              <w:jc w:val="center"/>
            </w:pPr>
          </w:p>
        </w:tc>
        <w:tc>
          <w:tcPr>
            <w:tcW w:w="3468" w:type="dxa"/>
          </w:tcPr>
          <w:p w:rsidR="00FD7DAA" w:rsidRDefault="00FD7DAA" w:rsidP="006F1818">
            <w:pPr>
              <w:pStyle w:val="af"/>
              <w:jc w:val="center"/>
              <w:rPr>
                <w:rFonts w:ascii="宋体"/>
              </w:rPr>
            </w:pPr>
            <w:r>
              <w:rPr>
                <w:rFonts w:ascii="宋体" w:hint="eastAsia"/>
              </w:rPr>
              <w:t>用户自定义P = 0</w:t>
            </w:r>
          </w:p>
        </w:tc>
      </w:tr>
    </w:tbl>
    <w:p w:rsidR="0078283F" w:rsidRDefault="0012277B" w:rsidP="00E203E9">
      <w:pPr>
        <w:pStyle w:val="af"/>
        <w:spacing w:line="360" w:lineRule="auto"/>
        <w:jc w:val="both"/>
      </w:pPr>
      <w:r>
        <w:rPr>
          <w:rFonts w:hint="eastAsia"/>
        </w:rPr>
        <w:t xml:space="preserve">HDU N </w:t>
      </w:r>
      <w:r>
        <w:rPr>
          <w:rFonts w:hint="eastAsia"/>
        </w:rPr>
        <w:t>电量信息：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3402"/>
        <w:gridCol w:w="3402"/>
      </w:tblGrid>
      <w:tr w:rsidR="0012277B" w:rsidTr="006F1818">
        <w:tc>
          <w:tcPr>
            <w:tcW w:w="1951" w:type="dxa"/>
          </w:tcPr>
          <w:p w:rsidR="0012277B" w:rsidRDefault="0012277B" w:rsidP="006F1818">
            <w:pPr>
              <w:pStyle w:val="af"/>
              <w:spacing w:line="360" w:lineRule="auto"/>
              <w:jc w:val="both"/>
            </w:pPr>
            <w:r>
              <w:rPr>
                <w:rFonts w:hint="eastAsia"/>
              </w:rPr>
              <w:t>序号</w:t>
            </w:r>
          </w:p>
        </w:tc>
        <w:tc>
          <w:tcPr>
            <w:tcW w:w="3402" w:type="dxa"/>
          </w:tcPr>
          <w:p w:rsidR="0012277B" w:rsidRDefault="0012277B" w:rsidP="006F1818">
            <w:pPr>
              <w:pStyle w:val="af"/>
              <w:spacing w:line="360" w:lineRule="auto"/>
              <w:jc w:val="both"/>
            </w:pPr>
            <w:r>
              <w:rPr>
                <w:rFonts w:hint="eastAsia"/>
              </w:rPr>
              <w:t>信号名称</w:t>
            </w:r>
          </w:p>
        </w:tc>
        <w:tc>
          <w:tcPr>
            <w:tcW w:w="3402" w:type="dxa"/>
          </w:tcPr>
          <w:p w:rsidR="0012277B" w:rsidRDefault="0012277B" w:rsidP="006F1818">
            <w:pPr>
              <w:pStyle w:val="af"/>
              <w:spacing w:line="360" w:lineRule="auto"/>
              <w:ind w:firstLineChars="400" w:firstLine="960"/>
              <w:jc w:val="both"/>
            </w:pPr>
            <w:r>
              <w:rPr>
                <w:rFonts w:hint="eastAsia"/>
              </w:rPr>
              <w:t>类型</w:t>
            </w:r>
            <w:r>
              <w:rPr>
                <w:rFonts w:hint="eastAsia"/>
              </w:rPr>
              <w:t xml:space="preserve"> </w:t>
            </w:r>
            <w:r>
              <w:rPr>
                <w:rFonts w:hint="eastAsia"/>
              </w:rPr>
              <w:t>及</w:t>
            </w:r>
            <w:r>
              <w:rPr>
                <w:rFonts w:hint="eastAsia"/>
              </w:rPr>
              <w:t xml:space="preserve"> </w:t>
            </w:r>
            <w:r>
              <w:rPr>
                <w:rFonts w:hint="eastAsia"/>
              </w:rPr>
              <w:t>长度</w:t>
            </w:r>
          </w:p>
        </w:tc>
      </w:tr>
      <w:tr w:rsidR="0012277B" w:rsidTr="006F1818">
        <w:tc>
          <w:tcPr>
            <w:tcW w:w="1951" w:type="dxa"/>
          </w:tcPr>
          <w:p w:rsidR="0012277B" w:rsidRDefault="0012277B" w:rsidP="006F1818">
            <w:pPr>
              <w:pStyle w:val="af"/>
              <w:spacing w:line="360" w:lineRule="auto"/>
              <w:jc w:val="both"/>
            </w:pPr>
            <w:r>
              <w:rPr>
                <w:rFonts w:hint="eastAsia"/>
              </w:rPr>
              <w:t>1</w:t>
            </w:r>
          </w:p>
        </w:tc>
        <w:tc>
          <w:tcPr>
            <w:tcW w:w="3402" w:type="dxa"/>
          </w:tcPr>
          <w:p w:rsidR="0012277B" w:rsidRDefault="0012277B" w:rsidP="006F1818">
            <w:pPr>
              <w:pStyle w:val="af"/>
              <w:spacing w:line="360" w:lineRule="auto"/>
              <w:jc w:val="both"/>
            </w:pPr>
            <w:r>
              <w:rPr>
                <w:rFonts w:ascii="新宋体" w:hint="eastAsia"/>
                <w:noProof/>
                <w:sz w:val="21"/>
                <w:szCs w:val="21"/>
              </w:rPr>
              <w:t>总</w:t>
            </w:r>
            <w:r w:rsidRPr="00CE47C3">
              <w:rPr>
                <w:rFonts w:ascii="新宋体" w:hint="eastAsia"/>
                <w:noProof/>
                <w:sz w:val="21"/>
                <w:szCs w:val="21"/>
              </w:rPr>
              <w:t>负载当日耗电量</w:t>
            </w:r>
            <w:r w:rsidRPr="00CE47C3">
              <w:rPr>
                <w:rFonts w:ascii="新宋体" w:hint="eastAsia"/>
                <w:noProof/>
                <w:sz w:val="21"/>
                <w:szCs w:val="21"/>
              </w:rPr>
              <w:t>(KWH)</w:t>
            </w:r>
          </w:p>
        </w:tc>
        <w:tc>
          <w:tcPr>
            <w:tcW w:w="3402" w:type="dxa"/>
            <w:vMerge w:val="restart"/>
          </w:tcPr>
          <w:p w:rsidR="0012277B" w:rsidRDefault="0012277B" w:rsidP="006F1818">
            <w:pPr>
              <w:pStyle w:val="af"/>
              <w:spacing w:line="360" w:lineRule="auto"/>
              <w:jc w:val="both"/>
            </w:pPr>
            <w:r>
              <w:rPr>
                <w:rFonts w:hint="eastAsia"/>
              </w:rPr>
              <w:t xml:space="preserve">         </w:t>
            </w:r>
          </w:p>
          <w:p w:rsidR="0012277B" w:rsidRDefault="0012277B" w:rsidP="005C2AEF">
            <w:pPr>
              <w:pStyle w:val="af"/>
              <w:spacing w:line="360" w:lineRule="auto"/>
              <w:jc w:val="both"/>
            </w:pPr>
            <w:r>
              <w:rPr>
                <w:rFonts w:hint="eastAsia"/>
              </w:rPr>
              <w:t xml:space="preserve">    </w:t>
            </w:r>
            <w:r w:rsidR="005C2AEF">
              <w:rPr>
                <w:rFonts w:hint="eastAsia"/>
              </w:rPr>
              <w:t>4</w:t>
            </w:r>
          </w:p>
          <w:p w:rsidR="0012277B" w:rsidRDefault="0012277B" w:rsidP="006F1818">
            <w:pPr>
              <w:pStyle w:val="af"/>
              <w:spacing w:line="360" w:lineRule="auto"/>
              <w:jc w:val="both"/>
            </w:pPr>
          </w:p>
          <w:p w:rsidR="0012277B" w:rsidRDefault="0012277B" w:rsidP="006F1818">
            <w:pPr>
              <w:pStyle w:val="af"/>
              <w:spacing w:line="360" w:lineRule="auto"/>
              <w:jc w:val="both"/>
            </w:pPr>
          </w:p>
          <w:p w:rsidR="0012277B" w:rsidRDefault="0012277B" w:rsidP="006F1818">
            <w:pPr>
              <w:pStyle w:val="af"/>
              <w:spacing w:line="360" w:lineRule="auto"/>
              <w:jc w:val="both"/>
            </w:pPr>
          </w:p>
          <w:p w:rsidR="0012277B" w:rsidRDefault="0012277B" w:rsidP="006F1818">
            <w:pPr>
              <w:pStyle w:val="af"/>
              <w:spacing w:line="360" w:lineRule="auto"/>
              <w:jc w:val="both"/>
            </w:pPr>
          </w:p>
          <w:p w:rsidR="0012277B" w:rsidRDefault="0012277B" w:rsidP="006F1818">
            <w:pPr>
              <w:pStyle w:val="af"/>
              <w:spacing w:line="360" w:lineRule="auto"/>
              <w:jc w:val="both"/>
            </w:pPr>
          </w:p>
          <w:p w:rsidR="0012277B" w:rsidRDefault="0012277B" w:rsidP="006F1818">
            <w:pPr>
              <w:pStyle w:val="af"/>
              <w:spacing w:line="360" w:lineRule="auto"/>
              <w:jc w:val="both"/>
            </w:pPr>
          </w:p>
          <w:p w:rsidR="0012277B" w:rsidRPr="000D3719" w:rsidRDefault="0012277B" w:rsidP="006F1818">
            <w:pPr>
              <w:pStyle w:val="af"/>
              <w:spacing w:line="360" w:lineRule="auto"/>
              <w:jc w:val="both"/>
            </w:pPr>
          </w:p>
        </w:tc>
      </w:tr>
      <w:tr w:rsidR="0012277B" w:rsidTr="006F1818">
        <w:tc>
          <w:tcPr>
            <w:tcW w:w="1951" w:type="dxa"/>
          </w:tcPr>
          <w:p w:rsidR="0012277B" w:rsidRDefault="0012277B" w:rsidP="006F1818">
            <w:pPr>
              <w:pStyle w:val="af"/>
              <w:spacing w:line="360" w:lineRule="auto"/>
              <w:jc w:val="both"/>
            </w:pPr>
            <w:r>
              <w:rPr>
                <w:rFonts w:hint="eastAsia"/>
              </w:rPr>
              <w:t>2</w:t>
            </w:r>
          </w:p>
        </w:tc>
        <w:tc>
          <w:tcPr>
            <w:tcW w:w="3402" w:type="dxa"/>
          </w:tcPr>
          <w:p w:rsidR="0012277B" w:rsidRDefault="00CB6B76" w:rsidP="006F1818">
            <w:pPr>
              <w:pStyle w:val="af"/>
              <w:spacing w:line="360" w:lineRule="auto"/>
              <w:jc w:val="both"/>
            </w:pPr>
            <w:r>
              <w:rPr>
                <w:rFonts w:ascii="新宋体" w:hint="eastAsia"/>
                <w:noProof/>
                <w:sz w:val="21"/>
                <w:szCs w:val="21"/>
              </w:rPr>
              <w:t>总</w:t>
            </w:r>
            <w:r w:rsidRPr="00CE47C3">
              <w:rPr>
                <w:rFonts w:ascii="新宋体" w:hint="eastAsia"/>
                <w:noProof/>
                <w:sz w:val="21"/>
                <w:szCs w:val="21"/>
              </w:rPr>
              <w:t>负载累计耗电量</w:t>
            </w:r>
            <w:r w:rsidRPr="00CE47C3">
              <w:rPr>
                <w:rFonts w:ascii="新宋体" w:hint="eastAsia"/>
                <w:noProof/>
                <w:sz w:val="21"/>
                <w:szCs w:val="21"/>
              </w:rPr>
              <w:t>(KWH)</w:t>
            </w:r>
          </w:p>
        </w:tc>
        <w:tc>
          <w:tcPr>
            <w:tcW w:w="3402" w:type="dxa"/>
            <w:vMerge/>
          </w:tcPr>
          <w:p w:rsidR="0012277B" w:rsidRPr="000D3719" w:rsidRDefault="0012277B" w:rsidP="006F1818">
            <w:pPr>
              <w:pStyle w:val="af"/>
              <w:spacing w:line="360" w:lineRule="auto"/>
              <w:jc w:val="both"/>
            </w:pPr>
          </w:p>
        </w:tc>
      </w:tr>
      <w:tr w:rsidR="0012277B" w:rsidTr="006F1818">
        <w:tc>
          <w:tcPr>
            <w:tcW w:w="1951" w:type="dxa"/>
          </w:tcPr>
          <w:p w:rsidR="0012277B" w:rsidRDefault="0012277B" w:rsidP="006F1818">
            <w:pPr>
              <w:pStyle w:val="af"/>
              <w:spacing w:line="360" w:lineRule="auto"/>
              <w:jc w:val="both"/>
            </w:pPr>
            <w:r>
              <w:rPr>
                <w:rFonts w:hint="eastAsia"/>
              </w:rPr>
              <w:t>3</w:t>
            </w:r>
          </w:p>
        </w:tc>
        <w:tc>
          <w:tcPr>
            <w:tcW w:w="3402" w:type="dxa"/>
          </w:tcPr>
          <w:p w:rsidR="0012277B" w:rsidRDefault="005C2AEF" w:rsidP="005C2AEF">
            <w:pPr>
              <w:pStyle w:val="af"/>
              <w:spacing w:line="360" w:lineRule="auto"/>
              <w:jc w:val="both"/>
            </w:pPr>
            <w:r w:rsidRPr="00ED1BCE">
              <w:rPr>
                <w:rFonts w:ascii="新宋体" w:hint="eastAsia"/>
                <w:noProof/>
                <w:color w:val="00B050"/>
                <w:sz w:val="21"/>
                <w:szCs w:val="21"/>
              </w:rPr>
              <w:t>支路</w:t>
            </w:r>
            <w:r w:rsidRPr="00ED1BCE">
              <w:rPr>
                <w:rFonts w:ascii="新宋体" w:hint="eastAsia"/>
                <w:noProof/>
                <w:color w:val="00B050"/>
                <w:sz w:val="21"/>
                <w:szCs w:val="21"/>
              </w:rPr>
              <w:t>1</w:t>
            </w:r>
            <w:r w:rsidRPr="00ED1BCE">
              <w:rPr>
                <w:rFonts w:ascii="新宋体" w:hint="eastAsia"/>
                <w:noProof/>
                <w:color w:val="00B050"/>
                <w:sz w:val="21"/>
                <w:szCs w:val="21"/>
              </w:rPr>
              <w:t>负载当日耗电量</w:t>
            </w:r>
          </w:p>
        </w:tc>
        <w:tc>
          <w:tcPr>
            <w:tcW w:w="3402" w:type="dxa"/>
            <w:vMerge/>
          </w:tcPr>
          <w:p w:rsidR="0012277B" w:rsidRPr="000D3719" w:rsidRDefault="0012277B" w:rsidP="006F1818">
            <w:pPr>
              <w:pStyle w:val="af"/>
              <w:spacing w:line="360" w:lineRule="auto"/>
              <w:jc w:val="both"/>
            </w:pPr>
          </w:p>
        </w:tc>
      </w:tr>
      <w:tr w:rsidR="0012277B" w:rsidTr="006F1818">
        <w:tc>
          <w:tcPr>
            <w:tcW w:w="1951" w:type="dxa"/>
          </w:tcPr>
          <w:p w:rsidR="0012277B" w:rsidRDefault="0012277B" w:rsidP="006F1818">
            <w:pPr>
              <w:pStyle w:val="af"/>
              <w:spacing w:line="360" w:lineRule="auto"/>
              <w:jc w:val="both"/>
            </w:pPr>
            <w:r>
              <w:rPr>
                <w:rFonts w:hint="eastAsia"/>
              </w:rPr>
              <w:t>4</w:t>
            </w:r>
          </w:p>
        </w:tc>
        <w:tc>
          <w:tcPr>
            <w:tcW w:w="3402" w:type="dxa"/>
          </w:tcPr>
          <w:p w:rsidR="0012277B" w:rsidRDefault="005C2AEF" w:rsidP="006F1818">
            <w:pPr>
              <w:pStyle w:val="af"/>
              <w:spacing w:line="360" w:lineRule="auto"/>
              <w:jc w:val="both"/>
            </w:pPr>
            <w:r>
              <w:t>…</w:t>
            </w:r>
            <w:r>
              <w:rPr>
                <w:rFonts w:hint="eastAsia"/>
              </w:rPr>
              <w:t>.</w:t>
            </w:r>
          </w:p>
        </w:tc>
        <w:tc>
          <w:tcPr>
            <w:tcW w:w="3402" w:type="dxa"/>
            <w:vMerge/>
          </w:tcPr>
          <w:p w:rsidR="0012277B" w:rsidRPr="000D3719" w:rsidRDefault="0012277B" w:rsidP="006F1818">
            <w:pPr>
              <w:pStyle w:val="af"/>
              <w:spacing w:line="360" w:lineRule="auto"/>
              <w:jc w:val="both"/>
            </w:pPr>
          </w:p>
        </w:tc>
      </w:tr>
      <w:tr w:rsidR="0012277B" w:rsidTr="006F1818">
        <w:tc>
          <w:tcPr>
            <w:tcW w:w="1951" w:type="dxa"/>
          </w:tcPr>
          <w:p w:rsidR="0012277B" w:rsidRDefault="00224520" w:rsidP="006F1818">
            <w:pPr>
              <w:pStyle w:val="af"/>
              <w:spacing w:line="360" w:lineRule="auto"/>
              <w:jc w:val="both"/>
            </w:pPr>
            <w:r>
              <w:rPr>
                <w:rFonts w:hint="eastAsia"/>
              </w:rPr>
              <w:t>92</w:t>
            </w:r>
          </w:p>
        </w:tc>
        <w:tc>
          <w:tcPr>
            <w:tcW w:w="3402" w:type="dxa"/>
          </w:tcPr>
          <w:p w:rsidR="0012277B" w:rsidRDefault="005C2AEF" w:rsidP="005C2AEF">
            <w:pPr>
              <w:pStyle w:val="af"/>
              <w:spacing w:line="360" w:lineRule="auto"/>
              <w:jc w:val="both"/>
            </w:pPr>
            <w:r w:rsidRPr="00ED1BCE">
              <w:rPr>
                <w:rFonts w:ascii="新宋体" w:hint="eastAsia"/>
                <w:noProof/>
                <w:color w:val="00B050"/>
                <w:sz w:val="21"/>
                <w:szCs w:val="21"/>
              </w:rPr>
              <w:t>支路</w:t>
            </w:r>
            <w:r>
              <w:rPr>
                <w:rFonts w:ascii="新宋体" w:hint="eastAsia"/>
                <w:noProof/>
                <w:color w:val="00B050"/>
                <w:sz w:val="21"/>
                <w:szCs w:val="21"/>
              </w:rPr>
              <w:t>89</w:t>
            </w:r>
            <w:r w:rsidRPr="00ED1BCE">
              <w:rPr>
                <w:rFonts w:ascii="新宋体" w:hint="eastAsia"/>
                <w:noProof/>
                <w:color w:val="00B050"/>
                <w:sz w:val="21"/>
                <w:szCs w:val="21"/>
              </w:rPr>
              <w:t>负载当日耗电量</w:t>
            </w:r>
          </w:p>
        </w:tc>
        <w:tc>
          <w:tcPr>
            <w:tcW w:w="3402" w:type="dxa"/>
            <w:vMerge/>
          </w:tcPr>
          <w:p w:rsidR="0012277B" w:rsidRPr="000D3719" w:rsidRDefault="0012277B" w:rsidP="006F1818">
            <w:pPr>
              <w:pStyle w:val="af"/>
              <w:spacing w:line="360" w:lineRule="auto"/>
              <w:jc w:val="both"/>
            </w:pPr>
          </w:p>
        </w:tc>
      </w:tr>
      <w:tr w:rsidR="0012277B" w:rsidTr="006F1818">
        <w:tc>
          <w:tcPr>
            <w:tcW w:w="1951" w:type="dxa"/>
          </w:tcPr>
          <w:p w:rsidR="0012277B" w:rsidRDefault="00224520" w:rsidP="006F1818">
            <w:pPr>
              <w:pStyle w:val="af"/>
              <w:spacing w:line="360" w:lineRule="auto"/>
              <w:jc w:val="both"/>
            </w:pPr>
            <w:r>
              <w:rPr>
                <w:rFonts w:hint="eastAsia"/>
              </w:rPr>
              <w:t>93</w:t>
            </w:r>
          </w:p>
        </w:tc>
        <w:tc>
          <w:tcPr>
            <w:tcW w:w="3402" w:type="dxa"/>
          </w:tcPr>
          <w:p w:rsidR="0012277B" w:rsidRDefault="008C437A" w:rsidP="006F1818">
            <w:pPr>
              <w:pStyle w:val="af"/>
              <w:spacing w:line="360" w:lineRule="auto"/>
              <w:jc w:val="both"/>
            </w:pPr>
            <w:r w:rsidRPr="00ED1BCE">
              <w:rPr>
                <w:rFonts w:ascii="新宋体" w:hint="eastAsia"/>
                <w:noProof/>
                <w:color w:val="00B050"/>
                <w:sz w:val="21"/>
                <w:szCs w:val="21"/>
              </w:rPr>
              <w:t>支路</w:t>
            </w:r>
            <w:r>
              <w:rPr>
                <w:rFonts w:ascii="新宋体" w:hint="eastAsia"/>
                <w:noProof/>
                <w:color w:val="00B050"/>
                <w:sz w:val="21"/>
                <w:szCs w:val="21"/>
              </w:rPr>
              <w:t>1</w:t>
            </w:r>
            <w:r w:rsidRPr="00ED1BCE">
              <w:rPr>
                <w:rFonts w:ascii="新宋体" w:hint="eastAsia"/>
                <w:noProof/>
                <w:color w:val="00B050"/>
                <w:sz w:val="21"/>
                <w:szCs w:val="21"/>
              </w:rPr>
              <w:t>负载累计耗电量</w:t>
            </w:r>
          </w:p>
        </w:tc>
        <w:tc>
          <w:tcPr>
            <w:tcW w:w="3402" w:type="dxa"/>
            <w:vMerge/>
          </w:tcPr>
          <w:p w:rsidR="0012277B" w:rsidRPr="000D3719" w:rsidRDefault="0012277B" w:rsidP="006F1818">
            <w:pPr>
              <w:pStyle w:val="af"/>
              <w:spacing w:line="360" w:lineRule="auto"/>
              <w:jc w:val="both"/>
            </w:pPr>
          </w:p>
        </w:tc>
      </w:tr>
      <w:tr w:rsidR="0012277B" w:rsidTr="006F1818">
        <w:tc>
          <w:tcPr>
            <w:tcW w:w="1951" w:type="dxa"/>
          </w:tcPr>
          <w:p w:rsidR="0012277B" w:rsidRDefault="00224520" w:rsidP="006F1818">
            <w:pPr>
              <w:pStyle w:val="af"/>
              <w:spacing w:line="360" w:lineRule="auto"/>
              <w:jc w:val="both"/>
            </w:pPr>
            <w:r>
              <w:rPr>
                <w:rFonts w:hint="eastAsia"/>
              </w:rPr>
              <w:t>94</w:t>
            </w:r>
          </w:p>
        </w:tc>
        <w:tc>
          <w:tcPr>
            <w:tcW w:w="3402" w:type="dxa"/>
          </w:tcPr>
          <w:p w:rsidR="0012277B" w:rsidRDefault="008C437A" w:rsidP="006F1818">
            <w:pPr>
              <w:pStyle w:val="af"/>
              <w:spacing w:line="360" w:lineRule="auto"/>
              <w:jc w:val="both"/>
            </w:pPr>
            <w:r>
              <w:t>…</w:t>
            </w:r>
            <w:r>
              <w:rPr>
                <w:rFonts w:hint="eastAsia"/>
              </w:rPr>
              <w:t>.</w:t>
            </w:r>
          </w:p>
        </w:tc>
        <w:tc>
          <w:tcPr>
            <w:tcW w:w="3402" w:type="dxa"/>
            <w:vMerge/>
          </w:tcPr>
          <w:p w:rsidR="0012277B" w:rsidRPr="000D3719" w:rsidRDefault="0012277B" w:rsidP="006F1818">
            <w:pPr>
              <w:pStyle w:val="af"/>
              <w:spacing w:line="360" w:lineRule="auto"/>
              <w:jc w:val="both"/>
            </w:pPr>
          </w:p>
        </w:tc>
      </w:tr>
      <w:tr w:rsidR="0012277B" w:rsidTr="006F1818">
        <w:tc>
          <w:tcPr>
            <w:tcW w:w="1951" w:type="dxa"/>
          </w:tcPr>
          <w:p w:rsidR="0012277B" w:rsidRDefault="00224520" w:rsidP="006F1818">
            <w:pPr>
              <w:pStyle w:val="af"/>
              <w:spacing w:line="360" w:lineRule="auto"/>
              <w:jc w:val="both"/>
            </w:pPr>
            <w:r>
              <w:rPr>
                <w:rFonts w:hint="eastAsia"/>
              </w:rPr>
              <w:t>182</w:t>
            </w:r>
          </w:p>
        </w:tc>
        <w:tc>
          <w:tcPr>
            <w:tcW w:w="3402" w:type="dxa"/>
          </w:tcPr>
          <w:p w:rsidR="0012277B" w:rsidRDefault="008C437A" w:rsidP="008C437A">
            <w:pPr>
              <w:pStyle w:val="af"/>
              <w:spacing w:line="360" w:lineRule="auto"/>
              <w:jc w:val="both"/>
            </w:pPr>
            <w:r w:rsidRPr="00ED1BCE">
              <w:rPr>
                <w:rFonts w:ascii="新宋体" w:hint="eastAsia"/>
                <w:noProof/>
                <w:color w:val="00B050"/>
                <w:sz w:val="21"/>
                <w:szCs w:val="21"/>
              </w:rPr>
              <w:t>支路</w:t>
            </w:r>
            <w:r>
              <w:rPr>
                <w:rFonts w:ascii="新宋体" w:hint="eastAsia"/>
                <w:noProof/>
                <w:color w:val="00B050"/>
                <w:sz w:val="21"/>
                <w:szCs w:val="21"/>
              </w:rPr>
              <w:t>89</w:t>
            </w:r>
            <w:r w:rsidRPr="00ED1BCE">
              <w:rPr>
                <w:rFonts w:ascii="新宋体" w:hint="eastAsia"/>
                <w:noProof/>
                <w:color w:val="00B050"/>
                <w:sz w:val="21"/>
                <w:szCs w:val="21"/>
              </w:rPr>
              <w:t>负载累计耗电量</w:t>
            </w:r>
          </w:p>
        </w:tc>
        <w:tc>
          <w:tcPr>
            <w:tcW w:w="3402" w:type="dxa"/>
            <w:vMerge/>
          </w:tcPr>
          <w:p w:rsidR="0012277B" w:rsidRPr="000D3719" w:rsidRDefault="0012277B" w:rsidP="006F1818">
            <w:pPr>
              <w:pStyle w:val="af"/>
              <w:spacing w:line="360" w:lineRule="auto"/>
              <w:jc w:val="both"/>
            </w:pPr>
          </w:p>
        </w:tc>
      </w:tr>
      <w:tr w:rsidR="0012277B" w:rsidTr="006F1818">
        <w:tc>
          <w:tcPr>
            <w:tcW w:w="1951" w:type="dxa"/>
          </w:tcPr>
          <w:p w:rsidR="0012277B" w:rsidRPr="00224520" w:rsidRDefault="00224520" w:rsidP="006F1818">
            <w:pPr>
              <w:pStyle w:val="af"/>
              <w:spacing w:line="360" w:lineRule="auto"/>
              <w:jc w:val="both"/>
              <w:rPr>
                <w:rFonts w:ascii="新宋体"/>
                <w:noProof/>
                <w:color w:val="00B050"/>
                <w:sz w:val="21"/>
                <w:szCs w:val="21"/>
              </w:rPr>
            </w:pPr>
            <w:r>
              <w:rPr>
                <w:rFonts w:ascii="新宋体" w:hint="eastAsia"/>
                <w:noProof/>
                <w:color w:val="00B050"/>
                <w:sz w:val="21"/>
                <w:szCs w:val="21"/>
              </w:rPr>
              <w:t>183</w:t>
            </w:r>
          </w:p>
        </w:tc>
        <w:tc>
          <w:tcPr>
            <w:tcW w:w="3402" w:type="dxa"/>
          </w:tcPr>
          <w:p w:rsidR="0012277B" w:rsidRPr="00224520" w:rsidRDefault="00224520" w:rsidP="006F1818">
            <w:pPr>
              <w:pStyle w:val="af"/>
              <w:spacing w:line="360" w:lineRule="auto"/>
              <w:jc w:val="both"/>
              <w:rPr>
                <w:rFonts w:ascii="新宋体"/>
                <w:noProof/>
                <w:color w:val="00B050"/>
                <w:sz w:val="21"/>
                <w:szCs w:val="21"/>
              </w:rPr>
            </w:pPr>
            <w:r w:rsidRPr="00224520">
              <w:rPr>
                <w:rFonts w:ascii="新宋体"/>
                <w:noProof/>
                <w:color w:val="00B050"/>
                <w:sz w:val="21"/>
                <w:szCs w:val="21"/>
              </w:rPr>
              <w:t>Hdu Ac Power</w:t>
            </w:r>
          </w:p>
        </w:tc>
        <w:tc>
          <w:tcPr>
            <w:tcW w:w="3402" w:type="dxa"/>
            <w:vMerge/>
          </w:tcPr>
          <w:p w:rsidR="0012277B" w:rsidRPr="000D3719" w:rsidRDefault="0012277B" w:rsidP="006F1818">
            <w:pPr>
              <w:pStyle w:val="af"/>
              <w:spacing w:line="360" w:lineRule="auto"/>
              <w:jc w:val="both"/>
            </w:pPr>
          </w:p>
        </w:tc>
      </w:tr>
    </w:tbl>
    <w:p w:rsidR="0012277B" w:rsidRDefault="0012277B" w:rsidP="0012277B">
      <w:pPr>
        <w:pStyle w:val="af"/>
        <w:spacing w:line="360" w:lineRule="auto"/>
        <w:jc w:val="both"/>
      </w:pPr>
    </w:p>
    <w:p w:rsidR="0074219D" w:rsidRDefault="0074219D" w:rsidP="0074219D">
      <w:pPr>
        <w:pStyle w:val="af"/>
        <w:spacing w:line="360" w:lineRule="auto"/>
        <w:jc w:val="both"/>
        <w:rPr>
          <w:rFonts w:ascii="宋体"/>
          <w:color w:val="4A18D8"/>
        </w:rPr>
      </w:pPr>
      <w:r w:rsidRPr="005415A1">
        <w:rPr>
          <w:color w:val="4A18D8"/>
        </w:rPr>
        <w:t>A1.2.1</w:t>
      </w:r>
      <w:r w:rsidRPr="005415A1">
        <w:rPr>
          <w:rFonts w:hint="eastAsia"/>
          <w:color w:val="4A18D8"/>
        </w:rPr>
        <w:t>5</w:t>
      </w:r>
      <w:r w:rsidRPr="005415A1">
        <w:rPr>
          <w:color w:val="4A18D8"/>
        </w:rPr>
        <w:t>.</w:t>
      </w:r>
      <w:r>
        <w:rPr>
          <w:rFonts w:hint="eastAsia"/>
          <w:color w:val="4A18D8"/>
        </w:rPr>
        <w:t>3</w:t>
      </w:r>
      <w:r w:rsidRPr="005415A1">
        <w:rPr>
          <w:color w:val="4A18D8"/>
        </w:rPr>
        <w:t xml:space="preserve">  </w:t>
      </w:r>
      <w:r>
        <w:rPr>
          <w:rFonts w:ascii="宋体" w:hint="eastAsia"/>
          <w:color w:val="4A18D8"/>
        </w:rPr>
        <w:t>获取 SMPDU</w:t>
      </w:r>
      <w:r w:rsidRPr="005415A1">
        <w:rPr>
          <w:rFonts w:ascii="宋体" w:hint="eastAsia"/>
          <w:color w:val="4A18D8"/>
        </w:rPr>
        <w:t xml:space="preserve"> </w:t>
      </w:r>
      <w:r>
        <w:rPr>
          <w:rFonts w:ascii="宋体" w:hint="eastAsia"/>
          <w:color w:val="4A18D8"/>
        </w:rPr>
        <w:t>电量信息</w:t>
      </w:r>
    </w:p>
    <w:p w:rsidR="00A42207" w:rsidRDefault="00A42207" w:rsidP="00A42207">
      <w:pPr>
        <w:pStyle w:val="af"/>
        <w:spacing w:line="360" w:lineRule="auto"/>
        <w:jc w:val="both"/>
      </w:pPr>
      <w:r>
        <w:rPr>
          <w:rFonts w:ascii="宋体" w:hint="eastAsia"/>
        </w:rPr>
        <w:t>命令信息</w:t>
      </w:r>
    </w:p>
    <w:tbl>
      <w:tblPr>
        <w:tblW w:w="928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00"/>
        <w:gridCol w:w="1080"/>
        <w:gridCol w:w="1980"/>
        <w:gridCol w:w="1125"/>
        <w:gridCol w:w="901"/>
      </w:tblGrid>
      <w:tr w:rsidR="00A42207" w:rsidTr="006F1818">
        <w:tc>
          <w:tcPr>
            <w:tcW w:w="865" w:type="dxa"/>
          </w:tcPr>
          <w:p w:rsidR="00A42207" w:rsidRDefault="00A42207" w:rsidP="006F1818">
            <w:pPr>
              <w:pStyle w:val="af"/>
              <w:jc w:val="center"/>
            </w:pPr>
            <w:r>
              <w:rPr>
                <w:rFonts w:ascii="宋体" w:hint="eastAsia"/>
                <w:sz w:val="21"/>
              </w:rPr>
              <w:t>序号</w:t>
            </w:r>
          </w:p>
        </w:tc>
        <w:tc>
          <w:tcPr>
            <w:tcW w:w="615" w:type="dxa"/>
          </w:tcPr>
          <w:p w:rsidR="00A42207" w:rsidRDefault="00A42207" w:rsidP="006F1818">
            <w:pPr>
              <w:pStyle w:val="af"/>
              <w:jc w:val="center"/>
            </w:pPr>
            <w:r>
              <w:rPr>
                <w:sz w:val="21"/>
              </w:rPr>
              <w:t>1</w:t>
            </w:r>
          </w:p>
        </w:tc>
        <w:tc>
          <w:tcPr>
            <w:tcW w:w="735" w:type="dxa"/>
          </w:tcPr>
          <w:p w:rsidR="00A42207" w:rsidRDefault="00A42207" w:rsidP="006F1818">
            <w:pPr>
              <w:pStyle w:val="af"/>
              <w:jc w:val="center"/>
            </w:pPr>
            <w:r>
              <w:rPr>
                <w:sz w:val="21"/>
              </w:rPr>
              <w:t>2</w:t>
            </w:r>
          </w:p>
        </w:tc>
        <w:tc>
          <w:tcPr>
            <w:tcW w:w="735" w:type="dxa"/>
          </w:tcPr>
          <w:p w:rsidR="00A42207" w:rsidRDefault="00A42207" w:rsidP="006F1818">
            <w:pPr>
              <w:pStyle w:val="af"/>
              <w:jc w:val="center"/>
            </w:pPr>
            <w:r>
              <w:rPr>
                <w:sz w:val="21"/>
              </w:rPr>
              <w:t>3</w:t>
            </w:r>
          </w:p>
        </w:tc>
        <w:tc>
          <w:tcPr>
            <w:tcW w:w="645" w:type="dxa"/>
          </w:tcPr>
          <w:p w:rsidR="00A42207" w:rsidRDefault="00A42207" w:rsidP="006F1818">
            <w:pPr>
              <w:pStyle w:val="af"/>
              <w:jc w:val="center"/>
            </w:pPr>
            <w:r>
              <w:rPr>
                <w:sz w:val="21"/>
              </w:rPr>
              <w:t>4</w:t>
            </w:r>
          </w:p>
        </w:tc>
        <w:tc>
          <w:tcPr>
            <w:tcW w:w="600" w:type="dxa"/>
          </w:tcPr>
          <w:p w:rsidR="00A42207" w:rsidRDefault="00A42207" w:rsidP="006F1818">
            <w:pPr>
              <w:pStyle w:val="af"/>
              <w:jc w:val="center"/>
            </w:pPr>
            <w:r>
              <w:rPr>
                <w:sz w:val="21"/>
              </w:rPr>
              <w:t>5</w:t>
            </w:r>
          </w:p>
        </w:tc>
        <w:tc>
          <w:tcPr>
            <w:tcW w:w="1080" w:type="dxa"/>
          </w:tcPr>
          <w:p w:rsidR="00A42207" w:rsidRDefault="00A42207" w:rsidP="006F1818">
            <w:pPr>
              <w:pStyle w:val="af"/>
              <w:jc w:val="center"/>
            </w:pPr>
            <w:r>
              <w:rPr>
                <w:sz w:val="21"/>
              </w:rPr>
              <w:t>6</w:t>
            </w:r>
          </w:p>
        </w:tc>
        <w:tc>
          <w:tcPr>
            <w:tcW w:w="1980" w:type="dxa"/>
          </w:tcPr>
          <w:p w:rsidR="00A42207" w:rsidRDefault="00A42207" w:rsidP="006F1818">
            <w:pPr>
              <w:pStyle w:val="af"/>
              <w:jc w:val="center"/>
            </w:pPr>
            <w:r>
              <w:rPr>
                <w:sz w:val="21"/>
              </w:rPr>
              <w:t>7</w:t>
            </w:r>
          </w:p>
        </w:tc>
        <w:tc>
          <w:tcPr>
            <w:tcW w:w="1125" w:type="dxa"/>
          </w:tcPr>
          <w:p w:rsidR="00A42207" w:rsidRDefault="00A42207" w:rsidP="006F1818">
            <w:pPr>
              <w:pStyle w:val="af"/>
              <w:jc w:val="center"/>
            </w:pPr>
            <w:r>
              <w:rPr>
                <w:sz w:val="21"/>
              </w:rPr>
              <w:t>8</w:t>
            </w:r>
          </w:p>
        </w:tc>
        <w:tc>
          <w:tcPr>
            <w:tcW w:w="901" w:type="dxa"/>
          </w:tcPr>
          <w:p w:rsidR="00A42207" w:rsidRDefault="00A42207" w:rsidP="006F1818">
            <w:pPr>
              <w:pStyle w:val="af"/>
              <w:jc w:val="center"/>
            </w:pPr>
            <w:r>
              <w:rPr>
                <w:sz w:val="21"/>
              </w:rPr>
              <w:t>9</w:t>
            </w:r>
          </w:p>
        </w:tc>
      </w:tr>
      <w:tr w:rsidR="00A42207" w:rsidTr="006F1818">
        <w:tc>
          <w:tcPr>
            <w:tcW w:w="865" w:type="dxa"/>
          </w:tcPr>
          <w:p w:rsidR="00A42207" w:rsidRDefault="00A42207" w:rsidP="006F1818">
            <w:pPr>
              <w:pStyle w:val="af"/>
              <w:jc w:val="center"/>
            </w:pPr>
            <w:r>
              <w:rPr>
                <w:rFonts w:ascii="宋体" w:hint="eastAsia"/>
                <w:sz w:val="21"/>
              </w:rPr>
              <w:t>字节数</w:t>
            </w:r>
          </w:p>
        </w:tc>
        <w:tc>
          <w:tcPr>
            <w:tcW w:w="615" w:type="dxa"/>
          </w:tcPr>
          <w:p w:rsidR="00A42207" w:rsidRDefault="00A42207" w:rsidP="006F1818">
            <w:pPr>
              <w:pStyle w:val="af"/>
              <w:jc w:val="center"/>
            </w:pPr>
            <w:r>
              <w:rPr>
                <w:sz w:val="21"/>
              </w:rPr>
              <w:t>1</w:t>
            </w:r>
          </w:p>
        </w:tc>
        <w:tc>
          <w:tcPr>
            <w:tcW w:w="735" w:type="dxa"/>
          </w:tcPr>
          <w:p w:rsidR="00A42207" w:rsidRDefault="00A42207" w:rsidP="006F1818">
            <w:pPr>
              <w:pStyle w:val="af"/>
              <w:jc w:val="center"/>
            </w:pPr>
            <w:r>
              <w:rPr>
                <w:sz w:val="21"/>
              </w:rPr>
              <w:t>1</w:t>
            </w:r>
          </w:p>
        </w:tc>
        <w:tc>
          <w:tcPr>
            <w:tcW w:w="735" w:type="dxa"/>
          </w:tcPr>
          <w:p w:rsidR="00A42207" w:rsidRDefault="00A42207" w:rsidP="006F1818">
            <w:pPr>
              <w:pStyle w:val="af"/>
              <w:jc w:val="center"/>
            </w:pPr>
            <w:r>
              <w:rPr>
                <w:sz w:val="21"/>
              </w:rPr>
              <w:t>1</w:t>
            </w:r>
          </w:p>
        </w:tc>
        <w:tc>
          <w:tcPr>
            <w:tcW w:w="645" w:type="dxa"/>
          </w:tcPr>
          <w:p w:rsidR="00A42207" w:rsidRDefault="00A42207" w:rsidP="006F1818">
            <w:pPr>
              <w:pStyle w:val="af"/>
              <w:jc w:val="center"/>
            </w:pPr>
            <w:r>
              <w:rPr>
                <w:sz w:val="21"/>
              </w:rPr>
              <w:t>1</w:t>
            </w:r>
          </w:p>
        </w:tc>
        <w:tc>
          <w:tcPr>
            <w:tcW w:w="600" w:type="dxa"/>
          </w:tcPr>
          <w:p w:rsidR="00A42207" w:rsidRDefault="00A42207" w:rsidP="006F1818">
            <w:pPr>
              <w:pStyle w:val="af"/>
              <w:jc w:val="center"/>
            </w:pPr>
            <w:r>
              <w:rPr>
                <w:sz w:val="21"/>
              </w:rPr>
              <w:t>1</w:t>
            </w:r>
          </w:p>
        </w:tc>
        <w:tc>
          <w:tcPr>
            <w:tcW w:w="1080" w:type="dxa"/>
          </w:tcPr>
          <w:p w:rsidR="00A42207" w:rsidRDefault="00A42207" w:rsidP="006F1818">
            <w:pPr>
              <w:pStyle w:val="af"/>
              <w:jc w:val="center"/>
            </w:pPr>
            <w:r>
              <w:rPr>
                <w:sz w:val="21"/>
              </w:rPr>
              <w:t>2</w:t>
            </w:r>
          </w:p>
        </w:tc>
        <w:tc>
          <w:tcPr>
            <w:tcW w:w="1980" w:type="dxa"/>
          </w:tcPr>
          <w:p w:rsidR="00A42207" w:rsidRDefault="00A42207" w:rsidP="006F1818">
            <w:pPr>
              <w:pStyle w:val="af"/>
              <w:jc w:val="center"/>
            </w:pPr>
            <w:r>
              <w:rPr>
                <w:sz w:val="21"/>
              </w:rPr>
              <w:t>LENID/2</w:t>
            </w:r>
          </w:p>
        </w:tc>
        <w:tc>
          <w:tcPr>
            <w:tcW w:w="1125" w:type="dxa"/>
          </w:tcPr>
          <w:p w:rsidR="00A42207" w:rsidRDefault="00A42207" w:rsidP="006F1818">
            <w:pPr>
              <w:pStyle w:val="af"/>
              <w:jc w:val="center"/>
            </w:pPr>
            <w:r>
              <w:rPr>
                <w:sz w:val="21"/>
              </w:rPr>
              <w:t>2</w:t>
            </w:r>
          </w:p>
        </w:tc>
        <w:tc>
          <w:tcPr>
            <w:tcW w:w="901" w:type="dxa"/>
          </w:tcPr>
          <w:p w:rsidR="00A42207" w:rsidRDefault="00A42207" w:rsidP="006F1818">
            <w:pPr>
              <w:pStyle w:val="af"/>
              <w:jc w:val="center"/>
            </w:pPr>
            <w:r>
              <w:rPr>
                <w:sz w:val="21"/>
              </w:rPr>
              <w:t>1</w:t>
            </w:r>
          </w:p>
        </w:tc>
      </w:tr>
      <w:tr w:rsidR="00A42207" w:rsidTr="006F1818">
        <w:tc>
          <w:tcPr>
            <w:tcW w:w="865" w:type="dxa"/>
          </w:tcPr>
          <w:p w:rsidR="00A42207" w:rsidRDefault="00A42207" w:rsidP="006F1818">
            <w:pPr>
              <w:pStyle w:val="af"/>
              <w:jc w:val="center"/>
            </w:pPr>
            <w:r>
              <w:rPr>
                <w:rFonts w:ascii="宋体" w:hint="eastAsia"/>
                <w:sz w:val="21"/>
              </w:rPr>
              <w:t>格式</w:t>
            </w:r>
          </w:p>
        </w:tc>
        <w:tc>
          <w:tcPr>
            <w:tcW w:w="615" w:type="dxa"/>
          </w:tcPr>
          <w:p w:rsidR="00A42207" w:rsidRDefault="00A42207" w:rsidP="006F1818">
            <w:pPr>
              <w:pStyle w:val="af"/>
              <w:jc w:val="center"/>
            </w:pPr>
            <w:r>
              <w:rPr>
                <w:sz w:val="21"/>
              </w:rPr>
              <w:t>SOI</w:t>
            </w:r>
          </w:p>
        </w:tc>
        <w:tc>
          <w:tcPr>
            <w:tcW w:w="735" w:type="dxa"/>
          </w:tcPr>
          <w:p w:rsidR="00A42207" w:rsidRDefault="00A42207" w:rsidP="006F1818">
            <w:pPr>
              <w:pStyle w:val="af"/>
              <w:jc w:val="center"/>
            </w:pPr>
            <w:r>
              <w:rPr>
                <w:sz w:val="21"/>
              </w:rPr>
              <w:t>VER</w:t>
            </w:r>
          </w:p>
        </w:tc>
        <w:tc>
          <w:tcPr>
            <w:tcW w:w="735" w:type="dxa"/>
          </w:tcPr>
          <w:p w:rsidR="00A42207" w:rsidRDefault="00A42207" w:rsidP="006F1818">
            <w:pPr>
              <w:pStyle w:val="af"/>
              <w:jc w:val="center"/>
            </w:pPr>
            <w:r>
              <w:rPr>
                <w:sz w:val="21"/>
              </w:rPr>
              <w:t>ADR</w:t>
            </w:r>
          </w:p>
        </w:tc>
        <w:tc>
          <w:tcPr>
            <w:tcW w:w="645" w:type="dxa"/>
          </w:tcPr>
          <w:p w:rsidR="00A42207" w:rsidRDefault="00A42207" w:rsidP="006F1818">
            <w:pPr>
              <w:pStyle w:val="af"/>
              <w:jc w:val="center"/>
            </w:pPr>
            <w:r>
              <w:rPr>
                <w:rFonts w:hint="eastAsia"/>
                <w:sz w:val="21"/>
              </w:rPr>
              <w:t>E1</w:t>
            </w:r>
            <w:r>
              <w:rPr>
                <w:sz w:val="21"/>
              </w:rPr>
              <w:t>H</w:t>
            </w:r>
          </w:p>
        </w:tc>
        <w:tc>
          <w:tcPr>
            <w:tcW w:w="600" w:type="dxa"/>
          </w:tcPr>
          <w:p w:rsidR="00A42207" w:rsidRDefault="00A42207" w:rsidP="00A42207">
            <w:pPr>
              <w:pStyle w:val="af"/>
              <w:jc w:val="center"/>
            </w:pPr>
            <w:r>
              <w:rPr>
                <w:rFonts w:hint="eastAsia"/>
                <w:sz w:val="21"/>
              </w:rPr>
              <w:t>78</w:t>
            </w:r>
            <w:r>
              <w:rPr>
                <w:sz w:val="21"/>
              </w:rPr>
              <w:t>H</w:t>
            </w:r>
          </w:p>
        </w:tc>
        <w:tc>
          <w:tcPr>
            <w:tcW w:w="1080" w:type="dxa"/>
          </w:tcPr>
          <w:p w:rsidR="00A42207" w:rsidRDefault="00A42207" w:rsidP="006F1818">
            <w:pPr>
              <w:pStyle w:val="af"/>
              <w:jc w:val="center"/>
            </w:pPr>
            <w:r>
              <w:rPr>
                <w:sz w:val="21"/>
              </w:rPr>
              <w:t>LENGTH</w:t>
            </w:r>
          </w:p>
        </w:tc>
        <w:tc>
          <w:tcPr>
            <w:tcW w:w="1980" w:type="dxa"/>
          </w:tcPr>
          <w:p w:rsidR="00A42207" w:rsidRDefault="00A42207" w:rsidP="006F1818">
            <w:pPr>
              <w:pStyle w:val="af"/>
              <w:jc w:val="center"/>
            </w:pPr>
            <w:r>
              <w:rPr>
                <w:sz w:val="21"/>
              </w:rPr>
              <w:t>COMMAN INFO</w:t>
            </w:r>
          </w:p>
        </w:tc>
        <w:tc>
          <w:tcPr>
            <w:tcW w:w="1125" w:type="dxa"/>
          </w:tcPr>
          <w:p w:rsidR="00A42207" w:rsidRDefault="00A42207" w:rsidP="006F1818">
            <w:pPr>
              <w:pStyle w:val="af"/>
              <w:jc w:val="center"/>
            </w:pPr>
            <w:r>
              <w:rPr>
                <w:sz w:val="21"/>
              </w:rPr>
              <w:t>CHKSUM</w:t>
            </w:r>
          </w:p>
        </w:tc>
        <w:tc>
          <w:tcPr>
            <w:tcW w:w="901" w:type="dxa"/>
          </w:tcPr>
          <w:p w:rsidR="00A42207" w:rsidRDefault="00A42207" w:rsidP="006F1818">
            <w:pPr>
              <w:pStyle w:val="af"/>
              <w:jc w:val="center"/>
            </w:pPr>
            <w:r>
              <w:rPr>
                <w:sz w:val="21"/>
              </w:rPr>
              <w:t>EOI</w:t>
            </w:r>
          </w:p>
        </w:tc>
      </w:tr>
    </w:tbl>
    <w:p w:rsidR="00A42207" w:rsidRPr="005415A1" w:rsidRDefault="00A42207" w:rsidP="00A42207">
      <w:pPr>
        <w:pStyle w:val="af"/>
        <w:spacing w:line="360" w:lineRule="auto"/>
        <w:jc w:val="both"/>
        <w:rPr>
          <w:color w:val="4A18D8"/>
        </w:rPr>
      </w:pPr>
      <w:r>
        <w:rPr>
          <w:rFonts w:ascii="宋体" w:hint="eastAsia"/>
        </w:rPr>
        <w:t>注：</w:t>
      </w:r>
      <w:r>
        <w:t>LENID=0</w:t>
      </w:r>
      <w:r>
        <w:rPr>
          <w:rFonts w:hint="eastAsia"/>
        </w:rPr>
        <w:t>0</w:t>
      </w:r>
      <w:r>
        <w:t>H</w:t>
      </w:r>
    </w:p>
    <w:p w:rsidR="00A42207" w:rsidRDefault="00A42207" w:rsidP="00A42207">
      <w:pPr>
        <w:pStyle w:val="af"/>
        <w:spacing w:line="360" w:lineRule="auto"/>
        <w:jc w:val="both"/>
      </w:pPr>
      <w:r>
        <w:rPr>
          <w:rFonts w:ascii="宋体" w:hint="eastAsia"/>
        </w:rPr>
        <w:t>响应信息</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65"/>
        <w:gridCol w:w="615"/>
        <w:gridCol w:w="735"/>
        <w:gridCol w:w="735"/>
        <w:gridCol w:w="645"/>
        <w:gridCol w:w="660"/>
        <w:gridCol w:w="1080"/>
        <w:gridCol w:w="1980"/>
        <w:gridCol w:w="1125"/>
        <w:gridCol w:w="901"/>
      </w:tblGrid>
      <w:tr w:rsidR="00A42207" w:rsidTr="006F1818">
        <w:tc>
          <w:tcPr>
            <w:tcW w:w="865" w:type="dxa"/>
          </w:tcPr>
          <w:p w:rsidR="00A42207" w:rsidRDefault="00A42207" w:rsidP="006F1818">
            <w:pPr>
              <w:pStyle w:val="af"/>
              <w:jc w:val="center"/>
            </w:pPr>
            <w:r>
              <w:rPr>
                <w:rFonts w:ascii="宋体" w:hint="eastAsia"/>
                <w:sz w:val="21"/>
              </w:rPr>
              <w:t>序号</w:t>
            </w:r>
          </w:p>
        </w:tc>
        <w:tc>
          <w:tcPr>
            <w:tcW w:w="615" w:type="dxa"/>
          </w:tcPr>
          <w:p w:rsidR="00A42207" w:rsidRDefault="00A42207" w:rsidP="006F1818">
            <w:pPr>
              <w:pStyle w:val="af"/>
              <w:jc w:val="center"/>
            </w:pPr>
            <w:r>
              <w:rPr>
                <w:sz w:val="21"/>
              </w:rPr>
              <w:t>1</w:t>
            </w:r>
          </w:p>
        </w:tc>
        <w:tc>
          <w:tcPr>
            <w:tcW w:w="735" w:type="dxa"/>
          </w:tcPr>
          <w:p w:rsidR="00A42207" w:rsidRDefault="00A42207" w:rsidP="006F1818">
            <w:pPr>
              <w:pStyle w:val="af"/>
              <w:jc w:val="center"/>
            </w:pPr>
            <w:r>
              <w:rPr>
                <w:sz w:val="21"/>
              </w:rPr>
              <w:t>2</w:t>
            </w:r>
          </w:p>
        </w:tc>
        <w:tc>
          <w:tcPr>
            <w:tcW w:w="735" w:type="dxa"/>
          </w:tcPr>
          <w:p w:rsidR="00A42207" w:rsidRDefault="00A42207" w:rsidP="006F1818">
            <w:pPr>
              <w:pStyle w:val="af"/>
              <w:jc w:val="center"/>
            </w:pPr>
            <w:r>
              <w:rPr>
                <w:sz w:val="21"/>
              </w:rPr>
              <w:t>3</w:t>
            </w:r>
          </w:p>
        </w:tc>
        <w:tc>
          <w:tcPr>
            <w:tcW w:w="645" w:type="dxa"/>
          </w:tcPr>
          <w:p w:rsidR="00A42207" w:rsidRDefault="00A42207" w:rsidP="006F1818">
            <w:pPr>
              <w:pStyle w:val="af"/>
              <w:jc w:val="center"/>
            </w:pPr>
            <w:r>
              <w:rPr>
                <w:sz w:val="21"/>
              </w:rPr>
              <w:t>4</w:t>
            </w:r>
          </w:p>
        </w:tc>
        <w:tc>
          <w:tcPr>
            <w:tcW w:w="660" w:type="dxa"/>
          </w:tcPr>
          <w:p w:rsidR="00A42207" w:rsidRDefault="00A42207" w:rsidP="006F1818">
            <w:pPr>
              <w:pStyle w:val="af"/>
              <w:jc w:val="center"/>
            </w:pPr>
            <w:r>
              <w:rPr>
                <w:sz w:val="21"/>
              </w:rPr>
              <w:t>5</w:t>
            </w:r>
          </w:p>
        </w:tc>
        <w:tc>
          <w:tcPr>
            <w:tcW w:w="1080" w:type="dxa"/>
          </w:tcPr>
          <w:p w:rsidR="00A42207" w:rsidRDefault="00A42207" w:rsidP="006F1818">
            <w:pPr>
              <w:pStyle w:val="af"/>
              <w:jc w:val="center"/>
            </w:pPr>
            <w:r>
              <w:rPr>
                <w:sz w:val="21"/>
              </w:rPr>
              <w:t>6</w:t>
            </w:r>
          </w:p>
        </w:tc>
        <w:tc>
          <w:tcPr>
            <w:tcW w:w="1980" w:type="dxa"/>
          </w:tcPr>
          <w:p w:rsidR="00A42207" w:rsidRDefault="00A42207" w:rsidP="006F1818">
            <w:pPr>
              <w:pStyle w:val="af"/>
              <w:jc w:val="center"/>
            </w:pPr>
            <w:r>
              <w:rPr>
                <w:sz w:val="21"/>
              </w:rPr>
              <w:t>7</w:t>
            </w:r>
          </w:p>
        </w:tc>
        <w:tc>
          <w:tcPr>
            <w:tcW w:w="1125" w:type="dxa"/>
          </w:tcPr>
          <w:p w:rsidR="00A42207" w:rsidRDefault="00A42207" w:rsidP="006F1818">
            <w:pPr>
              <w:pStyle w:val="af"/>
              <w:jc w:val="center"/>
            </w:pPr>
            <w:r>
              <w:rPr>
                <w:sz w:val="21"/>
              </w:rPr>
              <w:t>8</w:t>
            </w:r>
          </w:p>
        </w:tc>
        <w:tc>
          <w:tcPr>
            <w:tcW w:w="901" w:type="dxa"/>
          </w:tcPr>
          <w:p w:rsidR="00A42207" w:rsidRDefault="00A42207" w:rsidP="006F1818">
            <w:pPr>
              <w:pStyle w:val="af"/>
              <w:jc w:val="center"/>
            </w:pPr>
            <w:r>
              <w:rPr>
                <w:sz w:val="21"/>
              </w:rPr>
              <w:t>9</w:t>
            </w:r>
          </w:p>
        </w:tc>
      </w:tr>
      <w:tr w:rsidR="00A42207" w:rsidTr="006F1818">
        <w:trPr>
          <w:trHeight w:val="557"/>
        </w:trPr>
        <w:tc>
          <w:tcPr>
            <w:tcW w:w="865" w:type="dxa"/>
          </w:tcPr>
          <w:p w:rsidR="00A42207" w:rsidRDefault="00A42207" w:rsidP="006F1818">
            <w:pPr>
              <w:pStyle w:val="af"/>
              <w:jc w:val="center"/>
            </w:pPr>
            <w:r>
              <w:rPr>
                <w:rFonts w:ascii="宋体" w:hint="eastAsia"/>
                <w:sz w:val="21"/>
              </w:rPr>
              <w:t>字节数</w:t>
            </w:r>
          </w:p>
        </w:tc>
        <w:tc>
          <w:tcPr>
            <w:tcW w:w="615" w:type="dxa"/>
          </w:tcPr>
          <w:p w:rsidR="00A42207" w:rsidRDefault="00A42207" w:rsidP="006F1818">
            <w:pPr>
              <w:pStyle w:val="af"/>
              <w:jc w:val="center"/>
            </w:pPr>
            <w:r>
              <w:rPr>
                <w:sz w:val="21"/>
              </w:rPr>
              <w:t>1</w:t>
            </w:r>
          </w:p>
        </w:tc>
        <w:tc>
          <w:tcPr>
            <w:tcW w:w="735" w:type="dxa"/>
          </w:tcPr>
          <w:p w:rsidR="00A42207" w:rsidRDefault="00A42207" w:rsidP="006F1818">
            <w:pPr>
              <w:pStyle w:val="af"/>
              <w:jc w:val="center"/>
            </w:pPr>
            <w:r>
              <w:rPr>
                <w:sz w:val="21"/>
              </w:rPr>
              <w:t>1</w:t>
            </w:r>
          </w:p>
        </w:tc>
        <w:tc>
          <w:tcPr>
            <w:tcW w:w="735" w:type="dxa"/>
          </w:tcPr>
          <w:p w:rsidR="00A42207" w:rsidRDefault="00A42207" w:rsidP="006F1818">
            <w:pPr>
              <w:pStyle w:val="af"/>
              <w:jc w:val="center"/>
            </w:pPr>
            <w:r>
              <w:rPr>
                <w:sz w:val="21"/>
              </w:rPr>
              <w:t>1</w:t>
            </w:r>
          </w:p>
        </w:tc>
        <w:tc>
          <w:tcPr>
            <w:tcW w:w="645" w:type="dxa"/>
          </w:tcPr>
          <w:p w:rsidR="00A42207" w:rsidRDefault="00A42207" w:rsidP="006F1818">
            <w:pPr>
              <w:pStyle w:val="af"/>
              <w:jc w:val="center"/>
            </w:pPr>
            <w:r>
              <w:rPr>
                <w:sz w:val="21"/>
              </w:rPr>
              <w:t>1</w:t>
            </w:r>
          </w:p>
        </w:tc>
        <w:tc>
          <w:tcPr>
            <w:tcW w:w="660" w:type="dxa"/>
          </w:tcPr>
          <w:p w:rsidR="00A42207" w:rsidRDefault="00A42207" w:rsidP="006F1818">
            <w:pPr>
              <w:pStyle w:val="af"/>
              <w:jc w:val="center"/>
            </w:pPr>
            <w:r>
              <w:rPr>
                <w:sz w:val="21"/>
              </w:rPr>
              <w:t>1</w:t>
            </w:r>
          </w:p>
        </w:tc>
        <w:tc>
          <w:tcPr>
            <w:tcW w:w="1080" w:type="dxa"/>
          </w:tcPr>
          <w:p w:rsidR="00A42207" w:rsidRDefault="00A42207" w:rsidP="006F1818">
            <w:pPr>
              <w:pStyle w:val="af"/>
              <w:jc w:val="center"/>
            </w:pPr>
            <w:r>
              <w:rPr>
                <w:sz w:val="21"/>
              </w:rPr>
              <w:t>2</w:t>
            </w:r>
          </w:p>
        </w:tc>
        <w:tc>
          <w:tcPr>
            <w:tcW w:w="1980" w:type="dxa"/>
          </w:tcPr>
          <w:p w:rsidR="00A42207" w:rsidRDefault="00A42207" w:rsidP="006F1818">
            <w:pPr>
              <w:pStyle w:val="af"/>
              <w:jc w:val="center"/>
            </w:pPr>
            <w:r>
              <w:rPr>
                <w:sz w:val="21"/>
              </w:rPr>
              <w:t>LENID/2</w:t>
            </w:r>
          </w:p>
        </w:tc>
        <w:tc>
          <w:tcPr>
            <w:tcW w:w="1125" w:type="dxa"/>
          </w:tcPr>
          <w:p w:rsidR="00A42207" w:rsidRDefault="00A42207" w:rsidP="006F1818">
            <w:pPr>
              <w:pStyle w:val="af"/>
              <w:jc w:val="center"/>
            </w:pPr>
            <w:r>
              <w:rPr>
                <w:sz w:val="21"/>
              </w:rPr>
              <w:t>2</w:t>
            </w:r>
          </w:p>
        </w:tc>
        <w:tc>
          <w:tcPr>
            <w:tcW w:w="901" w:type="dxa"/>
          </w:tcPr>
          <w:p w:rsidR="00A42207" w:rsidRDefault="00A42207" w:rsidP="006F1818">
            <w:pPr>
              <w:pStyle w:val="af"/>
              <w:jc w:val="center"/>
            </w:pPr>
            <w:r>
              <w:rPr>
                <w:sz w:val="21"/>
              </w:rPr>
              <w:t>1</w:t>
            </w:r>
          </w:p>
        </w:tc>
      </w:tr>
      <w:tr w:rsidR="00A42207" w:rsidTr="006F1818">
        <w:tc>
          <w:tcPr>
            <w:tcW w:w="865" w:type="dxa"/>
          </w:tcPr>
          <w:p w:rsidR="00A42207" w:rsidRDefault="00A42207" w:rsidP="006F1818">
            <w:pPr>
              <w:pStyle w:val="af"/>
              <w:jc w:val="center"/>
            </w:pPr>
            <w:r>
              <w:rPr>
                <w:rFonts w:ascii="宋体" w:hint="eastAsia"/>
                <w:sz w:val="21"/>
              </w:rPr>
              <w:t>格式</w:t>
            </w:r>
          </w:p>
        </w:tc>
        <w:tc>
          <w:tcPr>
            <w:tcW w:w="615" w:type="dxa"/>
          </w:tcPr>
          <w:p w:rsidR="00A42207" w:rsidRDefault="00A42207" w:rsidP="006F1818">
            <w:pPr>
              <w:pStyle w:val="af"/>
              <w:jc w:val="center"/>
            </w:pPr>
            <w:r>
              <w:rPr>
                <w:sz w:val="21"/>
              </w:rPr>
              <w:t>SOI</w:t>
            </w:r>
          </w:p>
        </w:tc>
        <w:tc>
          <w:tcPr>
            <w:tcW w:w="735" w:type="dxa"/>
          </w:tcPr>
          <w:p w:rsidR="00A42207" w:rsidRDefault="00A42207" w:rsidP="006F1818">
            <w:pPr>
              <w:pStyle w:val="af"/>
              <w:jc w:val="center"/>
            </w:pPr>
            <w:r>
              <w:rPr>
                <w:sz w:val="21"/>
              </w:rPr>
              <w:t>VER</w:t>
            </w:r>
          </w:p>
        </w:tc>
        <w:tc>
          <w:tcPr>
            <w:tcW w:w="735" w:type="dxa"/>
          </w:tcPr>
          <w:p w:rsidR="00A42207" w:rsidRDefault="00A42207" w:rsidP="006F1818">
            <w:pPr>
              <w:pStyle w:val="af"/>
              <w:jc w:val="center"/>
            </w:pPr>
            <w:r>
              <w:rPr>
                <w:sz w:val="21"/>
              </w:rPr>
              <w:t>ADR</w:t>
            </w:r>
          </w:p>
        </w:tc>
        <w:tc>
          <w:tcPr>
            <w:tcW w:w="645" w:type="dxa"/>
          </w:tcPr>
          <w:p w:rsidR="00A42207" w:rsidRDefault="00A42207" w:rsidP="006F1818">
            <w:pPr>
              <w:pStyle w:val="af"/>
              <w:jc w:val="center"/>
            </w:pPr>
            <w:r>
              <w:rPr>
                <w:rFonts w:hint="eastAsia"/>
                <w:sz w:val="21"/>
              </w:rPr>
              <w:t>E1</w:t>
            </w:r>
            <w:r>
              <w:rPr>
                <w:sz w:val="21"/>
              </w:rPr>
              <w:t>H</w:t>
            </w:r>
          </w:p>
        </w:tc>
        <w:tc>
          <w:tcPr>
            <w:tcW w:w="660" w:type="dxa"/>
          </w:tcPr>
          <w:p w:rsidR="00A42207" w:rsidRDefault="00A42207" w:rsidP="006F1818">
            <w:pPr>
              <w:pStyle w:val="af"/>
              <w:jc w:val="center"/>
            </w:pPr>
            <w:r>
              <w:rPr>
                <w:sz w:val="21"/>
              </w:rPr>
              <w:t>RTN</w:t>
            </w:r>
          </w:p>
        </w:tc>
        <w:tc>
          <w:tcPr>
            <w:tcW w:w="1080" w:type="dxa"/>
          </w:tcPr>
          <w:p w:rsidR="00A42207" w:rsidRDefault="00A42207" w:rsidP="006F1818">
            <w:pPr>
              <w:pStyle w:val="af"/>
              <w:jc w:val="center"/>
            </w:pPr>
            <w:r>
              <w:rPr>
                <w:sz w:val="21"/>
              </w:rPr>
              <w:t>LENGTH</w:t>
            </w:r>
          </w:p>
        </w:tc>
        <w:tc>
          <w:tcPr>
            <w:tcW w:w="1980" w:type="dxa"/>
          </w:tcPr>
          <w:p w:rsidR="00A42207" w:rsidRDefault="00A42207" w:rsidP="006F1818">
            <w:pPr>
              <w:pStyle w:val="af"/>
              <w:ind w:firstLineChars="100" w:firstLine="210"/>
            </w:pPr>
            <w:r>
              <w:rPr>
                <w:sz w:val="21"/>
              </w:rPr>
              <w:t>DATA INFO</w:t>
            </w:r>
          </w:p>
        </w:tc>
        <w:tc>
          <w:tcPr>
            <w:tcW w:w="1125" w:type="dxa"/>
          </w:tcPr>
          <w:p w:rsidR="00A42207" w:rsidRDefault="00A42207" w:rsidP="006F1818">
            <w:pPr>
              <w:pStyle w:val="af"/>
              <w:jc w:val="center"/>
            </w:pPr>
            <w:r>
              <w:rPr>
                <w:sz w:val="21"/>
              </w:rPr>
              <w:t>CHKSUM</w:t>
            </w:r>
          </w:p>
        </w:tc>
        <w:tc>
          <w:tcPr>
            <w:tcW w:w="901" w:type="dxa"/>
          </w:tcPr>
          <w:p w:rsidR="00A42207" w:rsidRDefault="00A42207" w:rsidP="006F1818">
            <w:pPr>
              <w:pStyle w:val="af"/>
              <w:jc w:val="center"/>
              <w:rPr>
                <w:lang w:val="pt-PT"/>
              </w:rPr>
            </w:pPr>
            <w:r>
              <w:rPr>
                <w:sz w:val="21"/>
                <w:lang w:val="pt-PT"/>
              </w:rPr>
              <w:t>EOI</w:t>
            </w:r>
          </w:p>
        </w:tc>
      </w:tr>
    </w:tbl>
    <w:p w:rsidR="00A42207" w:rsidRDefault="00A42207" w:rsidP="00A42207">
      <w:pPr>
        <w:pStyle w:val="af"/>
        <w:spacing w:line="360" w:lineRule="auto"/>
        <w:jc w:val="both"/>
      </w:pPr>
      <w:r>
        <w:rPr>
          <w:rFonts w:hint="eastAsia"/>
        </w:rPr>
        <w:t xml:space="preserve">DATA INFO </w:t>
      </w:r>
      <w:r>
        <w:rPr>
          <w:rFonts w:hint="eastAsia"/>
        </w:rPr>
        <w:t>见</w:t>
      </w:r>
      <w:r>
        <w:rPr>
          <w:rFonts w:hint="eastAsia"/>
        </w:rPr>
        <w:t xml:space="preserve"> </w:t>
      </w:r>
      <w:r>
        <w:rPr>
          <w:rFonts w:hint="eastAsia"/>
        </w:rPr>
        <w:t>注：</w:t>
      </w:r>
      <w:r>
        <w:rPr>
          <w:rFonts w:hint="eastAsia"/>
        </w:rPr>
        <w:t>DATA INFO</w:t>
      </w:r>
      <w:r>
        <w:rPr>
          <w:rFonts w:hint="eastAsia"/>
        </w:rPr>
        <w:t>由</w:t>
      </w:r>
      <w:r>
        <w:rPr>
          <w:rFonts w:hint="eastAsia"/>
        </w:rPr>
        <w:t>DATAF</w:t>
      </w:r>
      <w:r>
        <w:rPr>
          <w:rFonts w:hint="eastAsia"/>
        </w:rPr>
        <w:t>组成</w:t>
      </w:r>
    </w:p>
    <w:p w:rsidR="008D7E27" w:rsidRDefault="008D7E27" w:rsidP="008D7E27">
      <w:pPr>
        <w:pStyle w:val="af"/>
        <w:spacing w:line="360" w:lineRule="auto"/>
        <w:jc w:val="both"/>
      </w:pPr>
      <w:r>
        <w:rPr>
          <w:rFonts w:hint="eastAsia"/>
        </w:rPr>
        <w:t xml:space="preserve">DATA INFO </w:t>
      </w:r>
      <w:r>
        <w:rPr>
          <w:rFonts w:hint="eastAsia"/>
        </w:rPr>
        <w:t>见</w:t>
      </w:r>
      <w:r>
        <w:rPr>
          <w:rFonts w:hint="eastAsia"/>
        </w:rPr>
        <w:t xml:space="preserve"> </w:t>
      </w:r>
      <w:r>
        <w:rPr>
          <w:rFonts w:hint="eastAsia"/>
        </w:rPr>
        <w:t>注：</w:t>
      </w:r>
      <w:r>
        <w:rPr>
          <w:rFonts w:hint="eastAsia"/>
        </w:rPr>
        <w:t>DATA INFO</w:t>
      </w:r>
      <w:r>
        <w:rPr>
          <w:rFonts w:hint="eastAsia"/>
        </w:rPr>
        <w:t>由</w:t>
      </w:r>
      <w:r>
        <w:rPr>
          <w:rFonts w:hint="eastAsia"/>
        </w:rPr>
        <w:t>DATAF</w:t>
      </w:r>
      <w:r>
        <w:rPr>
          <w:rFonts w:hint="eastAsia"/>
        </w:rPr>
        <w:t>组成</w:t>
      </w:r>
    </w:p>
    <w:p w:rsidR="008D7E27" w:rsidRDefault="008D7E27" w:rsidP="008D7E27">
      <w:pPr>
        <w:pStyle w:val="af"/>
        <w:spacing w:line="360" w:lineRule="auto"/>
        <w:jc w:val="both"/>
      </w:pPr>
      <w:r>
        <w:rPr>
          <w:rFonts w:hint="eastAsia"/>
        </w:rPr>
        <w:lastRenderedPageBreak/>
        <w:t xml:space="preserve"> DATAF</w:t>
      </w:r>
      <w:r>
        <w:rPr>
          <w:rFonts w:hint="eastAsia"/>
        </w:rPr>
        <w:t>如下</w:t>
      </w:r>
      <w:r>
        <w:rPr>
          <w:rFonts w:ascii="宋体" w:hint="eastAsia"/>
        </w:rPr>
        <w:t>。 M 最大 6</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45"/>
        <w:gridCol w:w="3468"/>
      </w:tblGrid>
      <w:tr w:rsidR="008D7E27" w:rsidTr="006F1818">
        <w:trPr>
          <w:jc w:val="center"/>
        </w:trPr>
        <w:tc>
          <w:tcPr>
            <w:tcW w:w="745" w:type="dxa"/>
          </w:tcPr>
          <w:p w:rsidR="008D7E27" w:rsidRDefault="008D7E27" w:rsidP="006F1818">
            <w:pPr>
              <w:pStyle w:val="af"/>
              <w:jc w:val="center"/>
            </w:pPr>
            <w:r>
              <w:rPr>
                <w:rFonts w:ascii="宋体" w:hint="eastAsia"/>
              </w:rPr>
              <w:t>序号</w:t>
            </w:r>
          </w:p>
        </w:tc>
        <w:tc>
          <w:tcPr>
            <w:tcW w:w="3468" w:type="dxa"/>
          </w:tcPr>
          <w:p w:rsidR="008D7E27" w:rsidRDefault="008D7E27" w:rsidP="006F1818">
            <w:pPr>
              <w:pStyle w:val="af"/>
              <w:jc w:val="center"/>
            </w:pPr>
            <w:r>
              <w:rPr>
                <w:rFonts w:ascii="宋体" w:hint="eastAsia"/>
              </w:rPr>
              <w:t>名称</w:t>
            </w:r>
          </w:p>
        </w:tc>
      </w:tr>
      <w:tr w:rsidR="008D7E27" w:rsidTr="006F1818">
        <w:trPr>
          <w:jc w:val="center"/>
        </w:trPr>
        <w:tc>
          <w:tcPr>
            <w:tcW w:w="745" w:type="dxa"/>
          </w:tcPr>
          <w:p w:rsidR="008D7E27" w:rsidRDefault="008D7E27" w:rsidP="006F1818">
            <w:pPr>
              <w:pStyle w:val="af"/>
              <w:jc w:val="center"/>
            </w:pPr>
            <w:r>
              <w:t>1</w:t>
            </w:r>
          </w:p>
        </w:tc>
        <w:tc>
          <w:tcPr>
            <w:tcW w:w="3468" w:type="dxa"/>
          </w:tcPr>
          <w:p w:rsidR="008D7E27" w:rsidRDefault="005904C2" w:rsidP="006F1818">
            <w:pPr>
              <w:pStyle w:val="af"/>
              <w:jc w:val="center"/>
            </w:pPr>
            <w:r>
              <w:rPr>
                <w:rFonts w:ascii="宋体" w:hint="eastAsia"/>
              </w:rPr>
              <w:t>SMPDU</w:t>
            </w:r>
            <w:r w:rsidR="008D7E27">
              <w:rPr>
                <w:rFonts w:ascii="宋体" w:hint="eastAsia"/>
              </w:rPr>
              <w:t>数量</w:t>
            </w:r>
            <w:r w:rsidR="008D7E27">
              <w:t>M</w:t>
            </w:r>
            <w:r w:rsidR="008D7E27">
              <w:rPr>
                <w:rFonts w:ascii="宋体" w:hint="eastAsia"/>
              </w:rPr>
              <w:t>（</w:t>
            </w:r>
            <w:r w:rsidR="008D7E27">
              <w:t>1</w:t>
            </w:r>
            <w:r w:rsidR="008D7E27">
              <w:rPr>
                <w:rFonts w:ascii="宋体" w:hint="eastAsia"/>
              </w:rPr>
              <w:t>字节）最大6个</w:t>
            </w:r>
          </w:p>
        </w:tc>
      </w:tr>
      <w:tr w:rsidR="008D7E27" w:rsidTr="006F1818">
        <w:trPr>
          <w:jc w:val="center"/>
        </w:trPr>
        <w:tc>
          <w:tcPr>
            <w:tcW w:w="745" w:type="dxa"/>
          </w:tcPr>
          <w:p w:rsidR="008D7E27" w:rsidRDefault="008D7E27" w:rsidP="006F1818">
            <w:pPr>
              <w:pStyle w:val="af"/>
              <w:jc w:val="center"/>
            </w:pPr>
            <w:r>
              <w:t>2</w:t>
            </w:r>
          </w:p>
        </w:tc>
        <w:tc>
          <w:tcPr>
            <w:tcW w:w="3468" w:type="dxa"/>
          </w:tcPr>
          <w:p w:rsidR="008D7E27" w:rsidRDefault="003D400F" w:rsidP="006F1818">
            <w:pPr>
              <w:pStyle w:val="af"/>
              <w:jc w:val="center"/>
            </w:pPr>
            <w:r>
              <w:rPr>
                <w:rFonts w:ascii="宋体" w:hint="eastAsia"/>
              </w:rPr>
              <w:t>SMPDU</w:t>
            </w:r>
            <w:r w:rsidR="008D7E27">
              <w:rPr>
                <w:rFonts w:ascii="宋体" w:hint="eastAsia"/>
              </w:rPr>
              <w:t xml:space="preserve"> 1 电量信息</w:t>
            </w:r>
          </w:p>
        </w:tc>
      </w:tr>
      <w:tr w:rsidR="008D7E27" w:rsidTr="006F1818">
        <w:trPr>
          <w:jc w:val="center"/>
        </w:trPr>
        <w:tc>
          <w:tcPr>
            <w:tcW w:w="745" w:type="dxa"/>
          </w:tcPr>
          <w:p w:rsidR="008D7E27" w:rsidRDefault="008D7E27" w:rsidP="006F1818">
            <w:pPr>
              <w:pStyle w:val="af"/>
              <w:jc w:val="center"/>
            </w:pPr>
            <w:r>
              <w:t>3</w:t>
            </w:r>
          </w:p>
        </w:tc>
        <w:tc>
          <w:tcPr>
            <w:tcW w:w="3468" w:type="dxa"/>
          </w:tcPr>
          <w:p w:rsidR="008D7E27" w:rsidRDefault="00623739" w:rsidP="006F1818">
            <w:pPr>
              <w:pStyle w:val="af"/>
              <w:jc w:val="center"/>
            </w:pPr>
            <w:r>
              <w:rPr>
                <w:rFonts w:ascii="宋体" w:hint="eastAsia"/>
              </w:rPr>
              <w:t xml:space="preserve">SMPDU </w:t>
            </w:r>
            <w:r w:rsidR="008D7E27">
              <w:rPr>
                <w:rFonts w:ascii="宋体" w:hint="eastAsia"/>
              </w:rPr>
              <w:t>2 电量信息</w:t>
            </w:r>
          </w:p>
        </w:tc>
      </w:tr>
      <w:tr w:rsidR="008D7E27" w:rsidTr="006F1818">
        <w:trPr>
          <w:jc w:val="center"/>
        </w:trPr>
        <w:tc>
          <w:tcPr>
            <w:tcW w:w="745" w:type="dxa"/>
          </w:tcPr>
          <w:p w:rsidR="008D7E27" w:rsidRDefault="008D7E27" w:rsidP="006F1818">
            <w:pPr>
              <w:pStyle w:val="af"/>
              <w:jc w:val="center"/>
            </w:pPr>
            <w:r>
              <w:rPr>
                <w:rFonts w:ascii="宋体"/>
              </w:rPr>
              <w:t>…</w:t>
            </w:r>
          </w:p>
        </w:tc>
        <w:tc>
          <w:tcPr>
            <w:tcW w:w="3468" w:type="dxa"/>
          </w:tcPr>
          <w:p w:rsidR="008D7E27" w:rsidRDefault="008D7E27" w:rsidP="006F1818">
            <w:pPr>
              <w:pStyle w:val="af"/>
              <w:jc w:val="center"/>
            </w:pPr>
            <w:r>
              <w:rPr>
                <w:rFonts w:ascii="宋体"/>
              </w:rPr>
              <w:t>…</w:t>
            </w:r>
          </w:p>
        </w:tc>
      </w:tr>
      <w:tr w:rsidR="008D7E27" w:rsidTr="006F1818">
        <w:trPr>
          <w:jc w:val="center"/>
        </w:trPr>
        <w:tc>
          <w:tcPr>
            <w:tcW w:w="745" w:type="dxa"/>
          </w:tcPr>
          <w:p w:rsidR="008D7E27" w:rsidRDefault="008D7E27" w:rsidP="006F1818">
            <w:pPr>
              <w:pStyle w:val="af"/>
              <w:jc w:val="center"/>
            </w:pPr>
            <w:r>
              <w:rPr>
                <w:rFonts w:hint="eastAsia"/>
              </w:rPr>
              <w:t>N</w:t>
            </w:r>
            <w:r>
              <w:t>+1</w:t>
            </w:r>
          </w:p>
        </w:tc>
        <w:tc>
          <w:tcPr>
            <w:tcW w:w="3468" w:type="dxa"/>
          </w:tcPr>
          <w:p w:rsidR="008D7E27" w:rsidRDefault="00623739" w:rsidP="006F1818">
            <w:pPr>
              <w:pStyle w:val="af"/>
              <w:jc w:val="center"/>
            </w:pPr>
            <w:r>
              <w:rPr>
                <w:rFonts w:ascii="宋体" w:hint="eastAsia"/>
              </w:rPr>
              <w:t xml:space="preserve">SMPDU </w:t>
            </w:r>
            <w:r w:rsidR="008D7E27">
              <w:rPr>
                <w:rFonts w:ascii="宋体" w:hint="eastAsia"/>
              </w:rPr>
              <w:t>M 电量信息</w:t>
            </w:r>
          </w:p>
        </w:tc>
      </w:tr>
      <w:tr w:rsidR="008D7E27" w:rsidTr="006F1818">
        <w:trPr>
          <w:jc w:val="center"/>
        </w:trPr>
        <w:tc>
          <w:tcPr>
            <w:tcW w:w="745" w:type="dxa"/>
          </w:tcPr>
          <w:p w:rsidR="008D7E27" w:rsidRDefault="008D7E27" w:rsidP="006F1818">
            <w:pPr>
              <w:pStyle w:val="af"/>
              <w:jc w:val="center"/>
            </w:pPr>
          </w:p>
        </w:tc>
        <w:tc>
          <w:tcPr>
            <w:tcW w:w="3468" w:type="dxa"/>
          </w:tcPr>
          <w:p w:rsidR="008D7E27" w:rsidRDefault="008D7E27" w:rsidP="006F1818">
            <w:pPr>
              <w:pStyle w:val="af"/>
              <w:jc w:val="center"/>
              <w:rPr>
                <w:rFonts w:ascii="宋体"/>
              </w:rPr>
            </w:pPr>
            <w:r>
              <w:rPr>
                <w:rFonts w:ascii="宋体" w:hint="eastAsia"/>
              </w:rPr>
              <w:t>用户自定义P = 0</w:t>
            </w:r>
          </w:p>
        </w:tc>
      </w:tr>
    </w:tbl>
    <w:p w:rsidR="007805E3" w:rsidRDefault="007805E3" w:rsidP="00A42207">
      <w:pPr>
        <w:pStyle w:val="af"/>
        <w:spacing w:line="360" w:lineRule="auto"/>
        <w:jc w:val="both"/>
      </w:pPr>
    </w:p>
    <w:p w:rsidR="008A5094" w:rsidRDefault="008A5094" w:rsidP="008A5094">
      <w:pPr>
        <w:pStyle w:val="af"/>
        <w:spacing w:line="360" w:lineRule="auto"/>
        <w:jc w:val="both"/>
      </w:pPr>
      <w:r>
        <w:rPr>
          <w:rFonts w:hint="eastAsia"/>
        </w:rPr>
        <w:t xml:space="preserve">SMPDU  N </w:t>
      </w:r>
      <w:r>
        <w:rPr>
          <w:rFonts w:hint="eastAsia"/>
        </w:rPr>
        <w:t>电量信息：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3402"/>
        <w:gridCol w:w="3402"/>
      </w:tblGrid>
      <w:tr w:rsidR="008A5094" w:rsidTr="006F1818">
        <w:tc>
          <w:tcPr>
            <w:tcW w:w="1951" w:type="dxa"/>
          </w:tcPr>
          <w:p w:rsidR="008A5094" w:rsidRDefault="008A5094" w:rsidP="006F1818">
            <w:pPr>
              <w:pStyle w:val="af"/>
              <w:spacing w:line="360" w:lineRule="auto"/>
              <w:jc w:val="both"/>
            </w:pPr>
            <w:r>
              <w:rPr>
                <w:rFonts w:hint="eastAsia"/>
              </w:rPr>
              <w:t>序号</w:t>
            </w:r>
          </w:p>
        </w:tc>
        <w:tc>
          <w:tcPr>
            <w:tcW w:w="3402" w:type="dxa"/>
          </w:tcPr>
          <w:p w:rsidR="008A5094" w:rsidRDefault="008A5094" w:rsidP="006F1818">
            <w:pPr>
              <w:pStyle w:val="af"/>
              <w:spacing w:line="360" w:lineRule="auto"/>
              <w:jc w:val="both"/>
            </w:pPr>
            <w:r>
              <w:rPr>
                <w:rFonts w:hint="eastAsia"/>
              </w:rPr>
              <w:t>信号名称</w:t>
            </w:r>
          </w:p>
        </w:tc>
        <w:tc>
          <w:tcPr>
            <w:tcW w:w="3402" w:type="dxa"/>
          </w:tcPr>
          <w:p w:rsidR="008A5094" w:rsidRDefault="008A5094" w:rsidP="006F1818">
            <w:pPr>
              <w:pStyle w:val="af"/>
              <w:spacing w:line="360" w:lineRule="auto"/>
              <w:ind w:firstLineChars="400" w:firstLine="960"/>
              <w:jc w:val="both"/>
            </w:pPr>
            <w:r>
              <w:rPr>
                <w:rFonts w:hint="eastAsia"/>
              </w:rPr>
              <w:t>类型</w:t>
            </w:r>
            <w:r>
              <w:rPr>
                <w:rFonts w:hint="eastAsia"/>
              </w:rPr>
              <w:t xml:space="preserve"> </w:t>
            </w:r>
            <w:r>
              <w:rPr>
                <w:rFonts w:hint="eastAsia"/>
              </w:rPr>
              <w:t>及</w:t>
            </w:r>
            <w:r>
              <w:rPr>
                <w:rFonts w:hint="eastAsia"/>
              </w:rPr>
              <w:t xml:space="preserve"> </w:t>
            </w:r>
            <w:r>
              <w:rPr>
                <w:rFonts w:hint="eastAsia"/>
              </w:rPr>
              <w:t>长度</w:t>
            </w:r>
          </w:p>
        </w:tc>
      </w:tr>
      <w:tr w:rsidR="00A15821" w:rsidTr="006F1818">
        <w:tc>
          <w:tcPr>
            <w:tcW w:w="1951" w:type="dxa"/>
          </w:tcPr>
          <w:p w:rsidR="00A15821" w:rsidRDefault="00A15821" w:rsidP="006F1818">
            <w:pPr>
              <w:pStyle w:val="af"/>
              <w:spacing w:line="360" w:lineRule="auto"/>
              <w:jc w:val="both"/>
            </w:pPr>
            <w:r>
              <w:rPr>
                <w:rFonts w:hint="eastAsia"/>
              </w:rPr>
              <w:t>1</w:t>
            </w:r>
          </w:p>
        </w:tc>
        <w:tc>
          <w:tcPr>
            <w:tcW w:w="3402" w:type="dxa"/>
          </w:tcPr>
          <w:p w:rsidR="00A15821" w:rsidRDefault="00A15821" w:rsidP="006F1818">
            <w:pPr>
              <w:pStyle w:val="af"/>
              <w:spacing w:line="360" w:lineRule="auto"/>
              <w:jc w:val="both"/>
            </w:pPr>
            <w:r w:rsidRPr="00324AE7">
              <w:rPr>
                <w:rFonts w:ascii="新宋体" w:hint="eastAsia"/>
                <w:noProof/>
                <w:sz w:val="21"/>
                <w:szCs w:val="21"/>
              </w:rPr>
              <w:t>A</w:t>
            </w:r>
            <w:r w:rsidRPr="00324AE7">
              <w:rPr>
                <w:rFonts w:ascii="新宋体" w:hint="eastAsia"/>
                <w:noProof/>
                <w:sz w:val="21"/>
                <w:szCs w:val="21"/>
              </w:rPr>
              <w:t>路主负载当日耗电量</w:t>
            </w:r>
            <w:r w:rsidRPr="00324AE7">
              <w:rPr>
                <w:rFonts w:ascii="新宋体" w:hint="eastAsia"/>
                <w:noProof/>
                <w:sz w:val="21"/>
                <w:szCs w:val="21"/>
              </w:rPr>
              <w:t>(KWH)</w:t>
            </w:r>
          </w:p>
        </w:tc>
        <w:tc>
          <w:tcPr>
            <w:tcW w:w="3402" w:type="dxa"/>
            <w:vMerge w:val="restart"/>
          </w:tcPr>
          <w:p w:rsidR="00A15821" w:rsidRDefault="00A15821" w:rsidP="006F1818">
            <w:pPr>
              <w:pStyle w:val="af"/>
              <w:spacing w:line="360" w:lineRule="auto"/>
              <w:jc w:val="both"/>
            </w:pPr>
            <w:r>
              <w:rPr>
                <w:rFonts w:hint="eastAsia"/>
              </w:rPr>
              <w:t xml:space="preserve">         </w:t>
            </w:r>
          </w:p>
          <w:p w:rsidR="00A15821" w:rsidRDefault="00A15821" w:rsidP="006F1818">
            <w:pPr>
              <w:pStyle w:val="af"/>
              <w:spacing w:line="360" w:lineRule="auto"/>
              <w:jc w:val="both"/>
            </w:pPr>
            <w:r>
              <w:rPr>
                <w:rFonts w:hint="eastAsia"/>
              </w:rPr>
              <w:t xml:space="preserve">        4</w:t>
            </w:r>
          </w:p>
          <w:p w:rsidR="00A15821" w:rsidRDefault="00A15821" w:rsidP="006F1818">
            <w:pPr>
              <w:pStyle w:val="af"/>
              <w:spacing w:line="360" w:lineRule="auto"/>
              <w:jc w:val="both"/>
            </w:pPr>
          </w:p>
          <w:p w:rsidR="00A15821" w:rsidRDefault="00A15821" w:rsidP="006F1818">
            <w:pPr>
              <w:pStyle w:val="af"/>
              <w:spacing w:line="360" w:lineRule="auto"/>
              <w:jc w:val="both"/>
            </w:pPr>
          </w:p>
          <w:p w:rsidR="00A15821" w:rsidRDefault="00A15821" w:rsidP="006F1818">
            <w:pPr>
              <w:pStyle w:val="af"/>
              <w:spacing w:line="360" w:lineRule="auto"/>
              <w:jc w:val="both"/>
            </w:pPr>
          </w:p>
          <w:p w:rsidR="00A15821" w:rsidRDefault="00A15821" w:rsidP="006F1818">
            <w:pPr>
              <w:pStyle w:val="af"/>
              <w:spacing w:line="360" w:lineRule="auto"/>
              <w:jc w:val="both"/>
            </w:pPr>
          </w:p>
          <w:p w:rsidR="00A15821" w:rsidRDefault="00A15821" w:rsidP="006F1818">
            <w:pPr>
              <w:pStyle w:val="af"/>
              <w:spacing w:line="360" w:lineRule="auto"/>
              <w:jc w:val="both"/>
            </w:pPr>
          </w:p>
          <w:p w:rsidR="00A15821" w:rsidRDefault="00A15821" w:rsidP="006F1818">
            <w:pPr>
              <w:pStyle w:val="af"/>
              <w:spacing w:line="360" w:lineRule="auto"/>
              <w:jc w:val="both"/>
            </w:pPr>
          </w:p>
          <w:p w:rsidR="00A15821" w:rsidRPr="000D3719" w:rsidRDefault="00A15821" w:rsidP="006F1818">
            <w:pPr>
              <w:pStyle w:val="af"/>
              <w:spacing w:line="360" w:lineRule="auto"/>
              <w:jc w:val="both"/>
            </w:pPr>
          </w:p>
        </w:tc>
      </w:tr>
      <w:tr w:rsidR="00A15821" w:rsidTr="006F1818">
        <w:tc>
          <w:tcPr>
            <w:tcW w:w="1951" w:type="dxa"/>
          </w:tcPr>
          <w:p w:rsidR="00A15821" w:rsidRDefault="00A15821" w:rsidP="006F1818">
            <w:pPr>
              <w:pStyle w:val="af"/>
              <w:spacing w:line="360" w:lineRule="auto"/>
              <w:jc w:val="both"/>
            </w:pPr>
            <w:r>
              <w:rPr>
                <w:rFonts w:hint="eastAsia"/>
              </w:rPr>
              <w:t>2</w:t>
            </w:r>
          </w:p>
        </w:tc>
        <w:tc>
          <w:tcPr>
            <w:tcW w:w="3402" w:type="dxa"/>
          </w:tcPr>
          <w:p w:rsidR="00A15821" w:rsidRDefault="00A15821" w:rsidP="006F1818">
            <w:pPr>
              <w:pStyle w:val="af"/>
              <w:spacing w:line="360" w:lineRule="auto"/>
              <w:jc w:val="both"/>
            </w:pPr>
            <w:r w:rsidRPr="00324AE7">
              <w:rPr>
                <w:rFonts w:ascii="新宋体" w:hint="eastAsia"/>
                <w:noProof/>
                <w:sz w:val="21"/>
                <w:szCs w:val="21"/>
              </w:rPr>
              <w:t>A</w:t>
            </w:r>
            <w:r w:rsidRPr="00324AE7">
              <w:rPr>
                <w:rFonts w:ascii="新宋体" w:hint="eastAsia"/>
                <w:noProof/>
                <w:sz w:val="21"/>
                <w:szCs w:val="21"/>
              </w:rPr>
              <w:t>路主负载累计耗电量</w:t>
            </w:r>
            <w:r w:rsidRPr="00324AE7">
              <w:rPr>
                <w:rFonts w:ascii="新宋体" w:hint="eastAsia"/>
                <w:noProof/>
                <w:sz w:val="21"/>
                <w:szCs w:val="21"/>
              </w:rPr>
              <w:t>(KWH)</w:t>
            </w:r>
          </w:p>
        </w:tc>
        <w:tc>
          <w:tcPr>
            <w:tcW w:w="3402" w:type="dxa"/>
            <w:vMerge/>
          </w:tcPr>
          <w:p w:rsidR="00A15821" w:rsidRPr="000D3719" w:rsidRDefault="00A15821" w:rsidP="006F1818">
            <w:pPr>
              <w:pStyle w:val="af"/>
              <w:spacing w:line="360" w:lineRule="auto"/>
              <w:jc w:val="both"/>
            </w:pPr>
          </w:p>
        </w:tc>
      </w:tr>
      <w:tr w:rsidR="00A15821" w:rsidTr="006F1818">
        <w:tc>
          <w:tcPr>
            <w:tcW w:w="1951" w:type="dxa"/>
          </w:tcPr>
          <w:p w:rsidR="00A15821" w:rsidRDefault="00A15821" w:rsidP="006F1818">
            <w:pPr>
              <w:pStyle w:val="af"/>
              <w:spacing w:line="360" w:lineRule="auto"/>
              <w:jc w:val="both"/>
            </w:pPr>
            <w:r>
              <w:rPr>
                <w:rFonts w:hint="eastAsia"/>
              </w:rPr>
              <w:t>3</w:t>
            </w:r>
          </w:p>
        </w:tc>
        <w:tc>
          <w:tcPr>
            <w:tcW w:w="3402" w:type="dxa"/>
          </w:tcPr>
          <w:p w:rsidR="00A15821" w:rsidRDefault="00A15821" w:rsidP="006F1818">
            <w:pPr>
              <w:pStyle w:val="af"/>
              <w:spacing w:line="360" w:lineRule="auto"/>
              <w:jc w:val="both"/>
            </w:pPr>
            <w:r w:rsidRPr="00324AE7">
              <w:rPr>
                <w:rFonts w:ascii="新宋体" w:hint="eastAsia"/>
                <w:noProof/>
                <w:sz w:val="21"/>
                <w:szCs w:val="21"/>
              </w:rPr>
              <w:t>A</w:t>
            </w:r>
            <w:r>
              <w:rPr>
                <w:rFonts w:ascii="新宋体" w:hint="eastAsia"/>
                <w:noProof/>
                <w:sz w:val="21"/>
                <w:szCs w:val="21"/>
              </w:rPr>
              <w:t>1</w:t>
            </w:r>
            <w:r w:rsidRPr="00324AE7">
              <w:rPr>
                <w:rFonts w:ascii="新宋体" w:hint="eastAsia"/>
                <w:noProof/>
                <w:sz w:val="21"/>
                <w:szCs w:val="21"/>
              </w:rPr>
              <w:t>路支路负载当日耗电量</w:t>
            </w:r>
            <w:r w:rsidRPr="00324AE7">
              <w:rPr>
                <w:rFonts w:ascii="新宋体" w:hint="eastAsia"/>
                <w:noProof/>
                <w:sz w:val="21"/>
                <w:szCs w:val="21"/>
              </w:rPr>
              <w:t>(KWH)</w:t>
            </w:r>
          </w:p>
        </w:tc>
        <w:tc>
          <w:tcPr>
            <w:tcW w:w="3402" w:type="dxa"/>
            <w:vMerge/>
          </w:tcPr>
          <w:p w:rsidR="00A15821" w:rsidRPr="000D3719" w:rsidRDefault="00A15821" w:rsidP="006F1818">
            <w:pPr>
              <w:pStyle w:val="af"/>
              <w:spacing w:line="360" w:lineRule="auto"/>
              <w:jc w:val="both"/>
            </w:pPr>
          </w:p>
        </w:tc>
      </w:tr>
      <w:tr w:rsidR="00A15821" w:rsidTr="006F1818">
        <w:tc>
          <w:tcPr>
            <w:tcW w:w="1951" w:type="dxa"/>
          </w:tcPr>
          <w:p w:rsidR="00A15821" w:rsidRDefault="00A15821" w:rsidP="006F1818">
            <w:pPr>
              <w:pStyle w:val="af"/>
              <w:spacing w:line="360" w:lineRule="auto"/>
              <w:jc w:val="both"/>
            </w:pPr>
            <w:r>
              <w:rPr>
                <w:rFonts w:hint="eastAsia"/>
              </w:rPr>
              <w:t>4</w:t>
            </w:r>
          </w:p>
        </w:tc>
        <w:tc>
          <w:tcPr>
            <w:tcW w:w="3402" w:type="dxa"/>
          </w:tcPr>
          <w:p w:rsidR="00A15821" w:rsidRDefault="00A15821" w:rsidP="006F1818">
            <w:pPr>
              <w:pStyle w:val="af"/>
              <w:spacing w:line="360" w:lineRule="auto"/>
              <w:jc w:val="both"/>
            </w:pPr>
            <w:r w:rsidRPr="00324AE7">
              <w:rPr>
                <w:rFonts w:ascii="新宋体" w:hint="eastAsia"/>
                <w:noProof/>
                <w:sz w:val="21"/>
                <w:szCs w:val="21"/>
              </w:rPr>
              <w:t>A</w:t>
            </w:r>
            <w:r>
              <w:t>…</w:t>
            </w:r>
            <w:r>
              <w:rPr>
                <w:rFonts w:hint="eastAsia"/>
              </w:rPr>
              <w:t>.</w:t>
            </w:r>
          </w:p>
        </w:tc>
        <w:tc>
          <w:tcPr>
            <w:tcW w:w="3402" w:type="dxa"/>
            <w:vMerge/>
          </w:tcPr>
          <w:p w:rsidR="00A15821" w:rsidRPr="000D3719" w:rsidRDefault="00A15821" w:rsidP="006F1818">
            <w:pPr>
              <w:pStyle w:val="af"/>
              <w:spacing w:line="360" w:lineRule="auto"/>
              <w:jc w:val="both"/>
            </w:pPr>
          </w:p>
        </w:tc>
      </w:tr>
      <w:tr w:rsidR="00A15821" w:rsidTr="006F1818">
        <w:tc>
          <w:tcPr>
            <w:tcW w:w="1951" w:type="dxa"/>
          </w:tcPr>
          <w:p w:rsidR="00A15821" w:rsidRDefault="00A15821" w:rsidP="006F1818">
            <w:pPr>
              <w:pStyle w:val="af"/>
              <w:spacing w:line="360" w:lineRule="auto"/>
              <w:jc w:val="both"/>
            </w:pPr>
            <w:r>
              <w:rPr>
                <w:rFonts w:hint="eastAsia"/>
              </w:rPr>
              <w:t>63</w:t>
            </w:r>
          </w:p>
        </w:tc>
        <w:tc>
          <w:tcPr>
            <w:tcW w:w="3402" w:type="dxa"/>
          </w:tcPr>
          <w:p w:rsidR="00A15821" w:rsidRDefault="00A15821" w:rsidP="006F1818">
            <w:pPr>
              <w:pStyle w:val="af"/>
              <w:spacing w:line="360" w:lineRule="auto"/>
              <w:jc w:val="both"/>
            </w:pPr>
            <w:r w:rsidRPr="00324AE7">
              <w:rPr>
                <w:rFonts w:ascii="新宋体" w:hint="eastAsia"/>
                <w:noProof/>
                <w:sz w:val="21"/>
                <w:szCs w:val="21"/>
              </w:rPr>
              <w:t>A</w:t>
            </w:r>
            <w:r>
              <w:rPr>
                <w:rFonts w:ascii="新宋体" w:hint="eastAsia"/>
                <w:noProof/>
                <w:sz w:val="21"/>
                <w:szCs w:val="21"/>
              </w:rPr>
              <w:t>60</w:t>
            </w:r>
            <w:r w:rsidRPr="00324AE7">
              <w:rPr>
                <w:rFonts w:ascii="新宋体" w:hint="eastAsia"/>
                <w:noProof/>
                <w:sz w:val="21"/>
                <w:szCs w:val="21"/>
              </w:rPr>
              <w:t>路支路负载当日耗电量</w:t>
            </w:r>
            <w:r w:rsidRPr="00324AE7">
              <w:rPr>
                <w:rFonts w:ascii="新宋体" w:hint="eastAsia"/>
                <w:noProof/>
                <w:sz w:val="21"/>
                <w:szCs w:val="21"/>
              </w:rPr>
              <w:t>(KWH)</w:t>
            </w:r>
          </w:p>
        </w:tc>
        <w:tc>
          <w:tcPr>
            <w:tcW w:w="3402" w:type="dxa"/>
            <w:vMerge/>
          </w:tcPr>
          <w:p w:rsidR="00A15821" w:rsidRPr="000D3719" w:rsidRDefault="00A15821" w:rsidP="006F1818">
            <w:pPr>
              <w:pStyle w:val="af"/>
              <w:spacing w:line="360" w:lineRule="auto"/>
              <w:jc w:val="both"/>
            </w:pPr>
          </w:p>
        </w:tc>
      </w:tr>
      <w:tr w:rsidR="00A15821" w:rsidTr="006F1818">
        <w:tc>
          <w:tcPr>
            <w:tcW w:w="1951" w:type="dxa"/>
          </w:tcPr>
          <w:p w:rsidR="00A15821" w:rsidRDefault="00A15821" w:rsidP="006F1818">
            <w:pPr>
              <w:pStyle w:val="af"/>
              <w:spacing w:line="360" w:lineRule="auto"/>
              <w:jc w:val="both"/>
            </w:pPr>
            <w:r>
              <w:rPr>
                <w:rFonts w:hint="eastAsia"/>
              </w:rPr>
              <w:t>64</w:t>
            </w:r>
          </w:p>
        </w:tc>
        <w:tc>
          <w:tcPr>
            <w:tcW w:w="3402" w:type="dxa"/>
          </w:tcPr>
          <w:p w:rsidR="00A15821" w:rsidRDefault="00A15821" w:rsidP="006F1818">
            <w:pPr>
              <w:pStyle w:val="af"/>
              <w:spacing w:line="360" w:lineRule="auto"/>
              <w:jc w:val="both"/>
            </w:pPr>
            <w:r w:rsidRPr="00324AE7">
              <w:rPr>
                <w:rFonts w:ascii="新宋体" w:hint="eastAsia"/>
                <w:noProof/>
                <w:sz w:val="21"/>
                <w:szCs w:val="21"/>
              </w:rPr>
              <w:t>A</w:t>
            </w:r>
            <w:r>
              <w:rPr>
                <w:rFonts w:ascii="新宋体" w:hint="eastAsia"/>
                <w:noProof/>
                <w:sz w:val="21"/>
                <w:szCs w:val="21"/>
              </w:rPr>
              <w:t>1</w:t>
            </w:r>
            <w:r w:rsidRPr="00324AE7">
              <w:rPr>
                <w:rFonts w:ascii="新宋体" w:hint="eastAsia"/>
                <w:noProof/>
                <w:sz w:val="21"/>
                <w:szCs w:val="21"/>
              </w:rPr>
              <w:t>路支路负载累计耗电量</w:t>
            </w:r>
            <w:r w:rsidRPr="00324AE7">
              <w:rPr>
                <w:rFonts w:ascii="新宋体" w:hint="eastAsia"/>
                <w:noProof/>
                <w:sz w:val="21"/>
                <w:szCs w:val="21"/>
              </w:rPr>
              <w:t>(KWH)</w:t>
            </w:r>
          </w:p>
        </w:tc>
        <w:tc>
          <w:tcPr>
            <w:tcW w:w="3402" w:type="dxa"/>
            <w:vMerge/>
          </w:tcPr>
          <w:p w:rsidR="00A15821" w:rsidRPr="000D3719" w:rsidRDefault="00A15821" w:rsidP="006F1818">
            <w:pPr>
              <w:pStyle w:val="af"/>
              <w:spacing w:line="360" w:lineRule="auto"/>
              <w:jc w:val="both"/>
            </w:pPr>
          </w:p>
        </w:tc>
      </w:tr>
      <w:tr w:rsidR="00A15821" w:rsidTr="006F1818">
        <w:tc>
          <w:tcPr>
            <w:tcW w:w="1951" w:type="dxa"/>
          </w:tcPr>
          <w:p w:rsidR="00A15821" w:rsidRDefault="00A15821" w:rsidP="006F1818">
            <w:pPr>
              <w:pStyle w:val="af"/>
              <w:spacing w:line="360" w:lineRule="auto"/>
              <w:jc w:val="both"/>
            </w:pPr>
            <w:r>
              <w:rPr>
                <w:rFonts w:hint="eastAsia"/>
              </w:rPr>
              <w:t>65</w:t>
            </w:r>
          </w:p>
        </w:tc>
        <w:tc>
          <w:tcPr>
            <w:tcW w:w="3402" w:type="dxa"/>
          </w:tcPr>
          <w:p w:rsidR="00A15821" w:rsidRDefault="00A15821" w:rsidP="006F1818">
            <w:pPr>
              <w:pStyle w:val="af"/>
              <w:spacing w:line="360" w:lineRule="auto"/>
              <w:jc w:val="both"/>
            </w:pPr>
            <w:r w:rsidRPr="00324AE7">
              <w:rPr>
                <w:rFonts w:ascii="新宋体" w:hint="eastAsia"/>
                <w:noProof/>
                <w:sz w:val="21"/>
                <w:szCs w:val="21"/>
              </w:rPr>
              <w:t>A</w:t>
            </w:r>
            <w:r>
              <w:t>…</w:t>
            </w:r>
            <w:r>
              <w:rPr>
                <w:rFonts w:hint="eastAsia"/>
              </w:rPr>
              <w:t>.</w:t>
            </w:r>
          </w:p>
        </w:tc>
        <w:tc>
          <w:tcPr>
            <w:tcW w:w="3402" w:type="dxa"/>
            <w:vMerge/>
          </w:tcPr>
          <w:p w:rsidR="00A15821" w:rsidRPr="000D3719" w:rsidRDefault="00A15821" w:rsidP="006F1818">
            <w:pPr>
              <w:pStyle w:val="af"/>
              <w:spacing w:line="360" w:lineRule="auto"/>
              <w:jc w:val="both"/>
            </w:pPr>
          </w:p>
        </w:tc>
      </w:tr>
      <w:tr w:rsidR="00A15821" w:rsidTr="006F1818">
        <w:tc>
          <w:tcPr>
            <w:tcW w:w="1951" w:type="dxa"/>
          </w:tcPr>
          <w:p w:rsidR="00A15821" w:rsidRDefault="00A15821" w:rsidP="003B0C7C">
            <w:pPr>
              <w:pStyle w:val="af"/>
              <w:spacing w:line="360" w:lineRule="auto"/>
              <w:jc w:val="both"/>
            </w:pPr>
            <w:r>
              <w:rPr>
                <w:rFonts w:hint="eastAsia"/>
              </w:rPr>
              <w:t>124</w:t>
            </w:r>
          </w:p>
        </w:tc>
        <w:tc>
          <w:tcPr>
            <w:tcW w:w="3402" w:type="dxa"/>
          </w:tcPr>
          <w:p w:rsidR="00A15821" w:rsidRDefault="00A15821" w:rsidP="006F1818">
            <w:pPr>
              <w:pStyle w:val="af"/>
              <w:spacing w:line="360" w:lineRule="auto"/>
              <w:jc w:val="both"/>
            </w:pPr>
            <w:r w:rsidRPr="00324AE7">
              <w:rPr>
                <w:rFonts w:ascii="新宋体" w:hint="eastAsia"/>
                <w:noProof/>
                <w:sz w:val="21"/>
                <w:szCs w:val="21"/>
              </w:rPr>
              <w:t>A</w:t>
            </w:r>
            <w:r>
              <w:rPr>
                <w:rFonts w:ascii="新宋体" w:hint="eastAsia"/>
                <w:noProof/>
                <w:sz w:val="21"/>
                <w:szCs w:val="21"/>
              </w:rPr>
              <w:t>60</w:t>
            </w:r>
            <w:r w:rsidRPr="00324AE7">
              <w:rPr>
                <w:rFonts w:ascii="新宋体" w:hint="eastAsia"/>
                <w:noProof/>
                <w:sz w:val="21"/>
                <w:szCs w:val="21"/>
              </w:rPr>
              <w:t>路支路负载累计耗电量</w:t>
            </w:r>
            <w:r w:rsidRPr="00324AE7">
              <w:rPr>
                <w:rFonts w:ascii="新宋体" w:hint="eastAsia"/>
                <w:noProof/>
                <w:sz w:val="21"/>
                <w:szCs w:val="21"/>
              </w:rPr>
              <w:t>(KWH)</w:t>
            </w:r>
          </w:p>
        </w:tc>
        <w:tc>
          <w:tcPr>
            <w:tcW w:w="3402" w:type="dxa"/>
            <w:vMerge/>
          </w:tcPr>
          <w:p w:rsidR="00A15821" w:rsidRPr="000D3719" w:rsidRDefault="00A15821" w:rsidP="006F1818">
            <w:pPr>
              <w:pStyle w:val="af"/>
              <w:spacing w:line="360" w:lineRule="auto"/>
              <w:jc w:val="both"/>
            </w:pPr>
          </w:p>
        </w:tc>
      </w:tr>
      <w:tr w:rsidR="00A15821" w:rsidTr="006F1818">
        <w:tc>
          <w:tcPr>
            <w:tcW w:w="1951" w:type="dxa"/>
          </w:tcPr>
          <w:p w:rsidR="00A15821" w:rsidRPr="00224520" w:rsidRDefault="00A15821" w:rsidP="006F1818">
            <w:pPr>
              <w:pStyle w:val="af"/>
              <w:spacing w:line="360" w:lineRule="auto"/>
              <w:jc w:val="both"/>
              <w:rPr>
                <w:rFonts w:ascii="新宋体"/>
                <w:noProof/>
                <w:color w:val="00B050"/>
                <w:sz w:val="21"/>
                <w:szCs w:val="21"/>
              </w:rPr>
            </w:pPr>
            <w:r w:rsidRPr="006E524D">
              <w:rPr>
                <w:rFonts w:hint="eastAsia"/>
              </w:rPr>
              <w:t>125</w:t>
            </w:r>
          </w:p>
        </w:tc>
        <w:tc>
          <w:tcPr>
            <w:tcW w:w="3402" w:type="dxa"/>
          </w:tcPr>
          <w:p w:rsidR="00A15821" w:rsidRPr="00224520" w:rsidRDefault="00A15821" w:rsidP="006F1818">
            <w:pPr>
              <w:pStyle w:val="af"/>
              <w:spacing w:line="360" w:lineRule="auto"/>
              <w:jc w:val="both"/>
              <w:rPr>
                <w:rFonts w:ascii="新宋体"/>
                <w:noProof/>
                <w:color w:val="00B050"/>
                <w:sz w:val="21"/>
                <w:szCs w:val="21"/>
              </w:rPr>
            </w:pPr>
            <w:r w:rsidRPr="00324AE7">
              <w:rPr>
                <w:rFonts w:ascii="新宋体" w:hint="eastAsia"/>
                <w:noProof/>
                <w:sz w:val="21"/>
                <w:szCs w:val="21"/>
              </w:rPr>
              <w:t>B</w:t>
            </w:r>
            <w:r w:rsidRPr="00324AE7">
              <w:rPr>
                <w:rFonts w:ascii="新宋体" w:hint="eastAsia"/>
                <w:noProof/>
                <w:sz w:val="21"/>
                <w:szCs w:val="21"/>
              </w:rPr>
              <w:t>路主负载当日耗电量</w:t>
            </w:r>
            <w:r w:rsidRPr="00324AE7">
              <w:rPr>
                <w:rFonts w:ascii="新宋体" w:hint="eastAsia"/>
                <w:noProof/>
                <w:sz w:val="21"/>
                <w:szCs w:val="21"/>
              </w:rPr>
              <w:t>(KWH)</w:t>
            </w:r>
          </w:p>
        </w:tc>
        <w:tc>
          <w:tcPr>
            <w:tcW w:w="3402" w:type="dxa"/>
            <w:vMerge/>
          </w:tcPr>
          <w:p w:rsidR="00A15821" w:rsidRPr="000D3719" w:rsidRDefault="00A15821" w:rsidP="006F1818">
            <w:pPr>
              <w:pStyle w:val="af"/>
              <w:spacing w:line="360" w:lineRule="auto"/>
              <w:jc w:val="both"/>
            </w:pPr>
          </w:p>
        </w:tc>
      </w:tr>
      <w:tr w:rsidR="00A15821" w:rsidRPr="005D5385" w:rsidTr="006F1818">
        <w:tc>
          <w:tcPr>
            <w:tcW w:w="1951" w:type="dxa"/>
          </w:tcPr>
          <w:p w:rsidR="00A15821" w:rsidRPr="005D5385" w:rsidRDefault="00A15821" w:rsidP="006F1818">
            <w:pPr>
              <w:pStyle w:val="af"/>
              <w:spacing w:line="360" w:lineRule="auto"/>
              <w:jc w:val="both"/>
            </w:pPr>
            <w:r w:rsidRPr="005D5385">
              <w:rPr>
                <w:rFonts w:hint="eastAsia"/>
              </w:rPr>
              <w:t>126</w:t>
            </w:r>
          </w:p>
        </w:tc>
        <w:tc>
          <w:tcPr>
            <w:tcW w:w="3402" w:type="dxa"/>
          </w:tcPr>
          <w:p w:rsidR="00A15821" w:rsidRPr="005D5385" w:rsidRDefault="00A15821" w:rsidP="006F1818">
            <w:pPr>
              <w:pStyle w:val="af"/>
              <w:spacing w:line="360" w:lineRule="auto"/>
              <w:jc w:val="both"/>
            </w:pPr>
            <w:r w:rsidRPr="00324AE7">
              <w:rPr>
                <w:rFonts w:ascii="新宋体" w:hint="eastAsia"/>
                <w:noProof/>
                <w:sz w:val="21"/>
                <w:szCs w:val="21"/>
              </w:rPr>
              <w:t>B</w:t>
            </w:r>
            <w:r w:rsidRPr="00324AE7">
              <w:rPr>
                <w:rFonts w:ascii="新宋体" w:hint="eastAsia"/>
                <w:noProof/>
                <w:sz w:val="21"/>
                <w:szCs w:val="21"/>
              </w:rPr>
              <w:t>路主负载累计耗电量</w:t>
            </w:r>
            <w:r w:rsidRPr="00324AE7">
              <w:rPr>
                <w:rFonts w:ascii="新宋体" w:hint="eastAsia"/>
                <w:noProof/>
                <w:sz w:val="21"/>
                <w:szCs w:val="21"/>
              </w:rPr>
              <w:t>(KWH)</w:t>
            </w:r>
          </w:p>
        </w:tc>
        <w:tc>
          <w:tcPr>
            <w:tcW w:w="3402" w:type="dxa"/>
            <w:vMerge/>
          </w:tcPr>
          <w:p w:rsidR="00A15821" w:rsidRPr="000D3719" w:rsidRDefault="00A15821" w:rsidP="006F1818">
            <w:pPr>
              <w:pStyle w:val="af"/>
              <w:spacing w:line="360" w:lineRule="auto"/>
              <w:jc w:val="both"/>
            </w:pPr>
          </w:p>
        </w:tc>
      </w:tr>
      <w:tr w:rsidR="00A15821" w:rsidRPr="005D5385" w:rsidTr="006F1818">
        <w:tc>
          <w:tcPr>
            <w:tcW w:w="1951" w:type="dxa"/>
          </w:tcPr>
          <w:p w:rsidR="00A15821" w:rsidRPr="005D5385" w:rsidRDefault="00A15821" w:rsidP="006F1818">
            <w:pPr>
              <w:pStyle w:val="af"/>
              <w:spacing w:line="360" w:lineRule="auto"/>
              <w:jc w:val="both"/>
            </w:pPr>
            <w:r>
              <w:rPr>
                <w:rFonts w:hint="eastAsia"/>
              </w:rPr>
              <w:t>127</w:t>
            </w:r>
          </w:p>
        </w:tc>
        <w:tc>
          <w:tcPr>
            <w:tcW w:w="3402" w:type="dxa"/>
          </w:tcPr>
          <w:p w:rsidR="00A15821" w:rsidRPr="005D5385" w:rsidRDefault="00A15821" w:rsidP="006F1818">
            <w:pPr>
              <w:pStyle w:val="af"/>
              <w:spacing w:line="360" w:lineRule="auto"/>
              <w:jc w:val="both"/>
            </w:pPr>
            <w:r w:rsidRPr="00324AE7">
              <w:rPr>
                <w:rFonts w:ascii="新宋体" w:hint="eastAsia"/>
                <w:noProof/>
                <w:sz w:val="21"/>
                <w:szCs w:val="21"/>
              </w:rPr>
              <w:t>B</w:t>
            </w:r>
            <w:r>
              <w:rPr>
                <w:rFonts w:ascii="新宋体" w:hint="eastAsia"/>
                <w:noProof/>
                <w:sz w:val="21"/>
                <w:szCs w:val="21"/>
              </w:rPr>
              <w:t>1</w:t>
            </w:r>
            <w:r w:rsidRPr="00324AE7">
              <w:rPr>
                <w:rFonts w:ascii="新宋体" w:hint="eastAsia"/>
                <w:noProof/>
                <w:sz w:val="21"/>
                <w:szCs w:val="21"/>
              </w:rPr>
              <w:t>路支路负载当日耗电量</w:t>
            </w:r>
            <w:r w:rsidRPr="00324AE7">
              <w:rPr>
                <w:rFonts w:ascii="新宋体" w:hint="eastAsia"/>
                <w:noProof/>
                <w:sz w:val="21"/>
                <w:szCs w:val="21"/>
              </w:rPr>
              <w:t>(KWH)</w:t>
            </w:r>
          </w:p>
        </w:tc>
        <w:tc>
          <w:tcPr>
            <w:tcW w:w="3402" w:type="dxa"/>
            <w:vMerge/>
          </w:tcPr>
          <w:p w:rsidR="00A15821" w:rsidRPr="000D3719" w:rsidRDefault="00A15821" w:rsidP="006F1818">
            <w:pPr>
              <w:pStyle w:val="af"/>
              <w:spacing w:line="360" w:lineRule="auto"/>
              <w:jc w:val="both"/>
            </w:pPr>
          </w:p>
        </w:tc>
      </w:tr>
      <w:tr w:rsidR="00A15821" w:rsidRPr="005D5385" w:rsidTr="006F1818">
        <w:tc>
          <w:tcPr>
            <w:tcW w:w="1951" w:type="dxa"/>
          </w:tcPr>
          <w:p w:rsidR="00A15821" w:rsidRPr="005D5385" w:rsidRDefault="00A15821" w:rsidP="006F1818">
            <w:pPr>
              <w:pStyle w:val="af"/>
              <w:spacing w:line="360" w:lineRule="auto"/>
              <w:jc w:val="both"/>
            </w:pPr>
            <w:r>
              <w:rPr>
                <w:rFonts w:hint="eastAsia"/>
              </w:rPr>
              <w:t>128</w:t>
            </w:r>
          </w:p>
        </w:tc>
        <w:tc>
          <w:tcPr>
            <w:tcW w:w="3402" w:type="dxa"/>
          </w:tcPr>
          <w:p w:rsidR="00A15821" w:rsidRPr="005D5385" w:rsidRDefault="00A15821" w:rsidP="006F1818">
            <w:pPr>
              <w:pStyle w:val="af"/>
              <w:spacing w:line="360" w:lineRule="auto"/>
              <w:jc w:val="both"/>
            </w:pPr>
            <w:r w:rsidRPr="00324AE7">
              <w:rPr>
                <w:rFonts w:ascii="新宋体" w:hint="eastAsia"/>
                <w:noProof/>
                <w:sz w:val="21"/>
                <w:szCs w:val="21"/>
              </w:rPr>
              <w:t>B</w:t>
            </w:r>
            <w:r>
              <w:t>…</w:t>
            </w:r>
            <w:r>
              <w:rPr>
                <w:rFonts w:hint="eastAsia"/>
              </w:rPr>
              <w:t>..</w:t>
            </w:r>
          </w:p>
        </w:tc>
        <w:tc>
          <w:tcPr>
            <w:tcW w:w="3402" w:type="dxa"/>
            <w:vMerge/>
          </w:tcPr>
          <w:p w:rsidR="00A15821" w:rsidRPr="000D3719" w:rsidRDefault="00A15821" w:rsidP="006F1818">
            <w:pPr>
              <w:pStyle w:val="af"/>
              <w:spacing w:line="360" w:lineRule="auto"/>
              <w:jc w:val="both"/>
            </w:pPr>
          </w:p>
        </w:tc>
      </w:tr>
      <w:tr w:rsidR="00A15821" w:rsidRPr="005D5385" w:rsidTr="006F1818">
        <w:tc>
          <w:tcPr>
            <w:tcW w:w="1951" w:type="dxa"/>
          </w:tcPr>
          <w:p w:rsidR="00A15821" w:rsidRDefault="00A15821" w:rsidP="006F1818">
            <w:pPr>
              <w:pStyle w:val="af"/>
              <w:spacing w:line="360" w:lineRule="auto"/>
              <w:jc w:val="both"/>
            </w:pPr>
            <w:r>
              <w:rPr>
                <w:rFonts w:hint="eastAsia"/>
              </w:rPr>
              <w:t>186</w:t>
            </w:r>
          </w:p>
        </w:tc>
        <w:tc>
          <w:tcPr>
            <w:tcW w:w="3402" w:type="dxa"/>
          </w:tcPr>
          <w:p w:rsidR="00A15821" w:rsidRDefault="00A15821" w:rsidP="006F1818">
            <w:pPr>
              <w:pStyle w:val="af"/>
              <w:spacing w:line="360" w:lineRule="auto"/>
              <w:jc w:val="both"/>
            </w:pPr>
            <w:r w:rsidRPr="00324AE7">
              <w:rPr>
                <w:rFonts w:ascii="新宋体" w:hint="eastAsia"/>
                <w:noProof/>
                <w:sz w:val="21"/>
                <w:szCs w:val="21"/>
              </w:rPr>
              <w:t>B</w:t>
            </w:r>
            <w:r>
              <w:rPr>
                <w:rFonts w:ascii="新宋体" w:hint="eastAsia"/>
                <w:noProof/>
                <w:sz w:val="21"/>
                <w:szCs w:val="21"/>
              </w:rPr>
              <w:t>60</w:t>
            </w:r>
            <w:r w:rsidRPr="00324AE7">
              <w:rPr>
                <w:rFonts w:ascii="新宋体" w:hint="eastAsia"/>
                <w:noProof/>
                <w:sz w:val="21"/>
                <w:szCs w:val="21"/>
              </w:rPr>
              <w:t>路支路负载当日耗电量</w:t>
            </w:r>
            <w:r w:rsidRPr="00324AE7">
              <w:rPr>
                <w:rFonts w:ascii="新宋体" w:hint="eastAsia"/>
                <w:noProof/>
                <w:sz w:val="21"/>
                <w:szCs w:val="21"/>
              </w:rPr>
              <w:t>(KWH)</w:t>
            </w:r>
          </w:p>
        </w:tc>
        <w:tc>
          <w:tcPr>
            <w:tcW w:w="3402" w:type="dxa"/>
            <w:vMerge/>
          </w:tcPr>
          <w:p w:rsidR="00A15821" w:rsidRPr="000D3719" w:rsidRDefault="00A15821" w:rsidP="006F1818">
            <w:pPr>
              <w:pStyle w:val="af"/>
              <w:spacing w:line="360" w:lineRule="auto"/>
              <w:jc w:val="both"/>
            </w:pPr>
          </w:p>
        </w:tc>
      </w:tr>
      <w:tr w:rsidR="00A15821" w:rsidRPr="005D5385" w:rsidTr="006F1818">
        <w:tc>
          <w:tcPr>
            <w:tcW w:w="1951" w:type="dxa"/>
          </w:tcPr>
          <w:p w:rsidR="00A15821" w:rsidRPr="00617A14" w:rsidRDefault="00A15821" w:rsidP="006F1818">
            <w:pPr>
              <w:pStyle w:val="af"/>
              <w:spacing w:line="360" w:lineRule="auto"/>
              <w:jc w:val="both"/>
            </w:pPr>
            <w:r>
              <w:rPr>
                <w:rFonts w:hint="eastAsia"/>
              </w:rPr>
              <w:t>187</w:t>
            </w:r>
          </w:p>
        </w:tc>
        <w:tc>
          <w:tcPr>
            <w:tcW w:w="3402" w:type="dxa"/>
          </w:tcPr>
          <w:p w:rsidR="00A15821" w:rsidRDefault="00A15821" w:rsidP="006F1818">
            <w:pPr>
              <w:pStyle w:val="af"/>
              <w:spacing w:line="360" w:lineRule="auto"/>
              <w:jc w:val="both"/>
            </w:pPr>
            <w:r w:rsidRPr="00324AE7">
              <w:rPr>
                <w:rFonts w:ascii="新宋体" w:hint="eastAsia"/>
                <w:noProof/>
                <w:sz w:val="21"/>
                <w:szCs w:val="21"/>
              </w:rPr>
              <w:t>B</w:t>
            </w:r>
            <w:r>
              <w:rPr>
                <w:rFonts w:ascii="新宋体" w:hint="eastAsia"/>
                <w:noProof/>
                <w:sz w:val="21"/>
                <w:szCs w:val="21"/>
              </w:rPr>
              <w:t>1</w:t>
            </w:r>
            <w:r w:rsidRPr="00324AE7">
              <w:rPr>
                <w:rFonts w:ascii="新宋体" w:hint="eastAsia"/>
                <w:noProof/>
                <w:sz w:val="21"/>
                <w:szCs w:val="21"/>
              </w:rPr>
              <w:t>路支路负载累计耗电量</w:t>
            </w:r>
            <w:r w:rsidRPr="00324AE7">
              <w:rPr>
                <w:rFonts w:ascii="新宋体" w:hint="eastAsia"/>
                <w:noProof/>
                <w:sz w:val="21"/>
                <w:szCs w:val="21"/>
              </w:rPr>
              <w:t>(KWH)</w:t>
            </w:r>
          </w:p>
        </w:tc>
        <w:tc>
          <w:tcPr>
            <w:tcW w:w="3402" w:type="dxa"/>
            <w:vMerge/>
          </w:tcPr>
          <w:p w:rsidR="00A15821" w:rsidRPr="000D3719" w:rsidRDefault="00A15821" w:rsidP="006F1818">
            <w:pPr>
              <w:pStyle w:val="af"/>
              <w:spacing w:line="360" w:lineRule="auto"/>
              <w:jc w:val="both"/>
            </w:pPr>
          </w:p>
        </w:tc>
      </w:tr>
      <w:tr w:rsidR="00A15821" w:rsidRPr="005D5385" w:rsidTr="006F1818">
        <w:tc>
          <w:tcPr>
            <w:tcW w:w="1951" w:type="dxa"/>
          </w:tcPr>
          <w:p w:rsidR="00A15821" w:rsidRDefault="00A15821" w:rsidP="006F1818">
            <w:pPr>
              <w:pStyle w:val="af"/>
              <w:spacing w:line="360" w:lineRule="auto"/>
              <w:jc w:val="both"/>
            </w:pPr>
            <w:r>
              <w:rPr>
                <w:rFonts w:hint="eastAsia"/>
              </w:rPr>
              <w:t>188</w:t>
            </w:r>
          </w:p>
        </w:tc>
        <w:tc>
          <w:tcPr>
            <w:tcW w:w="3402" w:type="dxa"/>
          </w:tcPr>
          <w:p w:rsidR="00A15821" w:rsidRDefault="00A15821" w:rsidP="006F1818">
            <w:pPr>
              <w:pStyle w:val="af"/>
              <w:spacing w:line="360" w:lineRule="auto"/>
              <w:jc w:val="both"/>
            </w:pPr>
            <w:r>
              <w:t>…</w:t>
            </w:r>
          </w:p>
        </w:tc>
        <w:tc>
          <w:tcPr>
            <w:tcW w:w="3402" w:type="dxa"/>
            <w:vMerge/>
          </w:tcPr>
          <w:p w:rsidR="00A15821" w:rsidRPr="000D3719" w:rsidRDefault="00A15821" w:rsidP="006F1818">
            <w:pPr>
              <w:pStyle w:val="af"/>
              <w:spacing w:line="360" w:lineRule="auto"/>
              <w:jc w:val="both"/>
            </w:pPr>
          </w:p>
        </w:tc>
      </w:tr>
      <w:tr w:rsidR="00A15821" w:rsidRPr="005D5385" w:rsidTr="006F1818">
        <w:tc>
          <w:tcPr>
            <w:tcW w:w="1951" w:type="dxa"/>
          </w:tcPr>
          <w:p w:rsidR="00A15821" w:rsidRDefault="00A15821" w:rsidP="00554EC3">
            <w:pPr>
              <w:pStyle w:val="af"/>
              <w:spacing w:line="360" w:lineRule="auto"/>
              <w:jc w:val="both"/>
            </w:pPr>
            <w:r>
              <w:rPr>
                <w:rFonts w:hint="eastAsia"/>
              </w:rPr>
              <w:t>189</w:t>
            </w:r>
          </w:p>
        </w:tc>
        <w:tc>
          <w:tcPr>
            <w:tcW w:w="3402" w:type="dxa"/>
          </w:tcPr>
          <w:p w:rsidR="00A15821" w:rsidRDefault="00A15821" w:rsidP="00554EC3">
            <w:pPr>
              <w:pStyle w:val="af"/>
              <w:spacing w:line="360" w:lineRule="auto"/>
              <w:jc w:val="both"/>
            </w:pPr>
            <w:r w:rsidRPr="00324AE7">
              <w:rPr>
                <w:rFonts w:ascii="新宋体" w:hint="eastAsia"/>
                <w:noProof/>
                <w:sz w:val="21"/>
                <w:szCs w:val="21"/>
              </w:rPr>
              <w:t>B</w:t>
            </w:r>
            <w:r>
              <w:rPr>
                <w:rFonts w:ascii="新宋体" w:hint="eastAsia"/>
                <w:noProof/>
                <w:sz w:val="21"/>
                <w:szCs w:val="21"/>
              </w:rPr>
              <w:t>60</w:t>
            </w:r>
            <w:r w:rsidRPr="00324AE7">
              <w:rPr>
                <w:rFonts w:ascii="新宋体" w:hint="eastAsia"/>
                <w:noProof/>
                <w:sz w:val="21"/>
                <w:szCs w:val="21"/>
              </w:rPr>
              <w:t>路支路负载累计耗电量</w:t>
            </w:r>
            <w:r w:rsidRPr="00324AE7">
              <w:rPr>
                <w:rFonts w:ascii="新宋体" w:hint="eastAsia"/>
                <w:noProof/>
                <w:sz w:val="21"/>
                <w:szCs w:val="21"/>
              </w:rPr>
              <w:t>(KWH)</w:t>
            </w:r>
          </w:p>
        </w:tc>
        <w:tc>
          <w:tcPr>
            <w:tcW w:w="3402" w:type="dxa"/>
            <w:vMerge/>
          </w:tcPr>
          <w:p w:rsidR="00A15821" w:rsidRPr="000D3719" w:rsidRDefault="00A15821" w:rsidP="006F1818">
            <w:pPr>
              <w:pStyle w:val="af"/>
              <w:spacing w:line="360" w:lineRule="auto"/>
              <w:jc w:val="both"/>
            </w:pPr>
          </w:p>
        </w:tc>
      </w:tr>
    </w:tbl>
    <w:p w:rsidR="0012277B" w:rsidRDefault="0012277B" w:rsidP="00E203E9">
      <w:pPr>
        <w:pStyle w:val="af"/>
        <w:spacing w:line="360" w:lineRule="auto"/>
        <w:jc w:val="both"/>
      </w:pPr>
    </w:p>
    <w:p w:rsidR="00653112" w:rsidRDefault="00653112" w:rsidP="00E203E9">
      <w:pPr>
        <w:pStyle w:val="af"/>
        <w:spacing w:line="360" w:lineRule="auto"/>
        <w:jc w:val="both"/>
      </w:pPr>
    </w:p>
    <w:p w:rsidR="00653112" w:rsidRDefault="00653112" w:rsidP="00E203E9">
      <w:pPr>
        <w:pStyle w:val="af"/>
        <w:spacing w:line="360" w:lineRule="auto"/>
        <w:jc w:val="both"/>
      </w:pPr>
    </w:p>
    <w:p w:rsidR="00653112" w:rsidRDefault="00653112" w:rsidP="00E203E9">
      <w:pPr>
        <w:pStyle w:val="af"/>
        <w:spacing w:line="360" w:lineRule="auto"/>
        <w:jc w:val="both"/>
      </w:pPr>
    </w:p>
    <w:p w:rsidR="00653112" w:rsidRDefault="00653112" w:rsidP="00E203E9">
      <w:pPr>
        <w:pStyle w:val="af"/>
        <w:spacing w:line="360" w:lineRule="auto"/>
        <w:jc w:val="both"/>
      </w:pPr>
    </w:p>
    <w:p w:rsidR="00653112" w:rsidRDefault="00653112" w:rsidP="00E203E9">
      <w:pPr>
        <w:pStyle w:val="af"/>
        <w:spacing w:line="360" w:lineRule="auto"/>
        <w:jc w:val="both"/>
      </w:pPr>
    </w:p>
    <w:p w:rsidR="00653112" w:rsidRDefault="00653112" w:rsidP="00E203E9">
      <w:pPr>
        <w:pStyle w:val="af"/>
        <w:spacing w:line="360" w:lineRule="auto"/>
        <w:jc w:val="both"/>
      </w:pPr>
    </w:p>
    <w:p w:rsidR="00653112" w:rsidRDefault="00653112" w:rsidP="00E203E9">
      <w:pPr>
        <w:pStyle w:val="af"/>
        <w:spacing w:line="360" w:lineRule="auto"/>
        <w:jc w:val="both"/>
      </w:pPr>
    </w:p>
    <w:p w:rsidR="00653112" w:rsidRDefault="00653112" w:rsidP="00E203E9">
      <w:pPr>
        <w:pStyle w:val="af"/>
        <w:spacing w:line="360" w:lineRule="auto"/>
        <w:jc w:val="both"/>
      </w:pPr>
    </w:p>
    <w:p w:rsidR="00653112" w:rsidRDefault="00653112" w:rsidP="00E203E9">
      <w:pPr>
        <w:pStyle w:val="af"/>
        <w:spacing w:line="360" w:lineRule="auto"/>
        <w:jc w:val="both"/>
      </w:pPr>
    </w:p>
    <w:sectPr w:rsidR="00653112" w:rsidSect="00E93CE0">
      <w:headerReference w:type="default" r:id="rId8"/>
      <w:headerReference w:type="first" r:id="rId9"/>
      <w:pgSz w:w="11906" w:h="16838" w:code="9"/>
      <w:pgMar w:top="1440" w:right="1440" w:bottom="1440" w:left="1440" w:header="170" w:footer="992" w:gutter="0"/>
      <w:pgNumType w:start="1"/>
      <w:cols w:space="425"/>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CE5" w:rsidRDefault="00AD1CE5">
      <w:r>
        <w:separator/>
      </w:r>
    </w:p>
  </w:endnote>
  <w:endnote w:type="continuationSeparator" w:id="0">
    <w:p w:rsidR="00AD1CE5" w:rsidRDefault="00AD1C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新宋体">
    <w:panose1 w:val="02010609030101010101"/>
    <w:charset w:val="86"/>
    <w:family w:val="modern"/>
    <w:pitch w:val="fixed"/>
    <w:sig w:usb0="00000003" w:usb1="080E0000" w:usb2="0000001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CE5" w:rsidRDefault="00AD1CE5">
      <w:r>
        <w:separator/>
      </w:r>
    </w:p>
  </w:footnote>
  <w:footnote w:type="continuationSeparator" w:id="0">
    <w:p w:rsidR="00AD1CE5" w:rsidRDefault="00AD1C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E4E" w:rsidRDefault="00125E4E">
    <w:pPr>
      <w:pStyle w:val="a3"/>
    </w:pPr>
  </w:p>
  <w:p w:rsidR="00125E4E" w:rsidRDefault="00125E4E">
    <w:pPr>
      <w:pStyle w:val="a3"/>
    </w:pPr>
  </w:p>
  <w:p w:rsidR="00125E4E" w:rsidRDefault="000D0F3A">
    <w:pPr>
      <w:pStyle w:val="a3"/>
      <w:rPr>
        <w:sz w:val="21"/>
        <w:szCs w:val="21"/>
      </w:rPr>
    </w:pPr>
    <w:r w:rsidRPr="000D0F3A">
      <w:rPr>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4.35pt;height:29.2pt">
          <v:imagedata r:id="rId1" o:title="彩色版ENP标志"/>
        </v:shape>
      </w:pict>
    </w:r>
    <w:r w:rsidR="00125E4E">
      <w:rPr>
        <w:rFonts w:ascii="Arial" w:hAnsi="Arial" w:cs="Arial" w:hint="eastAsia"/>
        <w:sz w:val="21"/>
        <w:szCs w:val="21"/>
      </w:rPr>
      <w:t xml:space="preserve"> HVDC</w:t>
    </w:r>
    <w:r w:rsidR="00125E4E">
      <w:rPr>
        <w:rFonts w:ascii="Arial" w:hAnsi="Arial" w:cs="Arial" w:hint="eastAsia"/>
        <w:sz w:val="21"/>
        <w:szCs w:val="21"/>
      </w:rPr>
      <w:t>监控模块</w:t>
    </w:r>
    <w:r w:rsidR="00125E4E">
      <w:rPr>
        <w:rFonts w:hint="eastAsia"/>
        <w:sz w:val="21"/>
        <w:szCs w:val="21"/>
      </w:rPr>
      <w:t>后台通信协议</w:t>
    </w:r>
    <w:r w:rsidR="00125E4E">
      <w:rPr>
        <w:rFonts w:hint="eastAsia"/>
        <w:sz w:val="21"/>
        <w:szCs w:val="21"/>
      </w:rPr>
      <w:t xml:space="preserve">         </w:t>
    </w:r>
    <w:r w:rsidR="00125E4E">
      <w:rPr>
        <w:rFonts w:hint="eastAsia"/>
        <w:sz w:val="21"/>
        <w:szCs w:val="21"/>
      </w:rPr>
      <w:t>第</w:t>
    </w:r>
    <w:r>
      <w:rPr>
        <w:sz w:val="21"/>
        <w:szCs w:val="21"/>
      </w:rPr>
      <w:fldChar w:fldCharType="begin"/>
    </w:r>
    <w:r w:rsidR="00125E4E">
      <w:rPr>
        <w:sz w:val="21"/>
        <w:szCs w:val="21"/>
      </w:rPr>
      <w:instrText xml:space="preserve"> PAGE </w:instrText>
    </w:r>
    <w:r>
      <w:rPr>
        <w:sz w:val="21"/>
        <w:szCs w:val="21"/>
      </w:rPr>
      <w:fldChar w:fldCharType="separate"/>
    </w:r>
    <w:r w:rsidR="00234A0E">
      <w:rPr>
        <w:noProof/>
        <w:sz w:val="21"/>
        <w:szCs w:val="21"/>
      </w:rPr>
      <w:t>41</w:t>
    </w:r>
    <w:r>
      <w:rPr>
        <w:sz w:val="21"/>
        <w:szCs w:val="21"/>
      </w:rPr>
      <w:fldChar w:fldCharType="end"/>
    </w:r>
    <w:r w:rsidR="00125E4E">
      <w:rPr>
        <w:rFonts w:hint="eastAsia"/>
        <w:sz w:val="21"/>
        <w:szCs w:val="21"/>
      </w:rPr>
      <w:t>页</w:t>
    </w:r>
    <w:r w:rsidR="00125E4E">
      <w:rPr>
        <w:sz w:val="21"/>
        <w:szCs w:val="21"/>
      </w:rPr>
      <w:t xml:space="preserve"> </w:t>
    </w:r>
    <w:r w:rsidR="00125E4E">
      <w:rPr>
        <w:rFonts w:hint="eastAsia"/>
        <w:sz w:val="21"/>
        <w:szCs w:val="21"/>
      </w:rPr>
      <w:t>共</w:t>
    </w:r>
    <w:r w:rsidR="00125E4E">
      <w:rPr>
        <w:sz w:val="21"/>
        <w:szCs w:val="21"/>
      </w:rPr>
      <w:t xml:space="preserve"> </w:t>
    </w:r>
    <w:r>
      <w:rPr>
        <w:sz w:val="21"/>
        <w:szCs w:val="21"/>
      </w:rPr>
      <w:fldChar w:fldCharType="begin"/>
    </w:r>
    <w:r w:rsidR="00125E4E">
      <w:rPr>
        <w:sz w:val="21"/>
        <w:szCs w:val="21"/>
      </w:rPr>
      <w:instrText xml:space="preserve"> NUMPAGES </w:instrText>
    </w:r>
    <w:r>
      <w:rPr>
        <w:sz w:val="21"/>
        <w:szCs w:val="21"/>
      </w:rPr>
      <w:fldChar w:fldCharType="separate"/>
    </w:r>
    <w:r w:rsidR="00234A0E">
      <w:rPr>
        <w:noProof/>
        <w:sz w:val="21"/>
        <w:szCs w:val="21"/>
      </w:rPr>
      <w:t>59</w:t>
    </w:r>
    <w:r>
      <w:rPr>
        <w:sz w:val="21"/>
        <w:szCs w:val="21"/>
      </w:rPr>
      <w:fldChar w:fldCharType="end"/>
    </w:r>
    <w:r w:rsidR="00125E4E">
      <w:rPr>
        <w:rFonts w:hint="eastAsia"/>
        <w:sz w:val="21"/>
        <w:szCs w:val="21"/>
      </w:rPr>
      <w:t xml:space="preserve"> </w:t>
    </w:r>
    <w:r w:rsidR="00125E4E">
      <w:rPr>
        <w:rFonts w:hint="eastAsia"/>
        <w:sz w:val="21"/>
        <w:szCs w:val="21"/>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E4E" w:rsidRDefault="00125E4E">
    <w:pPr>
      <w:pStyle w:val="a3"/>
      <w:rPr>
        <w:sz w:val="21"/>
        <w:szCs w:val="21"/>
      </w:rPr>
    </w:pPr>
  </w:p>
  <w:p w:rsidR="00125E4E" w:rsidRDefault="00125E4E">
    <w:pPr>
      <w:pStyle w:val="a3"/>
      <w:rPr>
        <w:sz w:val="21"/>
        <w:szCs w:val="21"/>
      </w:rPr>
    </w:pPr>
  </w:p>
  <w:p w:rsidR="00125E4E" w:rsidRDefault="00BB00E4">
    <w:pPr>
      <w:pStyle w:val="a3"/>
    </w:pPr>
    <w:r w:rsidRPr="000D0F3A">
      <w:rPr>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4.35pt;height:29.2pt">
          <v:imagedata r:id="rId1" o:title="彩色版ENP标志"/>
        </v:shape>
      </w:pict>
    </w:r>
    <w:r w:rsidR="00125E4E">
      <w:rPr>
        <w:rFonts w:ascii="Arial" w:hAnsi="Arial" w:cs="Arial" w:hint="eastAsia"/>
        <w:sz w:val="21"/>
        <w:szCs w:val="21"/>
      </w:rPr>
      <w:t>HVDC</w:t>
    </w:r>
    <w:r w:rsidR="00125E4E">
      <w:rPr>
        <w:rFonts w:ascii="Arial" w:hAnsi="Arial" w:cs="Arial" w:hint="eastAsia"/>
        <w:sz w:val="21"/>
        <w:szCs w:val="21"/>
      </w:rPr>
      <w:t>监控模块</w:t>
    </w:r>
    <w:r w:rsidR="00125E4E">
      <w:rPr>
        <w:rFonts w:hint="eastAsia"/>
        <w:sz w:val="21"/>
        <w:szCs w:val="21"/>
      </w:rPr>
      <w:t>后台通信协议</w:t>
    </w:r>
    <w:r w:rsidR="00125E4E">
      <w:rPr>
        <w:rFonts w:hint="eastAsia"/>
        <w:sz w:val="21"/>
        <w:szCs w:val="21"/>
      </w:rPr>
      <w:t xml:space="preserve">V102 (XY0213)           </w:t>
    </w:r>
    <w:r w:rsidR="00125E4E">
      <w:rPr>
        <w:rFonts w:hint="eastAsia"/>
        <w:sz w:val="21"/>
        <w:szCs w:val="21"/>
      </w:rPr>
      <w:t>第</w:t>
    </w:r>
    <w:r w:rsidR="00125E4E">
      <w:rPr>
        <w:rFonts w:hint="eastAsia"/>
        <w:sz w:val="21"/>
        <w:szCs w:val="21"/>
      </w:rPr>
      <w:t>1</w:t>
    </w:r>
    <w:r w:rsidR="00125E4E">
      <w:rPr>
        <w:rFonts w:hint="eastAsia"/>
        <w:sz w:val="21"/>
        <w:szCs w:val="21"/>
      </w:rPr>
      <w:t>页</w:t>
    </w:r>
    <w:r w:rsidR="00125E4E">
      <w:rPr>
        <w:sz w:val="21"/>
        <w:szCs w:val="21"/>
      </w:rPr>
      <w:t xml:space="preserve"> </w:t>
    </w:r>
    <w:r w:rsidR="00125E4E">
      <w:rPr>
        <w:rFonts w:hint="eastAsia"/>
        <w:sz w:val="21"/>
        <w:szCs w:val="21"/>
      </w:rPr>
      <w:t>共</w:t>
    </w:r>
    <w:r w:rsidR="00125E4E">
      <w:rPr>
        <w:sz w:val="21"/>
        <w:szCs w:val="21"/>
      </w:rPr>
      <w:t xml:space="preserve"> </w:t>
    </w:r>
    <w:r w:rsidR="000D0F3A">
      <w:rPr>
        <w:sz w:val="21"/>
        <w:szCs w:val="21"/>
      </w:rPr>
      <w:fldChar w:fldCharType="begin"/>
    </w:r>
    <w:r w:rsidR="00125E4E">
      <w:rPr>
        <w:sz w:val="21"/>
        <w:szCs w:val="21"/>
      </w:rPr>
      <w:instrText xml:space="preserve"> NUMPAGES </w:instrText>
    </w:r>
    <w:r w:rsidR="000D0F3A">
      <w:rPr>
        <w:sz w:val="21"/>
        <w:szCs w:val="21"/>
      </w:rPr>
      <w:fldChar w:fldCharType="separate"/>
    </w:r>
    <w:r>
      <w:rPr>
        <w:noProof/>
        <w:sz w:val="21"/>
        <w:szCs w:val="21"/>
      </w:rPr>
      <w:t>59</w:t>
    </w:r>
    <w:r w:rsidR="000D0F3A">
      <w:rPr>
        <w:sz w:val="21"/>
        <w:szCs w:val="21"/>
      </w:rPr>
      <w:fldChar w:fldCharType="end"/>
    </w:r>
    <w:r w:rsidR="00125E4E">
      <w:rPr>
        <w:rFonts w:hint="eastAsia"/>
        <w:sz w:val="21"/>
        <w:szCs w:val="21"/>
      </w:rPr>
      <w:t xml:space="preserve"> </w:t>
    </w:r>
    <w:r w:rsidR="00125E4E">
      <w:rPr>
        <w:rFonts w:hint="eastAsia"/>
        <w:sz w:val="21"/>
        <w:szCs w:val="21"/>
      </w:rPr>
      <w:t>页</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B74B9"/>
    <w:multiLevelType w:val="singleLevel"/>
    <w:tmpl w:val="6250323C"/>
    <w:lvl w:ilvl="0">
      <w:start w:val="1"/>
      <w:numFmt w:val="decimal"/>
      <w:lvlText w:val="%1."/>
      <w:legacy w:legacy="1" w:legacySpace="0" w:legacyIndent="247"/>
      <w:lvlJc w:val="left"/>
      <w:pPr>
        <w:ind w:left="0" w:hanging="247"/>
      </w:pPr>
      <w:rPr>
        <w:rFonts w:ascii="Times New Roman" w:hAnsi="Times New Roman" w:hint="default"/>
      </w:rPr>
    </w:lvl>
  </w:abstractNum>
  <w:abstractNum w:abstractNumId="1">
    <w:nsid w:val="2635066B"/>
    <w:multiLevelType w:val="hybridMultilevel"/>
    <w:tmpl w:val="B1A0B7BC"/>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
    <w:nsid w:val="4EEF6E7F"/>
    <w:multiLevelType w:val="multilevel"/>
    <w:tmpl w:val="CE8095BE"/>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564E3E6B"/>
    <w:multiLevelType w:val="hybridMultilevel"/>
    <w:tmpl w:val="A1909518"/>
    <w:lvl w:ilvl="0" w:tplc="CB2A7E7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BC728EB"/>
    <w:multiLevelType w:val="hybridMultilevel"/>
    <w:tmpl w:val="1248DB1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2"/>
  </w:num>
  <w:num w:numId="3">
    <w:abstractNumId w:val="2"/>
  </w:num>
  <w:num w:numId="4">
    <w:abstractNumId w:val="1"/>
  </w:num>
  <w:num w:numId="5">
    <w:abstractNumId w:val="0"/>
  </w:num>
  <w:num w:numId="6">
    <w:abstractNumId w:val="2"/>
  </w:num>
  <w:num w:numId="7">
    <w:abstractNumId w:val="2"/>
  </w:num>
  <w:num w:numId="8">
    <w:abstractNumId w:val="2"/>
  </w:num>
  <w:num w:numId="9">
    <w:abstractNumId w:val="4"/>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proofState w:grammar="clean"/>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F0357"/>
    <w:rsid w:val="000005BA"/>
    <w:rsid w:val="00007269"/>
    <w:rsid w:val="00011706"/>
    <w:rsid w:val="00021D1E"/>
    <w:rsid w:val="00022CCD"/>
    <w:rsid w:val="000305A0"/>
    <w:rsid w:val="0003152E"/>
    <w:rsid w:val="000320FC"/>
    <w:rsid w:val="000342FB"/>
    <w:rsid w:val="000356EC"/>
    <w:rsid w:val="00035994"/>
    <w:rsid w:val="0003687D"/>
    <w:rsid w:val="00042D9B"/>
    <w:rsid w:val="00043F82"/>
    <w:rsid w:val="00046182"/>
    <w:rsid w:val="000465D6"/>
    <w:rsid w:val="00052132"/>
    <w:rsid w:val="000637B0"/>
    <w:rsid w:val="00064D30"/>
    <w:rsid w:val="000670D4"/>
    <w:rsid w:val="0007486C"/>
    <w:rsid w:val="000758A6"/>
    <w:rsid w:val="00076C1D"/>
    <w:rsid w:val="00077362"/>
    <w:rsid w:val="00080522"/>
    <w:rsid w:val="00080BF5"/>
    <w:rsid w:val="00090A94"/>
    <w:rsid w:val="000949FB"/>
    <w:rsid w:val="000961C3"/>
    <w:rsid w:val="000A2A9F"/>
    <w:rsid w:val="000A2C50"/>
    <w:rsid w:val="000A4254"/>
    <w:rsid w:val="000A7CCD"/>
    <w:rsid w:val="000B2878"/>
    <w:rsid w:val="000B43D3"/>
    <w:rsid w:val="000B50CE"/>
    <w:rsid w:val="000B60F2"/>
    <w:rsid w:val="000C3F88"/>
    <w:rsid w:val="000C4C3C"/>
    <w:rsid w:val="000D0F3A"/>
    <w:rsid w:val="000D1A77"/>
    <w:rsid w:val="000D1E6F"/>
    <w:rsid w:val="000D3719"/>
    <w:rsid w:val="000D5640"/>
    <w:rsid w:val="000D5E07"/>
    <w:rsid w:val="000E428C"/>
    <w:rsid w:val="000F14F9"/>
    <w:rsid w:val="000F5095"/>
    <w:rsid w:val="00110E02"/>
    <w:rsid w:val="001155E7"/>
    <w:rsid w:val="00116697"/>
    <w:rsid w:val="00121E76"/>
    <w:rsid w:val="0012277B"/>
    <w:rsid w:val="00122EFB"/>
    <w:rsid w:val="00125E4E"/>
    <w:rsid w:val="00126F5C"/>
    <w:rsid w:val="00137859"/>
    <w:rsid w:val="00146C48"/>
    <w:rsid w:val="00147218"/>
    <w:rsid w:val="0015558F"/>
    <w:rsid w:val="00155ADF"/>
    <w:rsid w:val="001622A1"/>
    <w:rsid w:val="001657EC"/>
    <w:rsid w:val="00170D6E"/>
    <w:rsid w:val="00170F0D"/>
    <w:rsid w:val="00182B64"/>
    <w:rsid w:val="00184237"/>
    <w:rsid w:val="00185474"/>
    <w:rsid w:val="00193E48"/>
    <w:rsid w:val="00194838"/>
    <w:rsid w:val="001954DF"/>
    <w:rsid w:val="001A0866"/>
    <w:rsid w:val="001A21F1"/>
    <w:rsid w:val="001A2396"/>
    <w:rsid w:val="001A2E74"/>
    <w:rsid w:val="001A3601"/>
    <w:rsid w:val="001A5285"/>
    <w:rsid w:val="001B2A5F"/>
    <w:rsid w:val="001B3803"/>
    <w:rsid w:val="001B6A7A"/>
    <w:rsid w:val="001B71B2"/>
    <w:rsid w:val="001C04F8"/>
    <w:rsid w:val="001C5BA2"/>
    <w:rsid w:val="001C72C8"/>
    <w:rsid w:val="001D0FEC"/>
    <w:rsid w:val="001D1D43"/>
    <w:rsid w:val="001E2B09"/>
    <w:rsid w:val="001E7944"/>
    <w:rsid w:val="001F4E83"/>
    <w:rsid w:val="001F5043"/>
    <w:rsid w:val="001F57A4"/>
    <w:rsid w:val="001F7468"/>
    <w:rsid w:val="00201FA4"/>
    <w:rsid w:val="00203465"/>
    <w:rsid w:val="00206D01"/>
    <w:rsid w:val="00207A5A"/>
    <w:rsid w:val="0021050D"/>
    <w:rsid w:val="0021525E"/>
    <w:rsid w:val="002168A0"/>
    <w:rsid w:val="00216BE0"/>
    <w:rsid w:val="00224520"/>
    <w:rsid w:val="00225FCF"/>
    <w:rsid w:val="00230FD6"/>
    <w:rsid w:val="00230FEE"/>
    <w:rsid w:val="0023178D"/>
    <w:rsid w:val="00232FC4"/>
    <w:rsid w:val="00234A0E"/>
    <w:rsid w:val="002350F1"/>
    <w:rsid w:val="00240FA5"/>
    <w:rsid w:val="00247AC2"/>
    <w:rsid w:val="00256B98"/>
    <w:rsid w:val="00277635"/>
    <w:rsid w:val="00281913"/>
    <w:rsid w:val="00287CF9"/>
    <w:rsid w:val="002930C5"/>
    <w:rsid w:val="00293BE3"/>
    <w:rsid w:val="00297BEE"/>
    <w:rsid w:val="002A0371"/>
    <w:rsid w:val="002A30B9"/>
    <w:rsid w:val="002A56D5"/>
    <w:rsid w:val="002A7B92"/>
    <w:rsid w:val="002B0C85"/>
    <w:rsid w:val="002B481C"/>
    <w:rsid w:val="002B52F1"/>
    <w:rsid w:val="002C3FB5"/>
    <w:rsid w:val="002C6A1C"/>
    <w:rsid w:val="002C7491"/>
    <w:rsid w:val="002D07C9"/>
    <w:rsid w:val="002D7E39"/>
    <w:rsid w:val="002E09CF"/>
    <w:rsid w:val="002E0B6C"/>
    <w:rsid w:val="002F0C47"/>
    <w:rsid w:val="00301B2C"/>
    <w:rsid w:val="003027D8"/>
    <w:rsid w:val="00304BA8"/>
    <w:rsid w:val="00305895"/>
    <w:rsid w:val="00310E04"/>
    <w:rsid w:val="00313537"/>
    <w:rsid w:val="00313650"/>
    <w:rsid w:val="00322C69"/>
    <w:rsid w:val="00322FF2"/>
    <w:rsid w:val="003232FB"/>
    <w:rsid w:val="00327950"/>
    <w:rsid w:val="00330E3E"/>
    <w:rsid w:val="003354C0"/>
    <w:rsid w:val="00341491"/>
    <w:rsid w:val="00341D23"/>
    <w:rsid w:val="00344DDC"/>
    <w:rsid w:val="003456D0"/>
    <w:rsid w:val="00346623"/>
    <w:rsid w:val="00351A3E"/>
    <w:rsid w:val="00351BF8"/>
    <w:rsid w:val="00351E71"/>
    <w:rsid w:val="00357687"/>
    <w:rsid w:val="00365F30"/>
    <w:rsid w:val="00367E8B"/>
    <w:rsid w:val="0037041A"/>
    <w:rsid w:val="0037045E"/>
    <w:rsid w:val="00380D57"/>
    <w:rsid w:val="00382ED7"/>
    <w:rsid w:val="00383414"/>
    <w:rsid w:val="0038369C"/>
    <w:rsid w:val="0038699A"/>
    <w:rsid w:val="003957F6"/>
    <w:rsid w:val="0039679D"/>
    <w:rsid w:val="003A1006"/>
    <w:rsid w:val="003A4A92"/>
    <w:rsid w:val="003B0C7C"/>
    <w:rsid w:val="003B5F1C"/>
    <w:rsid w:val="003C1045"/>
    <w:rsid w:val="003C3905"/>
    <w:rsid w:val="003C65CC"/>
    <w:rsid w:val="003D0D44"/>
    <w:rsid w:val="003D1AC8"/>
    <w:rsid w:val="003D3D14"/>
    <w:rsid w:val="003D400F"/>
    <w:rsid w:val="003E2C98"/>
    <w:rsid w:val="003E6F42"/>
    <w:rsid w:val="003E774D"/>
    <w:rsid w:val="003F05F1"/>
    <w:rsid w:val="003F0725"/>
    <w:rsid w:val="003F08CE"/>
    <w:rsid w:val="003F57FA"/>
    <w:rsid w:val="00411569"/>
    <w:rsid w:val="0041534F"/>
    <w:rsid w:val="00421BE4"/>
    <w:rsid w:val="00425091"/>
    <w:rsid w:val="0042638B"/>
    <w:rsid w:val="00427542"/>
    <w:rsid w:val="00427FD8"/>
    <w:rsid w:val="0043358E"/>
    <w:rsid w:val="004363BA"/>
    <w:rsid w:val="00442969"/>
    <w:rsid w:val="004479E7"/>
    <w:rsid w:val="0045088C"/>
    <w:rsid w:val="00452CA4"/>
    <w:rsid w:val="004533BE"/>
    <w:rsid w:val="00456071"/>
    <w:rsid w:val="0046403F"/>
    <w:rsid w:val="00467365"/>
    <w:rsid w:val="00474E65"/>
    <w:rsid w:val="00485CD3"/>
    <w:rsid w:val="00487FC9"/>
    <w:rsid w:val="0049417C"/>
    <w:rsid w:val="004964B2"/>
    <w:rsid w:val="00497B62"/>
    <w:rsid w:val="004A5001"/>
    <w:rsid w:val="004A6509"/>
    <w:rsid w:val="004B4AFE"/>
    <w:rsid w:val="004C1D2D"/>
    <w:rsid w:val="004D0C0B"/>
    <w:rsid w:val="004D3476"/>
    <w:rsid w:val="004E5F6A"/>
    <w:rsid w:val="004F0D0E"/>
    <w:rsid w:val="004F1C0B"/>
    <w:rsid w:val="004F1EF4"/>
    <w:rsid w:val="004F7BE9"/>
    <w:rsid w:val="004F7D59"/>
    <w:rsid w:val="005045AE"/>
    <w:rsid w:val="0052696A"/>
    <w:rsid w:val="0053038A"/>
    <w:rsid w:val="005323BD"/>
    <w:rsid w:val="00533B3A"/>
    <w:rsid w:val="005415A1"/>
    <w:rsid w:val="00546353"/>
    <w:rsid w:val="00554B2A"/>
    <w:rsid w:val="00554EC3"/>
    <w:rsid w:val="00571B4A"/>
    <w:rsid w:val="00573336"/>
    <w:rsid w:val="00583927"/>
    <w:rsid w:val="00584E26"/>
    <w:rsid w:val="00584F1F"/>
    <w:rsid w:val="00587B7E"/>
    <w:rsid w:val="005904C2"/>
    <w:rsid w:val="00590839"/>
    <w:rsid w:val="00597D3C"/>
    <w:rsid w:val="005A0A2B"/>
    <w:rsid w:val="005A0BC5"/>
    <w:rsid w:val="005A5332"/>
    <w:rsid w:val="005A61F0"/>
    <w:rsid w:val="005B06FB"/>
    <w:rsid w:val="005B2384"/>
    <w:rsid w:val="005B2705"/>
    <w:rsid w:val="005B6E5D"/>
    <w:rsid w:val="005B7E20"/>
    <w:rsid w:val="005C2671"/>
    <w:rsid w:val="005C2978"/>
    <w:rsid w:val="005C2AEF"/>
    <w:rsid w:val="005C4E2E"/>
    <w:rsid w:val="005D448B"/>
    <w:rsid w:val="005D5385"/>
    <w:rsid w:val="005E2EEA"/>
    <w:rsid w:val="005E39D6"/>
    <w:rsid w:val="005E5EC4"/>
    <w:rsid w:val="005E6C82"/>
    <w:rsid w:val="00602326"/>
    <w:rsid w:val="00610391"/>
    <w:rsid w:val="0061312F"/>
    <w:rsid w:val="00613F36"/>
    <w:rsid w:val="00617A14"/>
    <w:rsid w:val="0062253B"/>
    <w:rsid w:val="00622E70"/>
    <w:rsid w:val="00623739"/>
    <w:rsid w:val="006327AF"/>
    <w:rsid w:val="00633861"/>
    <w:rsid w:val="0063507B"/>
    <w:rsid w:val="006359EC"/>
    <w:rsid w:val="0065051E"/>
    <w:rsid w:val="00653112"/>
    <w:rsid w:val="00654887"/>
    <w:rsid w:val="00654E6C"/>
    <w:rsid w:val="00657F9A"/>
    <w:rsid w:val="0066098E"/>
    <w:rsid w:val="00660E48"/>
    <w:rsid w:val="006661B7"/>
    <w:rsid w:val="0066627A"/>
    <w:rsid w:val="006711B8"/>
    <w:rsid w:val="00671569"/>
    <w:rsid w:val="0067456A"/>
    <w:rsid w:val="00677A48"/>
    <w:rsid w:val="006801A6"/>
    <w:rsid w:val="00682769"/>
    <w:rsid w:val="006919FB"/>
    <w:rsid w:val="00697E6F"/>
    <w:rsid w:val="006A1B48"/>
    <w:rsid w:val="006A3D82"/>
    <w:rsid w:val="006A6CC9"/>
    <w:rsid w:val="006B27E2"/>
    <w:rsid w:val="006B7058"/>
    <w:rsid w:val="006C4713"/>
    <w:rsid w:val="006C7CE9"/>
    <w:rsid w:val="006D1F2C"/>
    <w:rsid w:val="006D7016"/>
    <w:rsid w:val="006E1C76"/>
    <w:rsid w:val="006E524D"/>
    <w:rsid w:val="006E77E7"/>
    <w:rsid w:val="006F0241"/>
    <w:rsid w:val="006F1E37"/>
    <w:rsid w:val="006F7A80"/>
    <w:rsid w:val="00703BF9"/>
    <w:rsid w:val="007057DE"/>
    <w:rsid w:val="007101F4"/>
    <w:rsid w:val="0071477A"/>
    <w:rsid w:val="00720A02"/>
    <w:rsid w:val="007258C9"/>
    <w:rsid w:val="007270B9"/>
    <w:rsid w:val="0074219D"/>
    <w:rsid w:val="00743EE4"/>
    <w:rsid w:val="0074492F"/>
    <w:rsid w:val="00747061"/>
    <w:rsid w:val="00755218"/>
    <w:rsid w:val="007679DF"/>
    <w:rsid w:val="00770ECF"/>
    <w:rsid w:val="007805E3"/>
    <w:rsid w:val="0078283F"/>
    <w:rsid w:val="007A29FE"/>
    <w:rsid w:val="007A6140"/>
    <w:rsid w:val="007A6CD4"/>
    <w:rsid w:val="007A7876"/>
    <w:rsid w:val="007B7894"/>
    <w:rsid w:val="007C20FF"/>
    <w:rsid w:val="007C5023"/>
    <w:rsid w:val="007D0EF3"/>
    <w:rsid w:val="007E7D54"/>
    <w:rsid w:val="007F329C"/>
    <w:rsid w:val="007F32F2"/>
    <w:rsid w:val="00800646"/>
    <w:rsid w:val="00800A27"/>
    <w:rsid w:val="00806E93"/>
    <w:rsid w:val="00810487"/>
    <w:rsid w:val="008111B1"/>
    <w:rsid w:val="00814880"/>
    <w:rsid w:val="00824545"/>
    <w:rsid w:val="00824EA1"/>
    <w:rsid w:val="00826CDF"/>
    <w:rsid w:val="0083704B"/>
    <w:rsid w:val="00837D35"/>
    <w:rsid w:val="008414E0"/>
    <w:rsid w:val="00841D08"/>
    <w:rsid w:val="00856BA7"/>
    <w:rsid w:val="008608CD"/>
    <w:rsid w:val="00864851"/>
    <w:rsid w:val="00865DEF"/>
    <w:rsid w:val="008744B5"/>
    <w:rsid w:val="00885894"/>
    <w:rsid w:val="0088799C"/>
    <w:rsid w:val="00887C07"/>
    <w:rsid w:val="00891147"/>
    <w:rsid w:val="008A49D8"/>
    <w:rsid w:val="008A5094"/>
    <w:rsid w:val="008A7505"/>
    <w:rsid w:val="008B0322"/>
    <w:rsid w:val="008B4DCC"/>
    <w:rsid w:val="008C2627"/>
    <w:rsid w:val="008C437A"/>
    <w:rsid w:val="008C56D6"/>
    <w:rsid w:val="008C61FF"/>
    <w:rsid w:val="008D122B"/>
    <w:rsid w:val="008D131E"/>
    <w:rsid w:val="008D1CED"/>
    <w:rsid w:val="008D2D4F"/>
    <w:rsid w:val="008D578C"/>
    <w:rsid w:val="008D7E27"/>
    <w:rsid w:val="008E015C"/>
    <w:rsid w:val="008E351D"/>
    <w:rsid w:val="00901C12"/>
    <w:rsid w:val="00902D74"/>
    <w:rsid w:val="009102A9"/>
    <w:rsid w:val="0091354B"/>
    <w:rsid w:val="00916DAC"/>
    <w:rsid w:val="00934717"/>
    <w:rsid w:val="009365CD"/>
    <w:rsid w:val="00936602"/>
    <w:rsid w:val="0094139B"/>
    <w:rsid w:val="00942CF5"/>
    <w:rsid w:val="0094355D"/>
    <w:rsid w:val="00944D55"/>
    <w:rsid w:val="00944ECE"/>
    <w:rsid w:val="009459D0"/>
    <w:rsid w:val="009461E8"/>
    <w:rsid w:val="009514B0"/>
    <w:rsid w:val="009527E0"/>
    <w:rsid w:val="00953CFD"/>
    <w:rsid w:val="00954FE3"/>
    <w:rsid w:val="009552A6"/>
    <w:rsid w:val="009601B0"/>
    <w:rsid w:val="00960246"/>
    <w:rsid w:val="00961376"/>
    <w:rsid w:val="00961896"/>
    <w:rsid w:val="00967CD4"/>
    <w:rsid w:val="0097138E"/>
    <w:rsid w:val="009729BC"/>
    <w:rsid w:val="0098344B"/>
    <w:rsid w:val="0099385F"/>
    <w:rsid w:val="00993E1A"/>
    <w:rsid w:val="009A1D02"/>
    <w:rsid w:val="009A219B"/>
    <w:rsid w:val="009A2238"/>
    <w:rsid w:val="009B4BC5"/>
    <w:rsid w:val="009C1AF2"/>
    <w:rsid w:val="009C4444"/>
    <w:rsid w:val="009C488D"/>
    <w:rsid w:val="009C71A8"/>
    <w:rsid w:val="009C7999"/>
    <w:rsid w:val="009D024F"/>
    <w:rsid w:val="009D4D99"/>
    <w:rsid w:val="009D4E48"/>
    <w:rsid w:val="009E77F6"/>
    <w:rsid w:val="009F025A"/>
    <w:rsid w:val="009F3E19"/>
    <w:rsid w:val="009F4A3B"/>
    <w:rsid w:val="00A003D4"/>
    <w:rsid w:val="00A00428"/>
    <w:rsid w:val="00A027F0"/>
    <w:rsid w:val="00A0680D"/>
    <w:rsid w:val="00A07208"/>
    <w:rsid w:val="00A139D4"/>
    <w:rsid w:val="00A15821"/>
    <w:rsid w:val="00A15B7B"/>
    <w:rsid w:val="00A1628C"/>
    <w:rsid w:val="00A168E2"/>
    <w:rsid w:val="00A207B4"/>
    <w:rsid w:val="00A245D3"/>
    <w:rsid w:val="00A25B2F"/>
    <w:rsid w:val="00A30484"/>
    <w:rsid w:val="00A306FE"/>
    <w:rsid w:val="00A40B03"/>
    <w:rsid w:val="00A42207"/>
    <w:rsid w:val="00A45683"/>
    <w:rsid w:val="00A45765"/>
    <w:rsid w:val="00A461E3"/>
    <w:rsid w:val="00A50ABC"/>
    <w:rsid w:val="00A517FF"/>
    <w:rsid w:val="00A71146"/>
    <w:rsid w:val="00A720EE"/>
    <w:rsid w:val="00A7609F"/>
    <w:rsid w:val="00A808B8"/>
    <w:rsid w:val="00A819C8"/>
    <w:rsid w:val="00A84294"/>
    <w:rsid w:val="00A85DE3"/>
    <w:rsid w:val="00A862A2"/>
    <w:rsid w:val="00A87195"/>
    <w:rsid w:val="00A97540"/>
    <w:rsid w:val="00AA0718"/>
    <w:rsid w:val="00AA6423"/>
    <w:rsid w:val="00AB19E6"/>
    <w:rsid w:val="00AB1DA7"/>
    <w:rsid w:val="00AB4E1A"/>
    <w:rsid w:val="00AC1761"/>
    <w:rsid w:val="00AC4EA5"/>
    <w:rsid w:val="00AC53B9"/>
    <w:rsid w:val="00AC7318"/>
    <w:rsid w:val="00AC74B8"/>
    <w:rsid w:val="00AD1CE5"/>
    <w:rsid w:val="00AD6BA4"/>
    <w:rsid w:val="00AD6EBF"/>
    <w:rsid w:val="00AE11E8"/>
    <w:rsid w:val="00AE3D53"/>
    <w:rsid w:val="00AE4C4D"/>
    <w:rsid w:val="00AE635D"/>
    <w:rsid w:val="00AF1B7A"/>
    <w:rsid w:val="00AF26A7"/>
    <w:rsid w:val="00AF6858"/>
    <w:rsid w:val="00B0074C"/>
    <w:rsid w:val="00B043C0"/>
    <w:rsid w:val="00B123BC"/>
    <w:rsid w:val="00B136AB"/>
    <w:rsid w:val="00B138FA"/>
    <w:rsid w:val="00B153C5"/>
    <w:rsid w:val="00B154FB"/>
    <w:rsid w:val="00B221B6"/>
    <w:rsid w:val="00B22B42"/>
    <w:rsid w:val="00B259B6"/>
    <w:rsid w:val="00B36A8D"/>
    <w:rsid w:val="00B447AE"/>
    <w:rsid w:val="00B46049"/>
    <w:rsid w:val="00B53FCF"/>
    <w:rsid w:val="00B5521D"/>
    <w:rsid w:val="00B609DA"/>
    <w:rsid w:val="00B62545"/>
    <w:rsid w:val="00B65B8F"/>
    <w:rsid w:val="00B670FF"/>
    <w:rsid w:val="00B67F5A"/>
    <w:rsid w:val="00B70991"/>
    <w:rsid w:val="00B82775"/>
    <w:rsid w:val="00B82ECC"/>
    <w:rsid w:val="00B8408F"/>
    <w:rsid w:val="00B845D5"/>
    <w:rsid w:val="00B86D3D"/>
    <w:rsid w:val="00B9024D"/>
    <w:rsid w:val="00BA3727"/>
    <w:rsid w:val="00BB00E4"/>
    <w:rsid w:val="00BB1A69"/>
    <w:rsid w:val="00BB1E50"/>
    <w:rsid w:val="00BB2BB2"/>
    <w:rsid w:val="00BB47C7"/>
    <w:rsid w:val="00BC04C9"/>
    <w:rsid w:val="00BC38A3"/>
    <w:rsid w:val="00BD46C7"/>
    <w:rsid w:val="00BD561E"/>
    <w:rsid w:val="00BD627E"/>
    <w:rsid w:val="00BD7739"/>
    <w:rsid w:val="00BE03DE"/>
    <w:rsid w:val="00BF22DF"/>
    <w:rsid w:val="00BF42D1"/>
    <w:rsid w:val="00BF4ADB"/>
    <w:rsid w:val="00BF535C"/>
    <w:rsid w:val="00BF62B8"/>
    <w:rsid w:val="00BF7EDD"/>
    <w:rsid w:val="00C00479"/>
    <w:rsid w:val="00C01533"/>
    <w:rsid w:val="00C04C63"/>
    <w:rsid w:val="00C04CBD"/>
    <w:rsid w:val="00C07774"/>
    <w:rsid w:val="00C120DE"/>
    <w:rsid w:val="00C162A1"/>
    <w:rsid w:val="00C164B3"/>
    <w:rsid w:val="00C33468"/>
    <w:rsid w:val="00C370A8"/>
    <w:rsid w:val="00C3718C"/>
    <w:rsid w:val="00C46014"/>
    <w:rsid w:val="00C5571D"/>
    <w:rsid w:val="00C57445"/>
    <w:rsid w:val="00C57A1A"/>
    <w:rsid w:val="00C612CB"/>
    <w:rsid w:val="00C64602"/>
    <w:rsid w:val="00C658F3"/>
    <w:rsid w:val="00C669FF"/>
    <w:rsid w:val="00C66AE3"/>
    <w:rsid w:val="00C67874"/>
    <w:rsid w:val="00C73D8F"/>
    <w:rsid w:val="00C74783"/>
    <w:rsid w:val="00C8096C"/>
    <w:rsid w:val="00C85963"/>
    <w:rsid w:val="00C93200"/>
    <w:rsid w:val="00C953ED"/>
    <w:rsid w:val="00CA319C"/>
    <w:rsid w:val="00CA5A5C"/>
    <w:rsid w:val="00CB0D64"/>
    <w:rsid w:val="00CB1380"/>
    <w:rsid w:val="00CB18EE"/>
    <w:rsid w:val="00CB4FF1"/>
    <w:rsid w:val="00CB54C8"/>
    <w:rsid w:val="00CB620C"/>
    <w:rsid w:val="00CB6B76"/>
    <w:rsid w:val="00CB7269"/>
    <w:rsid w:val="00CB738B"/>
    <w:rsid w:val="00CC3715"/>
    <w:rsid w:val="00CC565D"/>
    <w:rsid w:val="00CD05CB"/>
    <w:rsid w:val="00CD4668"/>
    <w:rsid w:val="00CD73DF"/>
    <w:rsid w:val="00CE293D"/>
    <w:rsid w:val="00CE2DF5"/>
    <w:rsid w:val="00CE564F"/>
    <w:rsid w:val="00CF025E"/>
    <w:rsid w:val="00CF0387"/>
    <w:rsid w:val="00D02D3B"/>
    <w:rsid w:val="00D03D89"/>
    <w:rsid w:val="00D06EB7"/>
    <w:rsid w:val="00D10271"/>
    <w:rsid w:val="00D1791F"/>
    <w:rsid w:val="00D22681"/>
    <w:rsid w:val="00D32D9C"/>
    <w:rsid w:val="00D55709"/>
    <w:rsid w:val="00D55D43"/>
    <w:rsid w:val="00D5618A"/>
    <w:rsid w:val="00D62FEF"/>
    <w:rsid w:val="00D66429"/>
    <w:rsid w:val="00D6764C"/>
    <w:rsid w:val="00D67ABD"/>
    <w:rsid w:val="00D735C8"/>
    <w:rsid w:val="00D736EF"/>
    <w:rsid w:val="00D74E80"/>
    <w:rsid w:val="00D755A5"/>
    <w:rsid w:val="00D85FDE"/>
    <w:rsid w:val="00D8781A"/>
    <w:rsid w:val="00D87C85"/>
    <w:rsid w:val="00D93986"/>
    <w:rsid w:val="00D94292"/>
    <w:rsid w:val="00DA22E2"/>
    <w:rsid w:val="00DA7CB8"/>
    <w:rsid w:val="00DB0742"/>
    <w:rsid w:val="00DB2BDB"/>
    <w:rsid w:val="00DB366D"/>
    <w:rsid w:val="00DC666C"/>
    <w:rsid w:val="00DD07AF"/>
    <w:rsid w:val="00DD07D9"/>
    <w:rsid w:val="00DD319A"/>
    <w:rsid w:val="00DE1A06"/>
    <w:rsid w:val="00DE55EB"/>
    <w:rsid w:val="00DF0357"/>
    <w:rsid w:val="00DF0531"/>
    <w:rsid w:val="00DF21D3"/>
    <w:rsid w:val="00E00F96"/>
    <w:rsid w:val="00E05430"/>
    <w:rsid w:val="00E11F10"/>
    <w:rsid w:val="00E14D72"/>
    <w:rsid w:val="00E16ACF"/>
    <w:rsid w:val="00E203E9"/>
    <w:rsid w:val="00E21914"/>
    <w:rsid w:val="00E2194F"/>
    <w:rsid w:val="00E3074F"/>
    <w:rsid w:val="00E36606"/>
    <w:rsid w:val="00E50FA9"/>
    <w:rsid w:val="00E576A5"/>
    <w:rsid w:val="00E60BD2"/>
    <w:rsid w:val="00E73637"/>
    <w:rsid w:val="00E77066"/>
    <w:rsid w:val="00E82F02"/>
    <w:rsid w:val="00E84135"/>
    <w:rsid w:val="00E84470"/>
    <w:rsid w:val="00E86AB8"/>
    <w:rsid w:val="00E876A6"/>
    <w:rsid w:val="00E87947"/>
    <w:rsid w:val="00E9276C"/>
    <w:rsid w:val="00E93CE0"/>
    <w:rsid w:val="00E95EB6"/>
    <w:rsid w:val="00EB0148"/>
    <w:rsid w:val="00EB467A"/>
    <w:rsid w:val="00EB7670"/>
    <w:rsid w:val="00EB7DBC"/>
    <w:rsid w:val="00EC7B20"/>
    <w:rsid w:val="00ED76C6"/>
    <w:rsid w:val="00EE37E1"/>
    <w:rsid w:val="00EF6980"/>
    <w:rsid w:val="00EF6C17"/>
    <w:rsid w:val="00EF7540"/>
    <w:rsid w:val="00F0286D"/>
    <w:rsid w:val="00F03510"/>
    <w:rsid w:val="00F0766E"/>
    <w:rsid w:val="00F11FF9"/>
    <w:rsid w:val="00F17100"/>
    <w:rsid w:val="00F2140E"/>
    <w:rsid w:val="00F22EB2"/>
    <w:rsid w:val="00F23CE4"/>
    <w:rsid w:val="00F24064"/>
    <w:rsid w:val="00F34750"/>
    <w:rsid w:val="00F3562E"/>
    <w:rsid w:val="00F4220B"/>
    <w:rsid w:val="00F43BEC"/>
    <w:rsid w:val="00F53C5B"/>
    <w:rsid w:val="00F55065"/>
    <w:rsid w:val="00F63477"/>
    <w:rsid w:val="00F67D42"/>
    <w:rsid w:val="00F70060"/>
    <w:rsid w:val="00F772B4"/>
    <w:rsid w:val="00F852E0"/>
    <w:rsid w:val="00F97A27"/>
    <w:rsid w:val="00F97E99"/>
    <w:rsid w:val="00FA1D09"/>
    <w:rsid w:val="00FA3508"/>
    <w:rsid w:val="00FA474B"/>
    <w:rsid w:val="00FB170A"/>
    <w:rsid w:val="00FB210D"/>
    <w:rsid w:val="00FB58D0"/>
    <w:rsid w:val="00FB602D"/>
    <w:rsid w:val="00FC01B0"/>
    <w:rsid w:val="00FC5E93"/>
    <w:rsid w:val="00FC7C34"/>
    <w:rsid w:val="00FD2369"/>
    <w:rsid w:val="00FD24D9"/>
    <w:rsid w:val="00FD65B3"/>
    <w:rsid w:val="00FD7DAA"/>
    <w:rsid w:val="00FE739F"/>
    <w:rsid w:val="00FE76F3"/>
    <w:rsid w:val="00FF0032"/>
    <w:rsid w:val="00FF2B3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1746"/>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3CE0"/>
    <w:pPr>
      <w:widowControl w:val="0"/>
      <w:spacing w:line="360" w:lineRule="auto"/>
      <w:jc w:val="both"/>
    </w:pPr>
    <w:rPr>
      <w:rFonts w:ascii="Times" w:hAnsi="Times"/>
      <w:kern w:val="2"/>
      <w:sz w:val="24"/>
      <w:szCs w:val="24"/>
    </w:rPr>
  </w:style>
  <w:style w:type="paragraph" w:styleId="1">
    <w:name w:val="heading 1"/>
    <w:next w:val="a"/>
    <w:autoRedefine/>
    <w:qFormat/>
    <w:rsid w:val="00E93CE0"/>
    <w:pPr>
      <w:keepNext/>
      <w:keepLines/>
      <w:numPr>
        <w:numId w:val="1"/>
      </w:numPr>
      <w:spacing w:before="360" w:after="140" w:line="360" w:lineRule="auto"/>
      <w:jc w:val="both"/>
      <w:outlineLvl w:val="0"/>
    </w:pPr>
    <w:rPr>
      <w:rFonts w:ascii="宋体" w:hAnsi="Helvetica"/>
      <w:b/>
      <w:bCs/>
      <w:noProof/>
      <w:sz w:val="36"/>
    </w:rPr>
  </w:style>
  <w:style w:type="paragraph" w:styleId="2">
    <w:name w:val="heading 2"/>
    <w:next w:val="a"/>
    <w:autoRedefine/>
    <w:qFormat/>
    <w:rsid w:val="00E93CE0"/>
    <w:pPr>
      <w:keepNext/>
      <w:keepLines/>
      <w:spacing w:after="120" w:line="360" w:lineRule="auto"/>
      <w:jc w:val="both"/>
      <w:outlineLvl w:val="1"/>
    </w:pPr>
    <w:rPr>
      <w:rFonts w:ascii="Arial" w:eastAsia="黑体" w:hAnsi="Arial" w:cs="Arial"/>
      <w:noProof/>
      <w:sz w:val="30"/>
    </w:rPr>
  </w:style>
  <w:style w:type="paragraph" w:styleId="3">
    <w:name w:val="heading 3"/>
    <w:next w:val="a"/>
    <w:autoRedefine/>
    <w:qFormat/>
    <w:rsid w:val="00CB4FF1"/>
    <w:pPr>
      <w:keepNext/>
      <w:keepLines/>
      <w:spacing w:before="120" w:after="120" w:line="360" w:lineRule="auto"/>
      <w:jc w:val="both"/>
      <w:outlineLvl w:val="2"/>
    </w:pPr>
    <w:rPr>
      <w:rFonts w:ascii="宋体" w:hAnsi="宋体" w:cs="Arial"/>
      <w:color w:val="4A18D8"/>
      <w:sz w:val="28"/>
      <w:szCs w:val="28"/>
    </w:rPr>
  </w:style>
  <w:style w:type="paragraph" w:styleId="4">
    <w:name w:val="heading 4"/>
    <w:basedOn w:val="a"/>
    <w:qFormat/>
    <w:rsid w:val="00E93CE0"/>
    <w:pPr>
      <w:keepLines/>
      <w:autoSpaceDE w:val="0"/>
      <w:autoSpaceDN w:val="0"/>
      <w:adjustRightInd w:val="0"/>
      <w:outlineLvl w:val="3"/>
    </w:pPr>
    <w:rPr>
      <w:rFonts w:ascii="宋体"/>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93CE0"/>
    <w:pPr>
      <w:pBdr>
        <w:bottom w:val="single" w:sz="6" w:space="1" w:color="auto"/>
      </w:pBdr>
      <w:tabs>
        <w:tab w:val="center" w:pos="4153"/>
        <w:tab w:val="right" w:pos="8306"/>
      </w:tabs>
      <w:snapToGrid w:val="0"/>
      <w:jc w:val="center"/>
    </w:pPr>
    <w:rPr>
      <w:sz w:val="18"/>
      <w:szCs w:val="18"/>
    </w:rPr>
  </w:style>
  <w:style w:type="paragraph" w:styleId="a4">
    <w:name w:val="footer"/>
    <w:basedOn w:val="a"/>
    <w:rsid w:val="00E93CE0"/>
    <w:pPr>
      <w:tabs>
        <w:tab w:val="center" w:pos="4153"/>
        <w:tab w:val="right" w:pos="8306"/>
      </w:tabs>
      <w:snapToGrid w:val="0"/>
      <w:jc w:val="left"/>
    </w:pPr>
    <w:rPr>
      <w:sz w:val="18"/>
      <w:szCs w:val="18"/>
    </w:rPr>
  </w:style>
  <w:style w:type="paragraph" w:customStyle="1" w:styleId="a5">
    <w:name w:val="缺省文本"/>
    <w:basedOn w:val="a"/>
    <w:rsid w:val="00E93CE0"/>
    <w:pPr>
      <w:autoSpaceDE w:val="0"/>
      <w:autoSpaceDN w:val="0"/>
      <w:adjustRightInd w:val="0"/>
      <w:jc w:val="left"/>
    </w:pPr>
    <w:rPr>
      <w:kern w:val="0"/>
    </w:rPr>
  </w:style>
  <w:style w:type="paragraph" w:styleId="a6">
    <w:name w:val="Body Text First Indent"/>
    <w:basedOn w:val="a"/>
    <w:autoRedefine/>
    <w:rsid w:val="00E93CE0"/>
    <w:pPr>
      <w:autoSpaceDE w:val="0"/>
      <w:autoSpaceDN w:val="0"/>
      <w:adjustRightInd w:val="0"/>
      <w:spacing w:after="120"/>
      <w:ind w:firstLine="420"/>
    </w:pPr>
    <w:rPr>
      <w:rFonts w:ascii="宋体"/>
      <w:kern w:val="0"/>
      <w:szCs w:val="21"/>
    </w:rPr>
  </w:style>
  <w:style w:type="paragraph" w:customStyle="1" w:styleId="a7">
    <w:name w:val="摘要"/>
    <w:basedOn w:val="a"/>
    <w:rsid w:val="00E93CE0"/>
    <w:pPr>
      <w:autoSpaceDE w:val="0"/>
      <w:autoSpaceDN w:val="0"/>
      <w:adjustRightInd w:val="0"/>
    </w:pPr>
    <w:rPr>
      <w:rFonts w:ascii="黑体" w:eastAsia="黑体"/>
      <w:kern w:val="0"/>
    </w:rPr>
  </w:style>
  <w:style w:type="paragraph" w:customStyle="1" w:styleId="a8">
    <w:name w:val="关键词"/>
    <w:basedOn w:val="a"/>
    <w:rsid w:val="00E93CE0"/>
    <w:pPr>
      <w:autoSpaceDE w:val="0"/>
      <w:autoSpaceDN w:val="0"/>
      <w:adjustRightInd w:val="0"/>
    </w:pPr>
    <w:rPr>
      <w:rFonts w:ascii="黑体" w:eastAsia="黑体"/>
      <w:kern w:val="0"/>
    </w:rPr>
  </w:style>
  <w:style w:type="paragraph" w:styleId="a9">
    <w:name w:val="List"/>
    <w:basedOn w:val="a"/>
    <w:rsid w:val="00E93CE0"/>
    <w:pPr>
      <w:tabs>
        <w:tab w:val="left" w:pos="420"/>
      </w:tabs>
      <w:autoSpaceDE w:val="0"/>
      <w:autoSpaceDN w:val="0"/>
      <w:adjustRightInd w:val="0"/>
      <w:spacing w:line="312" w:lineRule="exact"/>
      <w:ind w:left="420" w:hanging="420"/>
    </w:pPr>
    <w:rPr>
      <w:rFonts w:ascii="宋体" w:hAnsi="Times New Roman"/>
      <w:kern w:val="0"/>
      <w:sz w:val="21"/>
      <w:szCs w:val="21"/>
    </w:rPr>
  </w:style>
  <w:style w:type="paragraph" w:styleId="aa">
    <w:name w:val="Body Text"/>
    <w:basedOn w:val="a"/>
    <w:rsid w:val="00E93CE0"/>
    <w:pPr>
      <w:autoSpaceDE w:val="0"/>
      <w:autoSpaceDN w:val="0"/>
      <w:adjustRightInd w:val="0"/>
      <w:spacing w:after="120" w:line="312" w:lineRule="exact"/>
    </w:pPr>
    <w:rPr>
      <w:rFonts w:ascii="宋体" w:hAnsi="Times New Roman"/>
      <w:kern w:val="0"/>
      <w:sz w:val="21"/>
      <w:szCs w:val="21"/>
    </w:rPr>
  </w:style>
  <w:style w:type="character" w:customStyle="1" w:styleId="wangzheng001">
    <w:name w:val="wangzheng001"/>
    <w:rsid w:val="00E93CE0"/>
    <w:rPr>
      <w:rFonts w:ascii="宋体"/>
      <w:i/>
      <w:iCs/>
      <w:sz w:val="21"/>
      <w:szCs w:val="21"/>
      <w:u w:val="single"/>
    </w:rPr>
  </w:style>
  <w:style w:type="paragraph" w:styleId="ab">
    <w:name w:val="List Continue"/>
    <w:basedOn w:val="a"/>
    <w:rsid w:val="00E93CE0"/>
    <w:pPr>
      <w:autoSpaceDE w:val="0"/>
      <w:autoSpaceDN w:val="0"/>
      <w:adjustRightInd w:val="0"/>
      <w:spacing w:after="120" w:line="312" w:lineRule="exact"/>
      <w:ind w:left="420"/>
    </w:pPr>
    <w:rPr>
      <w:rFonts w:ascii="宋体" w:hAnsi="Times New Roman"/>
      <w:kern w:val="0"/>
      <w:sz w:val="21"/>
      <w:szCs w:val="21"/>
    </w:rPr>
  </w:style>
  <w:style w:type="character" w:customStyle="1" w:styleId="ac">
    <w:name w:val="发布"/>
    <w:basedOn w:val="a0"/>
    <w:rsid w:val="00E93CE0"/>
    <w:rPr>
      <w:rFonts w:ascii="黑体" w:eastAsia="黑体"/>
      <w:spacing w:val="22"/>
      <w:w w:val="100"/>
      <w:position w:val="3"/>
      <w:sz w:val="28"/>
    </w:rPr>
  </w:style>
  <w:style w:type="paragraph" w:customStyle="1" w:styleId="ad">
    <w:name w:val="其他发布部门"/>
    <w:basedOn w:val="a"/>
    <w:rsid w:val="00E93CE0"/>
    <w:pPr>
      <w:framePr w:w="7433" w:h="585" w:hRule="exact" w:hSpace="180" w:vSpace="180" w:wrap="around" w:hAnchor="margin" w:xAlign="center" w:y="14401" w:anchorLock="1"/>
      <w:widowControl/>
      <w:spacing w:line="0" w:lineRule="atLeast"/>
      <w:jc w:val="center"/>
    </w:pPr>
    <w:rPr>
      <w:rFonts w:ascii="黑体" w:eastAsia="黑体" w:hAnsi="Times New Roman"/>
      <w:spacing w:val="20"/>
      <w:w w:val="135"/>
      <w:kern w:val="0"/>
      <w:sz w:val="36"/>
      <w:szCs w:val="20"/>
    </w:rPr>
  </w:style>
  <w:style w:type="paragraph" w:customStyle="1" w:styleId="ae">
    <w:name w:val="封面标准名称"/>
    <w:rsid w:val="00E93CE0"/>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
    <w:name w:val="È±Ê¡ÎÄ±¾"/>
    <w:basedOn w:val="a"/>
    <w:rsid w:val="00E93CE0"/>
    <w:pPr>
      <w:widowControl/>
      <w:overflowPunct w:val="0"/>
      <w:autoSpaceDE w:val="0"/>
      <w:autoSpaceDN w:val="0"/>
      <w:adjustRightInd w:val="0"/>
      <w:spacing w:line="240" w:lineRule="auto"/>
      <w:jc w:val="left"/>
      <w:textAlignment w:val="baseline"/>
    </w:pPr>
    <w:rPr>
      <w:rFonts w:ascii="Times New Roman" w:hAnsi="Times New Roman"/>
      <w:kern w:val="0"/>
      <w:szCs w:val="20"/>
    </w:rPr>
  </w:style>
  <w:style w:type="paragraph" w:styleId="10">
    <w:name w:val="toc 1"/>
    <w:basedOn w:val="a"/>
    <w:next w:val="a"/>
    <w:autoRedefine/>
    <w:uiPriority w:val="39"/>
    <w:rsid w:val="00E93CE0"/>
  </w:style>
  <w:style w:type="paragraph" w:styleId="20">
    <w:name w:val="toc 2"/>
    <w:basedOn w:val="a"/>
    <w:next w:val="a"/>
    <w:autoRedefine/>
    <w:uiPriority w:val="39"/>
    <w:rsid w:val="00E93CE0"/>
    <w:pPr>
      <w:ind w:leftChars="200" w:left="420"/>
    </w:pPr>
  </w:style>
  <w:style w:type="paragraph" w:styleId="30">
    <w:name w:val="toc 3"/>
    <w:basedOn w:val="a"/>
    <w:next w:val="a"/>
    <w:autoRedefine/>
    <w:uiPriority w:val="39"/>
    <w:rsid w:val="00E93CE0"/>
    <w:pPr>
      <w:ind w:leftChars="400" w:left="840"/>
    </w:pPr>
  </w:style>
  <w:style w:type="paragraph" w:styleId="40">
    <w:name w:val="toc 4"/>
    <w:basedOn w:val="a"/>
    <w:next w:val="a"/>
    <w:autoRedefine/>
    <w:semiHidden/>
    <w:rsid w:val="00E93CE0"/>
    <w:pPr>
      <w:ind w:leftChars="600" w:left="1260"/>
    </w:pPr>
  </w:style>
  <w:style w:type="paragraph" w:styleId="5">
    <w:name w:val="toc 5"/>
    <w:basedOn w:val="a"/>
    <w:next w:val="a"/>
    <w:autoRedefine/>
    <w:semiHidden/>
    <w:rsid w:val="00E93CE0"/>
    <w:pPr>
      <w:ind w:leftChars="800" w:left="1680"/>
    </w:pPr>
  </w:style>
  <w:style w:type="paragraph" w:styleId="6">
    <w:name w:val="toc 6"/>
    <w:basedOn w:val="a"/>
    <w:next w:val="a"/>
    <w:autoRedefine/>
    <w:semiHidden/>
    <w:rsid w:val="00E93CE0"/>
    <w:pPr>
      <w:ind w:leftChars="1000" w:left="2100"/>
    </w:pPr>
  </w:style>
  <w:style w:type="paragraph" w:styleId="7">
    <w:name w:val="toc 7"/>
    <w:basedOn w:val="a"/>
    <w:next w:val="a"/>
    <w:autoRedefine/>
    <w:semiHidden/>
    <w:rsid w:val="00E93CE0"/>
    <w:pPr>
      <w:ind w:leftChars="1200" w:left="2520"/>
    </w:pPr>
  </w:style>
  <w:style w:type="paragraph" w:styleId="8">
    <w:name w:val="toc 8"/>
    <w:basedOn w:val="a"/>
    <w:next w:val="a"/>
    <w:autoRedefine/>
    <w:semiHidden/>
    <w:rsid w:val="00E93CE0"/>
    <w:pPr>
      <w:ind w:leftChars="1400" w:left="2940"/>
    </w:pPr>
  </w:style>
  <w:style w:type="paragraph" w:styleId="9">
    <w:name w:val="toc 9"/>
    <w:basedOn w:val="a"/>
    <w:next w:val="a"/>
    <w:autoRedefine/>
    <w:semiHidden/>
    <w:rsid w:val="00E93CE0"/>
    <w:pPr>
      <w:ind w:leftChars="1600" w:left="3360"/>
    </w:pPr>
  </w:style>
  <w:style w:type="character" w:styleId="af0">
    <w:name w:val="Hyperlink"/>
    <w:basedOn w:val="a0"/>
    <w:uiPriority w:val="99"/>
    <w:rsid w:val="00E93CE0"/>
    <w:rPr>
      <w:color w:val="0000FF"/>
      <w:u w:val="single"/>
    </w:rPr>
  </w:style>
  <w:style w:type="paragraph" w:customStyle="1" w:styleId="af1">
    <w:name w:val="封面表格文本"/>
    <w:basedOn w:val="a"/>
    <w:rsid w:val="00E93CE0"/>
    <w:pPr>
      <w:autoSpaceDE w:val="0"/>
      <w:autoSpaceDN w:val="0"/>
      <w:adjustRightInd w:val="0"/>
      <w:spacing w:line="240" w:lineRule="auto"/>
      <w:jc w:val="center"/>
    </w:pPr>
    <w:rPr>
      <w:rFonts w:ascii="Times New Roman" w:hAnsi="Times New Roman"/>
      <w:b/>
      <w:bCs/>
      <w:kern w:val="0"/>
      <w:sz w:val="21"/>
    </w:rPr>
  </w:style>
  <w:style w:type="paragraph" w:customStyle="1" w:styleId="af2">
    <w:name w:val="表头样式"/>
    <w:basedOn w:val="a"/>
    <w:rsid w:val="00E93CE0"/>
    <w:pPr>
      <w:autoSpaceDE w:val="0"/>
      <w:autoSpaceDN w:val="0"/>
      <w:adjustRightInd w:val="0"/>
      <w:spacing w:line="240" w:lineRule="auto"/>
      <w:jc w:val="center"/>
    </w:pPr>
    <w:rPr>
      <w:rFonts w:ascii="Times New Roman" w:hAnsi="Times New Roman"/>
      <w:b/>
      <w:bCs/>
      <w:kern w:val="0"/>
      <w:sz w:val="21"/>
      <w:szCs w:val="21"/>
    </w:rPr>
  </w:style>
  <w:style w:type="paragraph" w:customStyle="1" w:styleId="af3">
    <w:name w:val="表格文本"/>
    <w:basedOn w:val="a"/>
    <w:rsid w:val="00E93CE0"/>
    <w:pPr>
      <w:tabs>
        <w:tab w:val="decimal" w:pos="0"/>
      </w:tabs>
      <w:autoSpaceDE w:val="0"/>
      <w:autoSpaceDN w:val="0"/>
      <w:adjustRightInd w:val="0"/>
      <w:spacing w:line="240" w:lineRule="auto"/>
      <w:jc w:val="left"/>
    </w:pPr>
    <w:rPr>
      <w:rFonts w:ascii="Times New Roman" w:hAnsi="Times New Roman"/>
      <w:kern w:val="0"/>
      <w:sz w:val="21"/>
      <w:szCs w:val="21"/>
    </w:rPr>
  </w:style>
  <w:style w:type="character" w:styleId="af4">
    <w:name w:val="FollowedHyperlink"/>
    <w:basedOn w:val="a0"/>
    <w:rsid w:val="00E93CE0"/>
    <w:rPr>
      <w:color w:val="800080"/>
      <w:u w:val="single"/>
    </w:rPr>
  </w:style>
  <w:style w:type="paragraph" w:customStyle="1" w:styleId="11">
    <w:name w:val="正文1"/>
    <w:basedOn w:val="a"/>
    <w:rsid w:val="00E93CE0"/>
    <w:pPr>
      <w:widowControl/>
      <w:autoSpaceDE w:val="0"/>
      <w:autoSpaceDN w:val="0"/>
      <w:adjustRightInd w:val="0"/>
      <w:spacing w:line="240" w:lineRule="auto"/>
      <w:jc w:val="left"/>
    </w:pPr>
    <w:rPr>
      <w:rFonts w:ascii="Times New Roman" w:eastAsia="Times New Roman" w:hAnsi="Times New Roman"/>
      <w:kern w:val="0"/>
      <w:sz w:val="20"/>
      <w:szCs w:val="20"/>
      <w:lang w:eastAsia="en-US"/>
    </w:rPr>
  </w:style>
  <w:style w:type="paragraph" w:styleId="af5">
    <w:name w:val="Title"/>
    <w:basedOn w:val="a"/>
    <w:next w:val="a"/>
    <w:link w:val="Char"/>
    <w:qFormat/>
    <w:rsid w:val="00B36A8D"/>
    <w:pPr>
      <w:spacing w:before="240" w:after="60"/>
      <w:jc w:val="center"/>
      <w:outlineLvl w:val="0"/>
    </w:pPr>
    <w:rPr>
      <w:rFonts w:ascii="Cambria" w:hAnsi="Cambria"/>
      <w:b/>
      <w:bCs/>
      <w:sz w:val="32"/>
      <w:szCs w:val="32"/>
    </w:rPr>
  </w:style>
  <w:style w:type="character" w:customStyle="1" w:styleId="Char">
    <w:name w:val="标题 Char"/>
    <w:basedOn w:val="a0"/>
    <w:link w:val="af5"/>
    <w:rsid w:val="00B36A8D"/>
    <w:rPr>
      <w:rFonts w:ascii="Cambria" w:hAnsi="Cambria" w:cs="Times New Roman"/>
      <w:b/>
      <w:bCs/>
      <w:kern w:val="2"/>
      <w:sz w:val="32"/>
      <w:szCs w:val="32"/>
    </w:rPr>
  </w:style>
  <w:style w:type="paragraph" w:styleId="af6">
    <w:name w:val="Document Map"/>
    <w:basedOn w:val="a"/>
    <w:semiHidden/>
    <w:rsid w:val="00C658F3"/>
    <w:pPr>
      <w:shd w:val="clear" w:color="auto" w:fill="000080"/>
    </w:pPr>
  </w:style>
  <w:style w:type="paragraph" w:styleId="af7">
    <w:name w:val="Balloon Text"/>
    <w:basedOn w:val="a"/>
    <w:link w:val="Char0"/>
    <w:rsid w:val="00D1791F"/>
    <w:pPr>
      <w:spacing w:line="240" w:lineRule="auto"/>
    </w:pPr>
    <w:rPr>
      <w:sz w:val="18"/>
      <w:szCs w:val="18"/>
    </w:rPr>
  </w:style>
  <w:style w:type="character" w:customStyle="1" w:styleId="Char0">
    <w:name w:val="批注框文本 Char"/>
    <w:basedOn w:val="a0"/>
    <w:link w:val="af7"/>
    <w:rsid w:val="00D1791F"/>
    <w:rPr>
      <w:rFonts w:ascii="Times" w:hAnsi="Times"/>
      <w:kern w:val="2"/>
      <w:sz w:val="18"/>
      <w:szCs w:val="18"/>
    </w:rPr>
  </w:style>
  <w:style w:type="paragraph" w:customStyle="1" w:styleId="af8">
    <w:name w:val="表身（左）"/>
    <w:rsid w:val="009A219B"/>
    <w:pPr>
      <w:adjustRightInd w:val="0"/>
      <w:snapToGrid w:val="0"/>
      <w:spacing w:line="300" w:lineRule="auto"/>
      <w:textAlignment w:val="center"/>
    </w:pPr>
    <w:rPr>
      <w:noProof/>
      <w:sz w:val="16"/>
    </w:rPr>
  </w:style>
  <w:style w:type="table" w:styleId="af9">
    <w:name w:val="Table Grid"/>
    <w:basedOn w:val="a1"/>
    <w:rsid w:val="00110E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66970372">
      <w:bodyDiv w:val="1"/>
      <w:marLeft w:val="0"/>
      <w:marRight w:val="0"/>
      <w:marTop w:val="0"/>
      <w:marBottom w:val="0"/>
      <w:divBdr>
        <w:top w:val="none" w:sz="0" w:space="0" w:color="auto"/>
        <w:left w:val="none" w:sz="0" w:space="0" w:color="auto"/>
        <w:bottom w:val="none" w:sz="0" w:space="0" w:color="auto"/>
        <w:right w:val="none" w:sz="0" w:space="0" w:color="auto"/>
      </w:divBdr>
    </w:div>
    <w:div w:id="142837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6848</TotalTime>
  <Pages>59</Pages>
  <Words>6393</Words>
  <Characters>36445</Characters>
  <Application>Microsoft Office Word</Application>
  <DocSecurity>0</DocSecurity>
  <Lines>303</Lines>
  <Paragraphs>85</Paragraphs>
  <ScaleCrop>false</ScaleCrop>
  <Company>avansys</Company>
  <LinksUpToDate>false</LinksUpToDate>
  <CharactersWithSpaces>42753</CharactersWithSpaces>
  <SharedDoc>false</SharedDoc>
  <HLinks>
    <vt:vector size="264" baseType="variant">
      <vt:variant>
        <vt:i4>1966135</vt:i4>
      </vt:variant>
      <vt:variant>
        <vt:i4>260</vt:i4>
      </vt:variant>
      <vt:variant>
        <vt:i4>0</vt:i4>
      </vt:variant>
      <vt:variant>
        <vt:i4>5</vt:i4>
      </vt:variant>
      <vt:variant>
        <vt:lpwstr/>
      </vt:variant>
      <vt:variant>
        <vt:lpwstr>_Toc275157589</vt:lpwstr>
      </vt:variant>
      <vt:variant>
        <vt:i4>1966135</vt:i4>
      </vt:variant>
      <vt:variant>
        <vt:i4>254</vt:i4>
      </vt:variant>
      <vt:variant>
        <vt:i4>0</vt:i4>
      </vt:variant>
      <vt:variant>
        <vt:i4>5</vt:i4>
      </vt:variant>
      <vt:variant>
        <vt:lpwstr/>
      </vt:variant>
      <vt:variant>
        <vt:lpwstr>_Toc275157588</vt:lpwstr>
      </vt:variant>
      <vt:variant>
        <vt:i4>1966135</vt:i4>
      </vt:variant>
      <vt:variant>
        <vt:i4>248</vt:i4>
      </vt:variant>
      <vt:variant>
        <vt:i4>0</vt:i4>
      </vt:variant>
      <vt:variant>
        <vt:i4>5</vt:i4>
      </vt:variant>
      <vt:variant>
        <vt:lpwstr/>
      </vt:variant>
      <vt:variant>
        <vt:lpwstr>_Toc275157587</vt:lpwstr>
      </vt:variant>
      <vt:variant>
        <vt:i4>1966135</vt:i4>
      </vt:variant>
      <vt:variant>
        <vt:i4>242</vt:i4>
      </vt:variant>
      <vt:variant>
        <vt:i4>0</vt:i4>
      </vt:variant>
      <vt:variant>
        <vt:i4>5</vt:i4>
      </vt:variant>
      <vt:variant>
        <vt:lpwstr/>
      </vt:variant>
      <vt:variant>
        <vt:lpwstr>_Toc275157586</vt:lpwstr>
      </vt:variant>
      <vt:variant>
        <vt:i4>1966135</vt:i4>
      </vt:variant>
      <vt:variant>
        <vt:i4>236</vt:i4>
      </vt:variant>
      <vt:variant>
        <vt:i4>0</vt:i4>
      </vt:variant>
      <vt:variant>
        <vt:i4>5</vt:i4>
      </vt:variant>
      <vt:variant>
        <vt:lpwstr/>
      </vt:variant>
      <vt:variant>
        <vt:lpwstr>_Toc275157585</vt:lpwstr>
      </vt:variant>
      <vt:variant>
        <vt:i4>1966135</vt:i4>
      </vt:variant>
      <vt:variant>
        <vt:i4>230</vt:i4>
      </vt:variant>
      <vt:variant>
        <vt:i4>0</vt:i4>
      </vt:variant>
      <vt:variant>
        <vt:i4>5</vt:i4>
      </vt:variant>
      <vt:variant>
        <vt:lpwstr/>
      </vt:variant>
      <vt:variant>
        <vt:lpwstr>_Toc275157584</vt:lpwstr>
      </vt:variant>
      <vt:variant>
        <vt:i4>1966135</vt:i4>
      </vt:variant>
      <vt:variant>
        <vt:i4>224</vt:i4>
      </vt:variant>
      <vt:variant>
        <vt:i4>0</vt:i4>
      </vt:variant>
      <vt:variant>
        <vt:i4>5</vt:i4>
      </vt:variant>
      <vt:variant>
        <vt:lpwstr/>
      </vt:variant>
      <vt:variant>
        <vt:lpwstr>_Toc275157583</vt:lpwstr>
      </vt:variant>
      <vt:variant>
        <vt:i4>1966135</vt:i4>
      </vt:variant>
      <vt:variant>
        <vt:i4>218</vt:i4>
      </vt:variant>
      <vt:variant>
        <vt:i4>0</vt:i4>
      </vt:variant>
      <vt:variant>
        <vt:i4>5</vt:i4>
      </vt:variant>
      <vt:variant>
        <vt:lpwstr/>
      </vt:variant>
      <vt:variant>
        <vt:lpwstr>_Toc275157582</vt:lpwstr>
      </vt:variant>
      <vt:variant>
        <vt:i4>1966135</vt:i4>
      </vt:variant>
      <vt:variant>
        <vt:i4>212</vt:i4>
      </vt:variant>
      <vt:variant>
        <vt:i4>0</vt:i4>
      </vt:variant>
      <vt:variant>
        <vt:i4>5</vt:i4>
      </vt:variant>
      <vt:variant>
        <vt:lpwstr/>
      </vt:variant>
      <vt:variant>
        <vt:lpwstr>_Toc275157581</vt:lpwstr>
      </vt:variant>
      <vt:variant>
        <vt:i4>1966135</vt:i4>
      </vt:variant>
      <vt:variant>
        <vt:i4>206</vt:i4>
      </vt:variant>
      <vt:variant>
        <vt:i4>0</vt:i4>
      </vt:variant>
      <vt:variant>
        <vt:i4>5</vt:i4>
      </vt:variant>
      <vt:variant>
        <vt:lpwstr/>
      </vt:variant>
      <vt:variant>
        <vt:lpwstr>_Toc275157580</vt:lpwstr>
      </vt:variant>
      <vt:variant>
        <vt:i4>1114167</vt:i4>
      </vt:variant>
      <vt:variant>
        <vt:i4>200</vt:i4>
      </vt:variant>
      <vt:variant>
        <vt:i4>0</vt:i4>
      </vt:variant>
      <vt:variant>
        <vt:i4>5</vt:i4>
      </vt:variant>
      <vt:variant>
        <vt:lpwstr/>
      </vt:variant>
      <vt:variant>
        <vt:lpwstr>_Toc275157579</vt:lpwstr>
      </vt:variant>
      <vt:variant>
        <vt:i4>1114167</vt:i4>
      </vt:variant>
      <vt:variant>
        <vt:i4>194</vt:i4>
      </vt:variant>
      <vt:variant>
        <vt:i4>0</vt:i4>
      </vt:variant>
      <vt:variant>
        <vt:i4>5</vt:i4>
      </vt:variant>
      <vt:variant>
        <vt:lpwstr/>
      </vt:variant>
      <vt:variant>
        <vt:lpwstr>_Toc275157578</vt:lpwstr>
      </vt:variant>
      <vt:variant>
        <vt:i4>1114167</vt:i4>
      </vt:variant>
      <vt:variant>
        <vt:i4>188</vt:i4>
      </vt:variant>
      <vt:variant>
        <vt:i4>0</vt:i4>
      </vt:variant>
      <vt:variant>
        <vt:i4>5</vt:i4>
      </vt:variant>
      <vt:variant>
        <vt:lpwstr/>
      </vt:variant>
      <vt:variant>
        <vt:lpwstr>_Toc275157577</vt:lpwstr>
      </vt:variant>
      <vt:variant>
        <vt:i4>1114167</vt:i4>
      </vt:variant>
      <vt:variant>
        <vt:i4>182</vt:i4>
      </vt:variant>
      <vt:variant>
        <vt:i4>0</vt:i4>
      </vt:variant>
      <vt:variant>
        <vt:i4>5</vt:i4>
      </vt:variant>
      <vt:variant>
        <vt:lpwstr/>
      </vt:variant>
      <vt:variant>
        <vt:lpwstr>_Toc275157576</vt:lpwstr>
      </vt:variant>
      <vt:variant>
        <vt:i4>1114167</vt:i4>
      </vt:variant>
      <vt:variant>
        <vt:i4>176</vt:i4>
      </vt:variant>
      <vt:variant>
        <vt:i4>0</vt:i4>
      </vt:variant>
      <vt:variant>
        <vt:i4>5</vt:i4>
      </vt:variant>
      <vt:variant>
        <vt:lpwstr/>
      </vt:variant>
      <vt:variant>
        <vt:lpwstr>_Toc275157575</vt:lpwstr>
      </vt:variant>
      <vt:variant>
        <vt:i4>1114167</vt:i4>
      </vt:variant>
      <vt:variant>
        <vt:i4>170</vt:i4>
      </vt:variant>
      <vt:variant>
        <vt:i4>0</vt:i4>
      </vt:variant>
      <vt:variant>
        <vt:i4>5</vt:i4>
      </vt:variant>
      <vt:variant>
        <vt:lpwstr/>
      </vt:variant>
      <vt:variant>
        <vt:lpwstr>_Toc275157574</vt:lpwstr>
      </vt:variant>
      <vt:variant>
        <vt:i4>1114167</vt:i4>
      </vt:variant>
      <vt:variant>
        <vt:i4>164</vt:i4>
      </vt:variant>
      <vt:variant>
        <vt:i4>0</vt:i4>
      </vt:variant>
      <vt:variant>
        <vt:i4>5</vt:i4>
      </vt:variant>
      <vt:variant>
        <vt:lpwstr/>
      </vt:variant>
      <vt:variant>
        <vt:lpwstr>_Toc275157573</vt:lpwstr>
      </vt:variant>
      <vt:variant>
        <vt:i4>1114167</vt:i4>
      </vt:variant>
      <vt:variant>
        <vt:i4>158</vt:i4>
      </vt:variant>
      <vt:variant>
        <vt:i4>0</vt:i4>
      </vt:variant>
      <vt:variant>
        <vt:i4>5</vt:i4>
      </vt:variant>
      <vt:variant>
        <vt:lpwstr/>
      </vt:variant>
      <vt:variant>
        <vt:lpwstr>_Toc275157572</vt:lpwstr>
      </vt:variant>
      <vt:variant>
        <vt:i4>1114167</vt:i4>
      </vt:variant>
      <vt:variant>
        <vt:i4>152</vt:i4>
      </vt:variant>
      <vt:variant>
        <vt:i4>0</vt:i4>
      </vt:variant>
      <vt:variant>
        <vt:i4>5</vt:i4>
      </vt:variant>
      <vt:variant>
        <vt:lpwstr/>
      </vt:variant>
      <vt:variant>
        <vt:lpwstr>_Toc275157571</vt:lpwstr>
      </vt:variant>
      <vt:variant>
        <vt:i4>1114167</vt:i4>
      </vt:variant>
      <vt:variant>
        <vt:i4>146</vt:i4>
      </vt:variant>
      <vt:variant>
        <vt:i4>0</vt:i4>
      </vt:variant>
      <vt:variant>
        <vt:i4>5</vt:i4>
      </vt:variant>
      <vt:variant>
        <vt:lpwstr/>
      </vt:variant>
      <vt:variant>
        <vt:lpwstr>_Toc275157570</vt:lpwstr>
      </vt:variant>
      <vt:variant>
        <vt:i4>1048631</vt:i4>
      </vt:variant>
      <vt:variant>
        <vt:i4>140</vt:i4>
      </vt:variant>
      <vt:variant>
        <vt:i4>0</vt:i4>
      </vt:variant>
      <vt:variant>
        <vt:i4>5</vt:i4>
      </vt:variant>
      <vt:variant>
        <vt:lpwstr/>
      </vt:variant>
      <vt:variant>
        <vt:lpwstr>_Toc275157569</vt:lpwstr>
      </vt:variant>
      <vt:variant>
        <vt:i4>1048631</vt:i4>
      </vt:variant>
      <vt:variant>
        <vt:i4>134</vt:i4>
      </vt:variant>
      <vt:variant>
        <vt:i4>0</vt:i4>
      </vt:variant>
      <vt:variant>
        <vt:i4>5</vt:i4>
      </vt:variant>
      <vt:variant>
        <vt:lpwstr/>
      </vt:variant>
      <vt:variant>
        <vt:lpwstr>_Toc275157568</vt:lpwstr>
      </vt:variant>
      <vt:variant>
        <vt:i4>1048631</vt:i4>
      </vt:variant>
      <vt:variant>
        <vt:i4>128</vt:i4>
      </vt:variant>
      <vt:variant>
        <vt:i4>0</vt:i4>
      </vt:variant>
      <vt:variant>
        <vt:i4>5</vt:i4>
      </vt:variant>
      <vt:variant>
        <vt:lpwstr/>
      </vt:variant>
      <vt:variant>
        <vt:lpwstr>_Toc275157567</vt:lpwstr>
      </vt:variant>
      <vt:variant>
        <vt:i4>1048631</vt:i4>
      </vt:variant>
      <vt:variant>
        <vt:i4>122</vt:i4>
      </vt:variant>
      <vt:variant>
        <vt:i4>0</vt:i4>
      </vt:variant>
      <vt:variant>
        <vt:i4>5</vt:i4>
      </vt:variant>
      <vt:variant>
        <vt:lpwstr/>
      </vt:variant>
      <vt:variant>
        <vt:lpwstr>_Toc275157566</vt:lpwstr>
      </vt:variant>
      <vt:variant>
        <vt:i4>1048631</vt:i4>
      </vt:variant>
      <vt:variant>
        <vt:i4>116</vt:i4>
      </vt:variant>
      <vt:variant>
        <vt:i4>0</vt:i4>
      </vt:variant>
      <vt:variant>
        <vt:i4>5</vt:i4>
      </vt:variant>
      <vt:variant>
        <vt:lpwstr/>
      </vt:variant>
      <vt:variant>
        <vt:lpwstr>_Toc275157565</vt:lpwstr>
      </vt:variant>
      <vt:variant>
        <vt:i4>1048631</vt:i4>
      </vt:variant>
      <vt:variant>
        <vt:i4>110</vt:i4>
      </vt:variant>
      <vt:variant>
        <vt:i4>0</vt:i4>
      </vt:variant>
      <vt:variant>
        <vt:i4>5</vt:i4>
      </vt:variant>
      <vt:variant>
        <vt:lpwstr/>
      </vt:variant>
      <vt:variant>
        <vt:lpwstr>_Toc275157564</vt:lpwstr>
      </vt:variant>
      <vt:variant>
        <vt:i4>1048631</vt:i4>
      </vt:variant>
      <vt:variant>
        <vt:i4>104</vt:i4>
      </vt:variant>
      <vt:variant>
        <vt:i4>0</vt:i4>
      </vt:variant>
      <vt:variant>
        <vt:i4>5</vt:i4>
      </vt:variant>
      <vt:variant>
        <vt:lpwstr/>
      </vt:variant>
      <vt:variant>
        <vt:lpwstr>_Toc275157563</vt:lpwstr>
      </vt:variant>
      <vt:variant>
        <vt:i4>1048631</vt:i4>
      </vt:variant>
      <vt:variant>
        <vt:i4>98</vt:i4>
      </vt:variant>
      <vt:variant>
        <vt:i4>0</vt:i4>
      </vt:variant>
      <vt:variant>
        <vt:i4>5</vt:i4>
      </vt:variant>
      <vt:variant>
        <vt:lpwstr/>
      </vt:variant>
      <vt:variant>
        <vt:lpwstr>_Toc275157562</vt:lpwstr>
      </vt:variant>
      <vt:variant>
        <vt:i4>1048631</vt:i4>
      </vt:variant>
      <vt:variant>
        <vt:i4>92</vt:i4>
      </vt:variant>
      <vt:variant>
        <vt:i4>0</vt:i4>
      </vt:variant>
      <vt:variant>
        <vt:i4>5</vt:i4>
      </vt:variant>
      <vt:variant>
        <vt:lpwstr/>
      </vt:variant>
      <vt:variant>
        <vt:lpwstr>_Toc275157561</vt:lpwstr>
      </vt:variant>
      <vt:variant>
        <vt:i4>1048631</vt:i4>
      </vt:variant>
      <vt:variant>
        <vt:i4>86</vt:i4>
      </vt:variant>
      <vt:variant>
        <vt:i4>0</vt:i4>
      </vt:variant>
      <vt:variant>
        <vt:i4>5</vt:i4>
      </vt:variant>
      <vt:variant>
        <vt:lpwstr/>
      </vt:variant>
      <vt:variant>
        <vt:lpwstr>_Toc275157560</vt:lpwstr>
      </vt:variant>
      <vt:variant>
        <vt:i4>1245239</vt:i4>
      </vt:variant>
      <vt:variant>
        <vt:i4>80</vt:i4>
      </vt:variant>
      <vt:variant>
        <vt:i4>0</vt:i4>
      </vt:variant>
      <vt:variant>
        <vt:i4>5</vt:i4>
      </vt:variant>
      <vt:variant>
        <vt:lpwstr/>
      </vt:variant>
      <vt:variant>
        <vt:lpwstr>_Toc275157559</vt:lpwstr>
      </vt:variant>
      <vt:variant>
        <vt:i4>1245239</vt:i4>
      </vt:variant>
      <vt:variant>
        <vt:i4>74</vt:i4>
      </vt:variant>
      <vt:variant>
        <vt:i4>0</vt:i4>
      </vt:variant>
      <vt:variant>
        <vt:i4>5</vt:i4>
      </vt:variant>
      <vt:variant>
        <vt:lpwstr/>
      </vt:variant>
      <vt:variant>
        <vt:lpwstr>_Toc275157558</vt:lpwstr>
      </vt:variant>
      <vt:variant>
        <vt:i4>1245239</vt:i4>
      </vt:variant>
      <vt:variant>
        <vt:i4>68</vt:i4>
      </vt:variant>
      <vt:variant>
        <vt:i4>0</vt:i4>
      </vt:variant>
      <vt:variant>
        <vt:i4>5</vt:i4>
      </vt:variant>
      <vt:variant>
        <vt:lpwstr/>
      </vt:variant>
      <vt:variant>
        <vt:lpwstr>_Toc275157557</vt:lpwstr>
      </vt:variant>
      <vt:variant>
        <vt:i4>1245239</vt:i4>
      </vt:variant>
      <vt:variant>
        <vt:i4>62</vt:i4>
      </vt:variant>
      <vt:variant>
        <vt:i4>0</vt:i4>
      </vt:variant>
      <vt:variant>
        <vt:i4>5</vt:i4>
      </vt:variant>
      <vt:variant>
        <vt:lpwstr/>
      </vt:variant>
      <vt:variant>
        <vt:lpwstr>_Toc275157556</vt:lpwstr>
      </vt:variant>
      <vt:variant>
        <vt:i4>1245239</vt:i4>
      </vt:variant>
      <vt:variant>
        <vt:i4>56</vt:i4>
      </vt:variant>
      <vt:variant>
        <vt:i4>0</vt:i4>
      </vt:variant>
      <vt:variant>
        <vt:i4>5</vt:i4>
      </vt:variant>
      <vt:variant>
        <vt:lpwstr/>
      </vt:variant>
      <vt:variant>
        <vt:lpwstr>_Toc275157555</vt:lpwstr>
      </vt:variant>
      <vt:variant>
        <vt:i4>1245239</vt:i4>
      </vt:variant>
      <vt:variant>
        <vt:i4>50</vt:i4>
      </vt:variant>
      <vt:variant>
        <vt:i4>0</vt:i4>
      </vt:variant>
      <vt:variant>
        <vt:i4>5</vt:i4>
      </vt:variant>
      <vt:variant>
        <vt:lpwstr/>
      </vt:variant>
      <vt:variant>
        <vt:lpwstr>_Toc275157554</vt:lpwstr>
      </vt:variant>
      <vt:variant>
        <vt:i4>1245239</vt:i4>
      </vt:variant>
      <vt:variant>
        <vt:i4>44</vt:i4>
      </vt:variant>
      <vt:variant>
        <vt:i4>0</vt:i4>
      </vt:variant>
      <vt:variant>
        <vt:i4>5</vt:i4>
      </vt:variant>
      <vt:variant>
        <vt:lpwstr/>
      </vt:variant>
      <vt:variant>
        <vt:lpwstr>_Toc275157553</vt:lpwstr>
      </vt:variant>
      <vt:variant>
        <vt:i4>1245239</vt:i4>
      </vt:variant>
      <vt:variant>
        <vt:i4>38</vt:i4>
      </vt:variant>
      <vt:variant>
        <vt:i4>0</vt:i4>
      </vt:variant>
      <vt:variant>
        <vt:i4>5</vt:i4>
      </vt:variant>
      <vt:variant>
        <vt:lpwstr/>
      </vt:variant>
      <vt:variant>
        <vt:lpwstr>_Toc275157552</vt:lpwstr>
      </vt:variant>
      <vt:variant>
        <vt:i4>1245239</vt:i4>
      </vt:variant>
      <vt:variant>
        <vt:i4>32</vt:i4>
      </vt:variant>
      <vt:variant>
        <vt:i4>0</vt:i4>
      </vt:variant>
      <vt:variant>
        <vt:i4>5</vt:i4>
      </vt:variant>
      <vt:variant>
        <vt:lpwstr/>
      </vt:variant>
      <vt:variant>
        <vt:lpwstr>_Toc275157551</vt:lpwstr>
      </vt:variant>
      <vt:variant>
        <vt:i4>1245239</vt:i4>
      </vt:variant>
      <vt:variant>
        <vt:i4>26</vt:i4>
      </vt:variant>
      <vt:variant>
        <vt:i4>0</vt:i4>
      </vt:variant>
      <vt:variant>
        <vt:i4>5</vt:i4>
      </vt:variant>
      <vt:variant>
        <vt:lpwstr/>
      </vt:variant>
      <vt:variant>
        <vt:lpwstr>_Toc275157550</vt:lpwstr>
      </vt:variant>
      <vt:variant>
        <vt:i4>1179703</vt:i4>
      </vt:variant>
      <vt:variant>
        <vt:i4>20</vt:i4>
      </vt:variant>
      <vt:variant>
        <vt:i4>0</vt:i4>
      </vt:variant>
      <vt:variant>
        <vt:i4>5</vt:i4>
      </vt:variant>
      <vt:variant>
        <vt:lpwstr/>
      </vt:variant>
      <vt:variant>
        <vt:lpwstr>_Toc275157549</vt:lpwstr>
      </vt:variant>
      <vt:variant>
        <vt:i4>1179703</vt:i4>
      </vt:variant>
      <vt:variant>
        <vt:i4>14</vt:i4>
      </vt:variant>
      <vt:variant>
        <vt:i4>0</vt:i4>
      </vt:variant>
      <vt:variant>
        <vt:i4>5</vt:i4>
      </vt:variant>
      <vt:variant>
        <vt:lpwstr/>
      </vt:variant>
      <vt:variant>
        <vt:lpwstr>_Toc275157548</vt:lpwstr>
      </vt:variant>
      <vt:variant>
        <vt:i4>1179703</vt:i4>
      </vt:variant>
      <vt:variant>
        <vt:i4>8</vt:i4>
      </vt:variant>
      <vt:variant>
        <vt:i4>0</vt:i4>
      </vt:variant>
      <vt:variant>
        <vt:i4>5</vt:i4>
      </vt:variant>
      <vt:variant>
        <vt:lpwstr/>
      </vt:variant>
      <vt:variant>
        <vt:lpwstr>_Toc275157547</vt:lpwstr>
      </vt:variant>
      <vt:variant>
        <vt:i4>1179703</vt:i4>
      </vt:variant>
      <vt:variant>
        <vt:i4>2</vt:i4>
      </vt:variant>
      <vt:variant>
        <vt:i4>0</vt:i4>
      </vt:variant>
      <vt:variant>
        <vt:i4>5</vt:i4>
      </vt:variant>
      <vt:variant>
        <vt:lpwstr/>
      </vt:variant>
      <vt:variant>
        <vt:lpwstr>_Toc275157546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艾默生网络能源</dc:title>
  <dc:subject/>
  <dc:creator>xudepeng</dc:creator>
  <cp:keywords/>
  <dc:description/>
  <cp:lastModifiedBy>caohaibo</cp:lastModifiedBy>
  <cp:revision>96</cp:revision>
  <cp:lastPrinted>2011-12-06T01:32:00Z</cp:lastPrinted>
  <dcterms:created xsi:type="dcterms:W3CDTF">2012-04-11T06:21:00Z</dcterms:created>
  <dcterms:modified xsi:type="dcterms:W3CDTF">2013-03-01T01:15:00Z</dcterms:modified>
</cp:coreProperties>
</file>